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D6030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155</w:t>
        </w:r>
      </w:fldSimple>
      <w:fldSimple w:instr=" DOCPROPERTY  MtgTitle  \* MERGEFORMAT "/>
      <w:r>
        <w:rPr>
          <w:b/>
          <w:i/>
          <w:noProof/>
          <w:sz w:val="28"/>
        </w:rPr>
        <w:tab/>
      </w:r>
      <w:fldSimple w:instr=" DOCPROPERTY  Tdoc#  \* MERGEFORMAT ">
        <w:r w:rsidR="00E13F3D" w:rsidRPr="00E13F3D">
          <w:rPr>
            <w:b/>
            <w:i/>
            <w:noProof/>
            <w:sz w:val="28"/>
          </w:rPr>
          <w:t>S5-24</w:t>
        </w:r>
        <w:r w:rsidR="009C29AB">
          <w:rPr>
            <w:b/>
            <w:i/>
            <w:noProof/>
            <w:sz w:val="28"/>
          </w:rPr>
          <w:t>4</w:t>
        </w:r>
        <w:r w:rsidR="00AE788F">
          <w:rPr>
            <w:b/>
            <w:i/>
            <w:noProof/>
            <w:sz w:val="28"/>
          </w:rPr>
          <w:t>969</w:t>
        </w:r>
      </w:fldSimple>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1FE92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w:t>
              </w:r>
              <w:r w:rsidR="0038262F">
                <w:rPr>
                  <w:b/>
                  <w:noProof/>
                  <w:sz w:val="28"/>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03189A" w:rsidR="001E41F3" w:rsidRPr="009C29AB" w:rsidRDefault="009C29AB" w:rsidP="00547111">
            <w:pPr>
              <w:pStyle w:val="CRCoverPage"/>
              <w:spacing w:after="0"/>
              <w:rPr>
                <w:b/>
                <w:bCs/>
                <w:noProof/>
              </w:rPr>
            </w:pPr>
            <w:r w:rsidRPr="009C29AB">
              <w:rPr>
                <w:b/>
                <w:bCs/>
                <w:sz w:val="28"/>
                <w:szCs w:val="28"/>
              </w:rPr>
              <w:t>0171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DD4688" w:rsidR="001E41F3" w:rsidRPr="00410371" w:rsidRDefault="00AE788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9D4E01" w:rsidR="001E41F3" w:rsidRPr="00410371" w:rsidRDefault="00000000">
            <w:pPr>
              <w:pStyle w:val="CRCoverPage"/>
              <w:spacing w:after="0"/>
              <w:jc w:val="center"/>
              <w:rPr>
                <w:noProof/>
                <w:sz w:val="28"/>
              </w:rPr>
            </w:pPr>
            <w:fldSimple w:instr=" DOCPROPERTY  Version  \* MERGEFORMAT ">
              <w:r w:rsidR="00E13F3D" w:rsidRPr="00EF32AA">
                <w:rPr>
                  <w:b/>
                  <w:noProof/>
                  <w:sz w:val="28"/>
                </w:rPr>
                <w:t>1</w:t>
              </w:r>
              <w:r w:rsidR="00580DCE">
                <w:rPr>
                  <w:b/>
                  <w:noProof/>
                  <w:sz w:val="28"/>
                </w:rPr>
                <w:t>8</w:t>
              </w:r>
              <w:r w:rsidR="00E13F3D" w:rsidRPr="00EF32AA">
                <w:rPr>
                  <w:b/>
                  <w:noProof/>
                  <w:sz w:val="28"/>
                </w:rPr>
                <w:t>.</w:t>
              </w:r>
              <w:r w:rsidR="00580DCE">
                <w:rPr>
                  <w:b/>
                  <w:noProof/>
                  <w:sz w:val="28"/>
                </w:rPr>
                <w:t>4</w:t>
              </w:r>
              <w:r w:rsidR="00E13F3D" w:rsidRPr="00EF32A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874A02" w:rsidR="001E41F3" w:rsidRDefault="00000000">
            <w:pPr>
              <w:pStyle w:val="CRCoverPage"/>
              <w:spacing w:after="0"/>
              <w:ind w:left="100"/>
              <w:rPr>
                <w:noProof/>
              </w:rPr>
            </w:pPr>
            <w:fldSimple w:instr=" DOCPROPERTY  CrTitle  \* MERGEFORMAT ">
              <w:r w:rsidR="002640DD">
                <w:t>Rel-1</w:t>
              </w:r>
              <w:r w:rsidR="00580DCE">
                <w:t>8</w:t>
              </w:r>
              <w:r w:rsidR="002640DD">
                <w:t xml:space="preserve"> CR TS 28.</w:t>
              </w:r>
              <w:r w:rsidR="0038262F">
                <w:t>105</w:t>
              </w:r>
              <w:r w:rsidR="002640DD">
                <w:t xml:space="preserve"> </w:t>
              </w:r>
              <w:r w:rsidR="00AA0F14">
                <w:t>Fix wrong attribute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España S.A.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59788" w:rsidR="001E41F3" w:rsidRDefault="00842892">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7CB372" w:rsidR="001E41F3" w:rsidRDefault="00000000">
            <w:pPr>
              <w:pStyle w:val="CRCoverPage"/>
              <w:spacing w:after="0"/>
              <w:ind w:left="100"/>
              <w:rPr>
                <w:noProof/>
              </w:rPr>
            </w:pPr>
            <w:fldSimple w:instr=" DOCPROPERTY  ResDate  \* MERGEFORMAT ">
              <w:r w:rsidR="00D24991">
                <w:rPr>
                  <w:noProof/>
                </w:rPr>
                <w:t>2024-0</w:t>
              </w:r>
              <w:r w:rsidR="005C3AA4">
                <w:rPr>
                  <w:noProof/>
                </w:rPr>
                <w:t>8</w:t>
              </w:r>
              <w:r w:rsidR="00D24991">
                <w:rPr>
                  <w:noProof/>
                </w:rPr>
                <w:t>-</w:t>
              </w:r>
              <w:r w:rsidR="005C3AA4">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F7DD75" w:rsidR="001E41F3" w:rsidRDefault="00580DC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450509" w:rsidR="001E41F3" w:rsidRDefault="00000000">
            <w:pPr>
              <w:pStyle w:val="CRCoverPage"/>
              <w:spacing w:after="0"/>
              <w:ind w:left="100"/>
              <w:rPr>
                <w:noProof/>
              </w:rPr>
            </w:pPr>
            <w:fldSimple w:instr=" DOCPROPERTY  Release  \* MERGEFORMAT ">
              <w:r w:rsidR="00D24991">
                <w:rPr>
                  <w:noProof/>
                </w:rPr>
                <w:t>Rel-1</w:t>
              </w:r>
              <w:r w:rsidR="00580DC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788F" w14:paraId="4A24C68D" w14:textId="77777777" w:rsidTr="00945B7B">
        <w:tc>
          <w:tcPr>
            <w:tcW w:w="2694" w:type="dxa"/>
            <w:gridSpan w:val="2"/>
            <w:tcBorders>
              <w:top w:val="single" w:sz="4" w:space="0" w:color="auto"/>
              <w:left w:val="single" w:sz="4" w:space="0" w:color="auto"/>
            </w:tcBorders>
          </w:tcPr>
          <w:p w14:paraId="6D41F614" w14:textId="77777777" w:rsidR="00AE788F" w:rsidRDefault="00AE788F" w:rsidP="00AE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318FBC" w14:textId="77777777" w:rsidR="00AE788F" w:rsidRDefault="00AE788F" w:rsidP="00AE788F">
            <w:pPr>
              <w:pStyle w:val="CRCoverPage"/>
              <w:spacing w:after="0"/>
              <w:rPr>
                <w:rFonts w:cs="Arial"/>
              </w:rPr>
            </w:pPr>
            <w:r>
              <w:rPr>
                <w:rFonts w:cs="Arial"/>
              </w:rPr>
              <w:t xml:space="preserve">The support qualifier of </w:t>
            </w:r>
            <w:proofErr w:type="spellStart"/>
            <w:r w:rsidRPr="0055385B">
              <w:rPr>
                <w:rFonts w:ascii="Courier New" w:hAnsi="Courier New" w:cs="Courier New"/>
              </w:rPr>
              <w:t>trainingRequestSource</w:t>
            </w:r>
            <w:proofErr w:type="spellEnd"/>
            <w:r w:rsidRPr="00021008">
              <w:rPr>
                <w:rFonts w:cs="Arial"/>
              </w:rPr>
              <w:t xml:space="preserve"> attrib</w:t>
            </w:r>
            <w:r>
              <w:rPr>
                <w:rFonts w:cs="Arial"/>
              </w:rPr>
              <w:t xml:space="preserve">ute is incorrect, and not aligned with the description in </w:t>
            </w:r>
            <w:proofErr w:type="spellStart"/>
            <w:r w:rsidRPr="00F17505">
              <w:rPr>
                <w:rFonts w:ascii="Courier New" w:hAnsi="Courier New" w:cs="Courier New"/>
              </w:rPr>
              <w:t>MLTrainingRequest</w:t>
            </w:r>
            <w:proofErr w:type="spellEnd"/>
            <w:r>
              <w:rPr>
                <w:rFonts w:ascii="Courier New" w:hAnsi="Courier New" w:cs="Courier New"/>
              </w:rPr>
              <w:t xml:space="preserve"> </w:t>
            </w:r>
            <w:r>
              <w:rPr>
                <w:rFonts w:cs="Arial"/>
              </w:rPr>
              <w:t xml:space="preserve">IOC </w:t>
            </w:r>
            <w:r w:rsidRPr="00497103">
              <w:rPr>
                <w:rFonts w:cs="Arial"/>
              </w:rPr>
              <w:t xml:space="preserve">(i.e., The </w:t>
            </w:r>
            <w:proofErr w:type="spellStart"/>
            <w:r w:rsidRPr="00497103">
              <w:rPr>
                <w:rFonts w:cs="Arial"/>
              </w:rPr>
              <w:t>MLTrainingRequest</w:t>
            </w:r>
            <w:proofErr w:type="spellEnd"/>
            <w:r w:rsidRPr="00497103">
              <w:rPr>
                <w:rFonts w:cs="Arial"/>
              </w:rPr>
              <w:t xml:space="preserve"> </w:t>
            </w:r>
            <w:r w:rsidRPr="00497103">
              <w:rPr>
                <w:rFonts w:cs="Arial"/>
                <w:u w:val="single"/>
              </w:rPr>
              <w:t>may</w:t>
            </w:r>
            <w:r w:rsidRPr="00497103">
              <w:rPr>
                <w:rFonts w:cs="Arial"/>
              </w:rPr>
              <w:t xml:space="preserve"> have a source to identify its origin).</w:t>
            </w:r>
            <w:r>
              <w:rPr>
                <w:rFonts w:cs="Arial"/>
              </w:rPr>
              <w:t xml:space="preserve"> It shall be optional, not mandatory.</w:t>
            </w:r>
          </w:p>
          <w:p w14:paraId="7CB86C6F" w14:textId="16641610" w:rsidR="00AE788F" w:rsidRPr="00970421" w:rsidRDefault="00AE788F" w:rsidP="00AE788F">
            <w:pPr>
              <w:pStyle w:val="CRCoverPage"/>
              <w:spacing w:after="0"/>
              <w:rPr>
                <w:rFonts w:cs="Arial"/>
              </w:rPr>
            </w:pPr>
            <w:r>
              <w:rPr>
                <w:rFonts w:cs="Arial"/>
              </w:rPr>
              <w:t xml:space="preserve">The attribute description also says it points out to the origin/source triggering </w:t>
            </w:r>
            <w:proofErr w:type="spellStart"/>
            <w:r w:rsidRPr="0055385B">
              <w:rPr>
                <w:rFonts w:ascii="Courier New" w:hAnsi="Courier New" w:cs="Courier New"/>
              </w:rPr>
              <w:t>trainingRequestSource</w:t>
            </w:r>
            <w:proofErr w:type="spellEnd"/>
            <w:r>
              <w:rPr>
                <w:rFonts w:cs="Arial"/>
              </w:rPr>
              <w:t xml:space="preserve">, so it makes sense to rename the attribute to </w:t>
            </w:r>
            <w:proofErr w:type="spellStart"/>
            <w:r w:rsidRPr="0055385B">
              <w:rPr>
                <w:rFonts w:ascii="Courier New" w:hAnsi="Courier New" w:cs="Courier New"/>
              </w:rPr>
              <w:t>trainingRequestSource</w:t>
            </w:r>
            <w:r>
              <w:rPr>
                <w:rFonts w:ascii="Courier New" w:hAnsi="Courier New" w:cs="Courier New"/>
              </w:rPr>
              <w:t>Ref</w:t>
            </w:r>
            <w:proofErr w:type="spellEnd"/>
            <w:r>
              <w:rPr>
                <w:rFonts w:ascii="Courier New" w:hAnsi="Courier New" w:cs="Courier New"/>
              </w:rPr>
              <w:t xml:space="preserve">. </w:t>
            </w:r>
          </w:p>
        </w:tc>
      </w:tr>
      <w:tr w:rsidR="00AE788F" w14:paraId="22E63565" w14:textId="77777777" w:rsidTr="00945B7B">
        <w:tc>
          <w:tcPr>
            <w:tcW w:w="2694" w:type="dxa"/>
            <w:gridSpan w:val="2"/>
            <w:tcBorders>
              <w:left w:val="single" w:sz="4" w:space="0" w:color="auto"/>
            </w:tcBorders>
          </w:tcPr>
          <w:p w14:paraId="7FE1DC2C" w14:textId="77777777" w:rsidR="00AE788F" w:rsidRDefault="00AE788F" w:rsidP="00AE788F">
            <w:pPr>
              <w:pStyle w:val="CRCoverPage"/>
              <w:spacing w:after="0"/>
              <w:rPr>
                <w:b/>
                <w:i/>
                <w:noProof/>
                <w:sz w:val="8"/>
                <w:szCs w:val="8"/>
              </w:rPr>
            </w:pPr>
          </w:p>
        </w:tc>
        <w:tc>
          <w:tcPr>
            <w:tcW w:w="6946" w:type="dxa"/>
            <w:gridSpan w:val="9"/>
            <w:tcBorders>
              <w:right w:val="single" w:sz="4" w:space="0" w:color="auto"/>
            </w:tcBorders>
          </w:tcPr>
          <w:p w14:paraId="16C872BB" w14:textId="77777777" w:rsidR="00AE788F" w:rsidRDefault="00AE788F" w:rsidP="00AE788F">
            <w:pPr>
              <w:pStyle w:val="CRCoverPage"/>
              <w:spacing w:after="0"/>
              <w:rPr>
                <w:noProof/>
                <w:sz w:val="8"/>
                <w:szCs w:val="8"/>
              </w:rPr>
            </w:pPr>
          </w:p>
        </w:tc>
      </w:tr>
      <w:tr w:rsidR="00AE788F" w14:paraId="36F1DC85" w14:textId="77777777" w:rsidTr="00215CE8">
        <w:trPr>
          <w:trHeight w:val="400"/>
        </w:trPr>
        <w:tc>
          <w:tcPr>
            <w:tcW w:w="2694" w:type="dxa"/>
            <w:gridSpan w:val="2"/>
            <w:tcBorders>
              <w:left w:val="single" w:sz="4" w:space="0" w:color="auto"/>
            </w:tcBorders>
          </w:tcPr>
          <w:p w14:paraId="749B25C6" w14:textId="77777777" w:rsidR="00AE788F" w:rsidRDefault="00AE788F" w:rsidP="00AE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8AAA27" w14:textId="77777777" w:rsidR="00AE788F" w:rsidRPr="00DF2D49" w:rsidRDefault="00AE788F" w:rsidP="00AE788F">
            <w:pPr>
              <w:pStyle w:val="CRCoverPage"/>
              <w:numPr>
                <w:ilvl w:val="0"/>
                <w:numId w:val="26"/>
              </w:numPr>
              <w:spacing w:after="0"/>
              <w:rPr>
                <w:noProof/>
              </w:rPr>
            </w:pPr>
            <w:r>
              <w:rPr>
                <w:noProof/>
              </w:rPr>
              <w:t xml:space="preserve">Rename attribute to </w:t>
            </w:r>
            <w:proofErr w:type="spellStart"/>
            <w:r w:rsidRPr="0055385B">
              <w:rPr>
                <w:rFonts w:ascii="Courier New" w:hAnsi="Courier New" w:cs="Courier New"/>
              </w:rPr>
              <w:t>trainingRequestSource</w:t>
            </w:r>
            <w:r>
              <w:rPr>
                <w:rFonts w:ascii="Courier New" w:hAnsi="Courier New" w:cs="Courier New"/>
              </w:rPr>
              <w:t>Ref</w:t>
            </w:r>
            <w:proofErr w:type="spellEnd"/>
            <w:r>
              <w:rPr>
                <w:rFonts w:ascii="Courier New" w:hAnsi="Courier New" w:cs="Courier New"/>
              </w:rPr>
              <w:t xml:space="preserve">. </w:t>
            </w:r>
            <w:r>
              <w:rPr>
                <w:noProof/>
              </w:rPr>
              <w:t>Change support qualifier</w:t>
            </w:r>
          </w:p>
          <w:p w14:paraId="66E33EEC" w14:textId="55AE5F8D" w:rsidR="00AE788F" w:rsidRPr="00DF2D49" w:rsidRDefault="00AE788F" w:rsidP="00AE788F">
            <w:pPr>
              <w:pStyle w:val="CRCoverPage"/>
              <w:numPr>
                <w:ilvl w:val="0"/>
                <w:numId w:val="26"/>
              </w:numPr>
              <w:spacing w:after="0"/>
              <w:rPr>
                <w:noProof/>
              </w:rPr>
            </w:pPr>
            <w:r>
              <w:rPr>
                <w:noProof/>
              </w:rPr>
              <w:t>Stage-3 definition: change according to stage-2</w:t>
            </w:r>
          </w:p>
        </w:tc>
      </w:tr>
      <w:tr w:rsidR="00AE788F" w14:paraId="3B472B5D" w14:textId="77777777" w:rsidTr="00945B7B">
        <w:tc>
          <w:tcPr>
            <w:tcW w:w="2694" w:type="dxa"/>
            <w:gridSpan w:val="2"/>
            <w:tcBorders>
              <w:left w:val="single" w:sz="4" w:space="0" w:color="auto"/>
            </w:tcBorders>
          </w:tcPr>
          <w:p w14:paraId="77A5ACA9" w14:textId="0B6960D4" w:rsidR="00AE788F" w:rsidRDefault="00AE788F" w:rsidP="00AE788F">
            <w:pPr>
              <w:pStyle w:val="CRCoverPage"/>
              <w:spacing w:after="0"/>
              <w:rPr>
                <w:b/>
                <w:i/>
                <w:noProof/>
                <w:sz w:val="8"/>
                <w:szCs w:val="8"/>
              </w:rPr>
            </w:pPr>
          </w:p>
        </w:tc>
        <w:tc>
          <w:tcPr>
            <w:tcW w:w="6946" w:type="dxa"/>
            <w:gridSpan w:val="9"/>
            <w:tcBorders>
              <w:right w:val="single" w:sz="4" w:space="0" w:color="auto"/>
            </w:tcBorders>
          </w:tcPr>
          <w:p w14:paraId="29DDC123" w14:textId="77777777" w:rsidR="00AE788F" w:rsidRDefault="00AE788F" w:rsidP="00AE788F">
            <w:pPr>
              <w:pStyle w:val="CRCoverPage"/>
              <w:spacing w:after="0"/>
              <w:rPr>
                <w:noProof/>
                <w:sz w:val="8"/>
                <w:szCs w:val="8"/>
              </w:rPr>
            </w:pPr>
          </w:p>
        </w:tc>
      </w:tr>
      <w:tr w:rsidR="00AE788F" w14:paraId="2BE79BCD" w14:textId="77777777" w:rsidTr="00945B7B">
        <w:tc>
          <w:tcPr>
            <w:tcW w:w="2694" w:type="dxa"/>
            <w:gridSpan w:val="2"/>
            <w:tcBorders>
              <w:left w:val="single" w:sz="4" w:space="0" w:color="auto"/>
              <w:bottom w:val="single" w:sz="4" w:space="0" w:color="auto"/>
            </w:tcBorders>
          </w:tcPr>
          <w:p w14:paraId="34576BD9" w14:textId="77777777" w:rsidR="00AE788F" w:rsidRDefault="00AE788F" w:rsidP="00AE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9485B5" w14:textId="77777777" w:rsidR="00AE788F" w:rsidRDefault="00AE788F" w:rsidP="00AE788F">
            <w:pPr>
              <w:pStyle w:val="CRCoverPage"/>
              <w:spacing w:after="0"/>
              <w:rPr>
                <w:noProof/>
              </w:rPr>
            </w:pPr>
            <w:r>
              <w:rPr>
                <w:noProof/>
              </w:rPr>
              <w:t>Stage-2 is not aligned with stage-3 (</w:t>
            </w:r>
            <w:r>
              <w:rPr>
                <w:rFonts w:cs="Arial"/>
              </w:rPr>
              <w:t>TS28105_AiMlNrm)</w:t>
            </w:r>
          </w:p>
          <w:p w14:paraId="18D12E3D" w14:textId="135AAE5C" w:rsidR="00AE788F" w:rsidRDefault="00AE788F" w:rsidP="00AE788F">
            <w:pPr>
              <w:pStyle w:val="CRCoverPage"/>
              <w:spacing w:after="0"/>
              <w:rPr>
                <w:noProof/>
              </w:rPr>
            </w:pPr>
          </w:p>
        </w:tc>
      </w:tr>
      <w:tr w:rsidR="0061295D" w14:paraId="690A8E41" w14:textId="77777777" w:rsidTr="00945B7B">
        <w:tc>
          <w:tcPr>
            <w:tcW w:w="2694" w:type="dxa"/>
            <w:gridSpan w:val="2"/>
          </w:tcPr>
          <w:p w14:paraId="6F50BF71" w14:textId="77777777" w:rsidR="0061295D" w:rsidRDefault="0061295D" w:rsidP="0061295D">
            <w:pPr>
              <w:pStyle w:val="CRCoverPage"/>
              <w:spacing w:after="0"/>
              <w:rPr>
                <w:b/>
                <w:i/>
                <w:noProof/>
                <w:sz w:val="8"/>
                <w:szCs w:val="8"/>
              </w:rPr>
            </w:pPr>
          </w:p>
        </w:tc>
        <w:tc>
          <w:tcPr>
            <w:tcW w:w="6946" w:type="dxa"/>
            <w:gridSpan w:val="9"/>
          </w:tcPr>
          <w:p w14:paraId="07CD4632" w14:textId="77777777" w:rsidR="0061295D" w:rsidRDefault="0061295D" w:rsidP="0061295D">
            <w:pPr>
              <w:pStyle w:val="CRCoverPage"/>
              <w:spacing w:after="0"/>
              <w:rPr>
                <w:noProof/>
                <w:sz w:val="8"/>
                <w:szCs w:val="8"/>
              </w:rPr>
            </w:pPr>
          </w:p>
        </w:tc>
      </w:tr>
      <w:tr w:rsidR="0061295D" w14:paraId="771DCAC2" w14:textId="77777777" w:rsidTr="00945B7B">
        <w:tc>
          <w:tcPr>
            <w:tcW w:w="2694" w:type="dxa"/>
            <w:gridSpan w:val="2"/>
            <w:tcBorders>
              <w:top w:val="single" w:sz="4" w:space="0" w:color="auto"/>
              <w:left w:val="single" w:sz="4" w:space="0" w:color="auto"/>
            </w:tcBorders>
          </w:tcPr>
          <w:p w14:paraId="55004641" w14:textId="77777777" w:rsidR="0061295D" w:rsidRDefault="0061295D" w:rsidP="006129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5C700EF6" w:rsidR="0061295D" w:rsidRDefault="0061295D" w:rsidP="0061295D">
            <w:pPr>
              <w:pStyle w:val="CRCoverPage"/>
              <w:spacing w:after="0"/>
              <w:rPr>
                <w:noProof/>
              </w:rPr>
            </w:pPr>
            <w:r w:rsidRPr="00F17505">
              <w:t>7.</w:t>
            </w:r>
            <w:r>
              <w:t>3a</w:t>
            </w:r>
            <w:r w:rsidRPr="00F17505">
              <w:t>.1</w:t>
            </w:r>
            <w:r>
              <w:t xml:space="preserve">.2.1, </w:t>
            </w:r>
            <w:r>
              <w:rPr>
                <w:noProof/>
              </w:rPr>
              <w:t>7.5.1</w:t>
            </w:r>
            <w:r w:rsidR="00C43448">
              <w:rPr>
                <w:noProof/>
              </w:rPr>
              <w:t>, Forge</w:t>
            </w:r>
          </w:p>
        </w:tc>
      </w:tr>
      <w:tr w:rsidR="0061295D" w14:paraId="24FA9B4D" w14:textId="77777777" w:rsidTr="00945B7B">
        <w:tc>
          <w:tcPr>
            <w:tcW w:w="2694" w:type="dxa"/>
            <w:gridSpan w:val="2"/>
            <w:tcBorders>
              <w:left w:val="single" w:sz="4" w:space="0" w:color="auto"/>
            </w:tcBorders>
          </w:tcPr>
          <w:p w14:paraId="4CF871FB" w14:textId="77777777" w:rsidR="0061295D" w:rsidRDefault="0061295D" w:rsidP="0061295D">
            <w:pPr>
              <w:pStyle w:val="CRCoverPage"/>
              <w:spacing w:after="0"/>
              <w:rPr>
                <w:b/>
                <w:i/>
                <w:noProof/>
                <w:sz w:val="8"/>
                <w:szCs w:val="8"/>
              </w:rPr>
            </w:pPr>
          </w:p>
        </w:tc>
        <w:tc>
          <w:tcPr>
            <w:tcW w:w="6946" w:type="dxa"/>
            <w:gridSpan w:val="9"/>
            <w:tcBorders>
              <w:right w:val="single" w:sz="4" w:space="0" w:color="auto"/>
            </w:tcBorders>
          </w:tcPr>
          <w:p w14:paraId="72398D9C" w14:textId="77777777" w:rsidR="0061295D" w:rsidRDefault="0061295D" w:rsidP="0061295D">
            <w:pPr>
              <w:pStyle w:val="CRCoverPage"/>
              <w:spacing w:after="0"/>
              <w:rPr>
                <w:noProof/>
                <w:sz w:val="8"/>
                <w:szCs w:val="8"/>
              </w:rPr>
            </w:pPr>
          </w:p>
        </w:tc>
      </w:tr>
      <w:tr w:rsidR="0061295D" w14:paraId="0A08D7DF" w14:textId="77777777" w:rsidTr="00945B7B">
        <w:tc>
          <w:tcPr>
            <w:tcW w:w="2694" w:type="dxa"/>
            <w:gridSpan w:val="2"/>
            <w:tcBorders>
              <w:left w:val="single" w:sz="4" w:space="0" w:color="auto"/>
            </w:tcBorders>
          </w:tcPr>
          <w:p w14:paraId="3D2495BD" w14:textId="77777777" w:rsidR="0061295D" w:rsidRDefault="0061295D" w:rsidP="006129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61295D" w:rsidRDefault="0061295D" w:rsidP="006129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61295D" w:rsidRDefault="0061295D" w:rsidP="0061295D">
            <w:pPr>
              <w:pStyle w:val="CRCoverPage"/>
              <w:spacing w:after="0"/>
              <w:jc w:val="center"/>
              <w:rPr>
                <w:b/>
                <w:caps/>
                <w:noProof/>
              </w:rPr>
            </w:pPr>
            <w:r>
              <w:rPr>
                <w:b/>
                <w:caps/>
                <w:noProof/>
              </w:rPr>
              <w:t>N</w:t>
            </w:r>
          </w:p>
        </w:tc>
        <w:tc>
          <w:tcPr>
            <w:tcW w:w="2977" w:type="dxa"/>
            <w:gridSpan w:val="4"/>
          </w:tcPr>
          <w:p w14:paraId="555DAAFD" w14:textId="77777777" w:rsidR="0061295D" w:rsidRDefault="0061295D" w:rsidP="006129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61295D" w:rsidRDefault="0061295D" w:rsidP="0061295D">
            <w:pPr>
              <w:pStyle w:val="CRCoverPage"/>
              <w:spacing w:after="0"/>
              <w:ind w:left="99"/>
              <w:rPr>
                <w:noProof/>
              </w:rPr>
            </w:pPr>
          </w:p>
        </w:tc>
      </w:tr>
      <w:tr w:rsidR="0061295D" w14:paraId="38B0DC50" w14:textId="77777777" w:rsidTr="00945B7B">
        <w:tc>
          <w:tcPr>
            <w:tcW w:w="2694" w:type="dxa"/>
            <w:gridSpan w:val="2"/>
            <w:tcBorders>
              <w:left w:val="single" w:sz="4" w:space="0" w:color="auto"/>
            </w:tcBorders>
          </w:tcPr>
          <w:p w14:paraId="104E42A2" w14:textId="77777777" w:rsidR="0061295D" w:rsidRDefault="0061295D" w:rsidP="006129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61295D" w:rsidRDefault="0061295D" w:rsidP="006129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61295D" w:rsidRDefault="0061295D" w:rsidP="0061295D">
            <w:pPr>
              <w:pStyle w:val="CRCoverPage"/>
              <w:spacing w:after="0"/>
              <w:jc w:val="center"/>
              <w:rPr>
                <w:b/>
                <w:caps/>
                <w:noProof/>
              </w:rPr>
            </w:pPr>
            <w:r>
              <w:rPr>
                <w:b/>
                <w:caps/>
                <w:noProof/>
              </w:rPr>
              <w:t>X</w:t>
            </w:r>
          </w:p>
        </w:tc>
        <w:tc>
          <w:tcPr>
            <w:tcW w:w="2977" w:type="dxa"/>
            <w:gridSpan w:val="4"/>
          </w:tcPr>
          <w:p w14:paraId="15033BC8" w14:textId="77777777" w:rsidR="0061295D" w:rsidRDefault="0061295D" w:rsidP="006129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61295D" w:rsidRDefault="0061295D" w:rsidP="0061295D">
            <w:pPr>
              <w:pStyle w:val="CRCoverPage"/>
              <w:spacing w:after="0"/>
              <w:ind w:left="99"/>
              <w:rPr>
                <w:noProof/>
              </w:rPr>
            </w:pPr>
            <w:r>
              <w:rPr>
                <w:noProof/>
              </w:rPr>
              <w:t xml:space="preserve">TS/TR ... CR ... </w:t>
            </w:r>
          </w:p>
        </w:tc>
      </w:tr>
      <w:tr w:rsidR="0061295D" w14:paraId="54953A45" w14:textId="77777777" w:rsidTr="00945B7B">
        <w:tc>
          <w:tcPr>
            <w:tcW w:w="2694" w:type="dxa"/>
            <w:gridSpan w:val="2"/>
            <w:tcBorders>
              <w:left w:val="single" w:sz="4" w:space="0" w:color="auto"/>
            </w:tcBorders>
          </w:tcPr>
          <w:p w14:paraId="7400C84B" w14:textId="77777777" w:rsidR="0061295D" w:rsidRDefault="0061295D" w:rsidP="006129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61295D" w:rsidRDefault="0061295D" w:rsidP="006129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61295D" w:rsidRDefault="0061295D" w:rsidP="0061295D">
            <w:pPr>
              <w:pStyle w:val="CRCoverPage"/>
              <w:spacing w:after="0"/>
              <w:jc w:val="center"/>
              <w:rPr>
                <w:b/>
                <w:caps/>
                <w:noProof/>
              </w:rPr>
            </w:pPr>
            <w:r>
              <w:rPr>
                <w:b/>
                <w:caps/>
                <w:noProof/>
              </w:rPr>
              <w:t>X</w:t>
            </w:r>
          </w:p>
        </w:tc>
        <w:tc>
          <w:tcPr>
            <w:tcW w:w="2977" w:type="dxa"/>
            <w:gridSpan w:val="4"/>
          </w:tcPr>
          <w:p w14:paraId="1856D075" w14:textId="77777777" w:rsidR="0061295D" w:rsidRDefault="0061295D" w:rsidP="006129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61295D" w:rsidRDefault="0061295D" w:rsidP="0061295D">
            <w:pPr>
              <w:pStyle w:val="CRCoverPage"/>
              <w:spacing w:after="0"/>
              <w:ind w:left="99"/>
              <w:rPr>
                <w:noProof/>
              </w:rPr>
            </w:pPr>
            <w:r>
              <w:rPr>
                <w:noProof/>
              </w:rPr>
              <w:t xml:space="preserve">TS/TR ... CR ... </w:t>
            </w:r>
          </w:p>
        </w:tc>
      </w:tr>
      <w:tr w:rsidR="0061295D" w14:paraId="50A58574" w14:textId="77777777" w:rsidTr="00945B7B">
        <w:tc>
          <w:tcPr>
            <w:tcW w:w="2694" w:type="dxa"/>
            <w:gridSpan w:val="2"/>
            <w:tcBorders>
              <w:left w:val="single" w:sz="4" w:space="0" w:color="auto"/>
            </w:tcBorders>
          </w:tcPr>
          <w:p w14:paraId="7BE94E71" w14:textId="77777777" w:rsidR="0061295D" w:rsidRDefault="0061295D" w:rsidP="006129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77777777" w:rsidR="0061295D" w:rsidRDefault="0061295D" w:rsidP="006129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77777777" w:rsidR="0061295D" w:rsidRDefault="0061295D" w:rsidP="0061295D">
            <w:pPr>
              <w:pStyle w:val="CRCoverPage"/>
              <w:spacing w:after="0"/>
              <w:jc w:val="center"/>
              <w:rPr>
                <w:b/>
                <w:caps/>
                <w:noProof/>
              </w:rPr>
            </w:pPr>
            <w:r>
              <w:rPr>
                <w:b/>
                <w:caps/>
                <w:noProof/>
              </w:rPr>
              <w:t>X</w:t>
            </w:r>
          </w:p>
        </w:tc>
        <w:tc>
          <w:tcPr>
            <w:tcW w:w="2977" w:type="dxa"/>
            <w:gridSpan w:val="4"/>
          </w:tcPr>
          <w:p w14:paraId="7F21095B" w14:textId="77777777" w:rsidR="0061295D" w:rsidRDefault="0061295D" w:rsidP="006129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7777777" w:rsidR="0061295D" w:rsidRDefault="0061295D" w:rsidP="0061295D">
            <w:pPr>
              <w:pStyle w:val="CRCoverPage"/>
              <w:spacing w:after="0"/>
              <w:ind w:left="99"/>
              <w:rPr>
                <w:noProof/>
              </w:rPr>
            </w:pPr>
            <w:r>
              <w:rPr>
                <w:noProof/>
              </w:rPr>
              <w:t xml:space="preserve">TS/TR ... CR ... </w:t>
            </w:r>
          </w:p>
        </w:tc>
      </w:tr>
      <w:tr w:rsidR="0061295D" w14:paraId="3208257A" w14:textId="77777777" w:rsidTr="00945B7B">
        <w:tc>
          <w:tcPr>
            <w:tcW w:w="2694" w:type="dxa"/>
            <w:gridSpan w:val="2"/>
            <w:tcBorders>
              <w:left w:val="single" w:sz="4" w:space="0" w:color="auto"/>
            </w:tcBorders>
          </w:tcPr>
          <w:p w14:paraId="78FD888E" w14:textId="77777777" w:rsidR="0061295D" w:rsidRDefault="0061295D" w:rsidP="0061295D">
            <w:pPr>
              <w:pStyle w:val="CRCoverPage"/>
              <w:spacing w:after="0"/>
              <w:rPr>
                <w:b/>
                <w:i/>
                <w:noProof/>
              </w:rPr>
            </w:pPr>
          </w:p>
        </w:tc>
        <w:tc>
          <w:tcPr>
            <w:tcW w:w="6946" w:type="dxa"/>
            <w:gridSpan w:val="9"/>
            <w:tcBorders>
              <w:right w:val="single" w:sz="4" w:space="0" w:color="auto"/>
            </w:tcBorders>
          </w:tcPr>
          <w:p w14:paraId="316CB27D" w14:textId="77777777" w:rsidR="0061295D" w:rsidRDefault="0061295D" w:rsidP="0061295D">
            <w:pPr>
              <w:pStyle w:val="CRCoverPage"/>
              <w:spacing w:after="0"/>
              <w:rPr>
                <w:noProof/>
              </w:rPr>
            </w:pPr>
          </w:p>
        </w:tc>
      </w:tr>
      <w:tr w:rsidR="0061295D" w14:paraId="74F4B22C" w14:textId="77777777" w:rsidTr="00945B7B">
        <w:tc>
          <w:tcPr>
            <w:tcW w:w="2694" w:type="dxa"/>
            <w:gridSpan w:val="2"/>
            <w:tcBorders>
              <w:left w:val="single" w:sz="4" w:space="0" w:color="auto"/>
              <w:bottom w:val="single" w:sz="4" w:space="0" w:color="auto"/>
            </w:tcBorders>
          </w:tcPr>
          <w:p w14:paraId="7D927868" w14:textId="77777777" w:rsidR="0061295D" w:rsidRDefault="0061295D" w:rsidP="006129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110C857F" w:rsidR="0061295D" w:rsidRDefault="00FF5F56" w:rsidP="00FF5F56">
            <w:pPr>
              <w:jc w:val="center"/>
            </w:pPr>
            <w:r>
              <w:t xml:space="preserve">Forge MR link: </w:t>
            </w:r>
            <w:hyperlink r:id="rId12" w:history="1">
              <w:r>
                <w:rPr>
                  <w:rStyle w:val="Hyperlink"/>
                  <w:lang w:val="en-US"/>
                </w:rPr>
                <w:t>https://forge.3gpp.org/rep/sa5/MnS/-/merge_requests/1344</w:t>
              </w:r>
            </w:hyperlink>
            <w:r>
              <w:t xml:space="preserve"> at commit cee9ef6db5a7adb451640f3dbe8e7aa28e78cd11</w:t>
            </w:r>
          </w:p>
        </w:tc>
      </w:tr>
      <w:tr w:rsidR="0061295D" w:rsidRPr="008863B9" w14:paraId="2BF89A54" w14:textId="77777777" w:rsidTr="00945B7B">
        <w:tc>
          <w:tcPr>
            <w:tcW w:w="2694" w:type="dxa"/>
            <w:gridSpan w:val="2"/>
            <w:tcBorders>
              <w:top w:val="single" w:sz="4" w:space="0" w:color="auto"/>
              <w:bottom w:val="single" w:sz="4" w:space="0" w:color="auto"/>
            </w:tcBorders>
          </w:tcPr>
          <w:p w14:paraId="6A642AF5" w14:textId="77777777" w:rsidR="0061295D" w:rsidRPr="008863B9" w:rsidRDefault="0061295D" w:rsidP="006129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61295D" w:rsidRPr="008863B9" w:rsidRDefault="0061295D" w:rsidP="0061295D">
            <w:pPr>
              <w:pStyle w:val="CRCoverPage"/>
              <w:spacing w:after="0"/>
              <w:ind w:left="100"/>
              <w:rPr>
                <w:noProof/>
                <w:sz w:val="8"/>
                <w:szCs w:val="8"/>
              </w:rPr>
            </w:pPr>
          </w:p>
        </w:tc>
      </w:tr>
      <w:tr w:rsidR="0061295D"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61295D" w:rsidRDefault="0061295D" w:rsidP="006129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61295D" w:rsidRDefault="0061295D" w:rsidP="0061295D">
            <w:pPr>
              <w:pStyle w:val="CRCoverPage"/>
              <w:spacing w:after="0"/>
              <w:ind w:left="100"/>
              <w:rPr>
                <w:noProof/>
              </w:rPr>
            </w:pPr>
          </w:p>
        </w:tc>
      </w:tr>
    </w:tbl>
    <w:p w14:paraId="659FD1B2" w14:textId="77777777" w:rsidR="002C57A4" w:rsidRDefault="002C57A4" w:rsidP="002C57A4">
      <w:pPr>
        <w:rPr>
          <w:noProof/>
        </w:rPr>
        <w:sectPr w:rsidR="002C57A4">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048A" w:rsidRPr="00477531" w14:paraId="18AF0238" w14:textId="77777777" w:rsidTr="00B41A66">
        <w:tc>
          <w:tcPr>
            <w:tcW w:w="9521" w:type="dxa"/>
            <w:shd w:val="clear" w:color="auto" w:fill="FFFFCC"/>
            <w:vAlign w:val="center"/>
          </w:tcPr>
          <w:p w14:paraId="12F9EABD" w14:textId="77777777" w:rsidR="000B048A" w:rsidRPr="00477531" w:rsidRDefault="000B048A" w:rsidP="00B41A66">
            <w:pPr>
              <w:jc w:val="center"/>
              <w:rPr>
                <w:rFonts w:ascii="Arial" w:hAnsi="Arial" w:cs="Arial"/>
                <w:b/>
                <w:bCs/>
                <w:sz w:val="28"/>
                <w:szCs w:val="28"/>
              </w:rPr>
            </w:pPr>
            <w:r>
              <w:rPr>
                <w:rFonts w:ascii="Arial" w:hAnsi="Arial" w:cs="Arial"/>
                <w:b/>
                <w:bCs/>
                <w:sz w:val="28"/>
                <w:szCs w:val="28"/>
                <w:lang w:eastAsia="zh-CN"/>
              </w:rPr>
              <w:lastRenderedPageBreak/>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F3C991E" w14:textId="77777777" w:rsidR="002C57A4" w:rsidRDefault="002C57A4" w:rsidP="002C57A4">
      <w:pPr>
        <w:rPr>
          <w:noProof/>
        </w:rPr>
      </w:pPr>
    </w:p>
    <w:p w14:paraId="0B685E34" w14:textId="77777777" w:rsidR="007B1BED" w:rsidRPr="00F17505" w:rsidRDefault="007B1BED" w:rsidP="007B1BED">
      <w:pPr>
        <w:pStyle w:val="Heading4"/>
      </w:pPr>
      <w:bookmarkStart w:id="1" w:name="_Toc130201981"/>
      <w:bookmarkStart w:id="2" w:name="_Toc170343502"/>
      <w:r w:rsidRPr="00F17505">
        <w:t>7.</w:t>
      </w:r>
      <w:r>
        <w:t>3a.1.2</w:t>
      </w:r>
      <w:r w:rsidRPr="00F17505">
        <w:tab/>
        <w:t>Class definitions</w:t>
      </w:r>
      <w:bookmarkEnd w:id="1"/>
      <w:bookmarkEnd w:id="2"/>
    </w:p>
    <w:p w14:paraId="3DF29681" w14:textId="77777777" w:rsidR="007B1BED" w:rsidRPr="00F17505" w:rsidRDefault="007B1BED" w:rsidP="007B1BED">
      <w:pPr>
        <w:pStyle w:val="Heading5"/>
      </w:pPr>
      <w:bookmarkStart w:id="3" w:name="_Toc130201982"/>
      <w:bookmarkStart w:id="4" w:name="_Toc170343503"/>
      <w:r w:rsidRPr="00F17505">
        <w:t>7.</w:t>
      </w:r>
      <w:r>
        <w:t>3a</w:t>
      </w:r>
      <w:r w:rsidRPr="00F17505">
        <w:t>.1</w:t>
      </w:r>
      <w:r>
        <w:t>.2.1</w:t>
      </w:r>
      <w:r w:rsidRPr="00F17505">
        <w:tab/>
      </w:r>
      <w:proofErr w:type="spellStart"/>
      <w:r w:rsidRPr="00C24887">
        <w:rPr>
          <w:rFonts w:ascii="Courier New" w:hAnsi="Courier New" w:cs="Courier New"/>
        </w:rPr>
        <w:t>MLTrainingFunction</w:t>
      </w:r>
      <w:bookmarkEnd w:id="3"/>
      <w:bookmarkEnd w:id="4"/>
      <w:proofErr w:type="spellEnd"/>
    </w:p>
    <w:p w14:paraId="1E84B3BF" w14:textId="77777777" w:rsidR="007B1BED" w:rsidRPr="00F17505" w:rsidRDefault="007B1BED" w:rsidP="007B1BED">
      <w:pPr>
        <w:pStyle w:val="Heading6"/>
      </w:pPr>
      <w:bookmarkStart w:id="5" w:name="_Toc130201983"/>
      <w:bookmarkStart w:id="6" w:name="_Toc170343504"/>
      <w:r w:rsidRPr="00F17505">
        <w:t>7.</w:t>
      </w:r>
      <w:r>
        <w:t>3a</w:t>
      </w:r>
      <w:r w:rsidRPr="00F17505">
        <w:t>.1.</w:t>
      </w:r>
      <w:r>
        <w:t>2.</w:t>
      </w:r>
      <w:r w:rsidRPr="00F17505">
        <w:t>1</w:t>
      </w:r>
      <w:r>
        <w:t>.1</w:t>
      </w:r>
      <w:r w:rsidRPr="00F17505">
        <w:tab/>
        <w:t>Definition</w:t>
      </w:r>
      <w:bookmarkEnd w:id="5"/>
      <w:bookmarkEnd w:id="6"/>
    </w:p>
    <w:p w14:paraId="63F07AE7" w14:textId="77777777" w:rsidR="007B1BED" w:rsidRPr="00F17505" w:rsidRDefault="007B1BED" w:rsidP="007B1BED">
      <w:r w:rsidRPr="00F17505">
        <w:t xml:space="preserve">The IOC </w:t>
      </w:r>
      <w:proofErr w:type="spellStart"/>
      <w:r w:rsidRPr="00F17505">
        <w:rPr>
          <w:rFonts w:ascii="Courier New" w:hAnsi="Courier New" w:cs="Courier New"/>
        </w:rPr>
        <w:t>MLTrainingFunction</w:t>
      </w:r>
      <w:proofErr w:type="spellEnd"/>
      <w:r w:rsidRPr="00F17505">
        <w:t xml:space="preserve"> represents the </w:t>
      </w:r>
      <w:r>
        <w:t>model</w:t>
      </w:r>
      <w:r w:rsidRPr="00F17505">
        <w:t xml:space="preserve"> that undertakes ML </w:t>
      </w:r>
      <w:r>
        <w:t xml:space="preserve">model </w:t>
      </w:r>
      <w:r w:rsidRPr="00F17505">
        <w:t>training</w:t>
      </w:r>
      <w:r>
        <w:t>.</w:t>
      </w:r>
      <w:r w:rsidRPr="00F17505">
        <w:t xml:space="preserve"> </w:t>
      </w:r>
      <w:r>
        <w:t xml:space="preserve">The MOI of </w:t>
      </w:r>
      <w:proofErr w:type="spellStart"/>
      <w:r w:rsidRPr="00F17505">
        <w:rPr>
          <w:rFonts w:ascii="Courier New" w:hAnsi="Courier New" w:cs="Courier New"/>
        </w:rPr>
        <w:t>MLTrainingFunction</w:t>
      </w:r>
      <w:proofErr w:type="spellEnd"/>
      <w:r w:rsidRPr="00F17505">
        <w:t xml:space="preserve"> is also the container of the </w:t>
      </w:r>
      <w:proofErr w:type="spellStart"/>
      <w:r w:rsidRPr="00F17505">
        <w:rPr>
          <w:rFonts w:ascii="Courier New" w:hAnsi="Courier New" w:cs="Courier New"/>
        </w:rPr>
        <w:t>MLTrainingRequest</w:t>
      </w:r>
      <w:proofErr w:type="spellEnd"/>
      <w:r w:rsidRPr="00D821B2">
        <w:rPr>
          <w:rFonts w:ascii="Courier New" w:hAnsi="Courier New" w:cs="Courier New"/>
        </w:rPr>
        <w:t xml:space="preserve">, </w:t>
      </w:r>
      <w:proofErr w:type="spellStart"/>
      <w:r w:rsidRPr="00D821B2">
        <w:rPr>
          <w:rFonts w:ascii="Courier New" w:hAnsi="Courier New" w:cs="Courier New"/>
        </w:rPr>
        <w:t>MLTrainingReport</w:t>
      </w:r>
      <w:proofErr w:type="spellEnd"/>
      <w:r w:rsidRPr="00D821B2">
        <w:rPr>
          <w:rFonts w:ascii="Courier New" w:hAnsi="Courier New" w:cs="Courier New"/>
        </w:rPr>
        <w:t xml:space="preserve">, </w:t>
      </w:r>
      <w:proofErr w:type="spellStart"/>
      <w:r w:rsidRPr="00D821B2">
        <w:rPr>
          <w:rFonts w:ascii="Courier New" w:hAnsi="Courier New" w:cs="Courier New"/>
        </w:rPr>
        <w:t>MLTrainingProcess</w:t>
      </w:r>
      <w:proofErr w:type="spellEnd"/>
      <w:r w:rsidRPr="00D821B2">
        <w:rPr>
          <w:rFonts w:ascii="Courier New" w:hAnsi="Courier New" w:cs="Courier New"/>
        </w:rPr>
        <w:t xml:space="preserve"> and </w:t>
      </w:r>
      <w:proofErr w:type="spellStart"/>
      <w:r w:rsidRPr="00D821B2">
        <w:rPr>
          <w:rFonts w:ascii="Courier New" w:hAnsi="Courier New" w:cs="Courier New"/>
        </w:rPr>
        <w:t>ThresholdMonitor</w:t>
      </w:r>
      <w:proofErr w:type="spellEnd"/>
      <w:r w:rsidRPr="00F17505">
        <w:rPr>
          <w:rFonts w:ascii="Courier New" w:hAnsi="Courier New" w:cs="Courier New"/>
        </w:rPr>
        <w:t xml:space="preserve"> </w:t>
      </w:r>
      <w:r>
        <w:t>MOI</w:t>
      </w:r>
      <w:r w:rsidRPr="00F17505">
        <w:t>(s).</w:t>
      </w:r>
    </w:p>
    <w:p w14:paraId="1BA7EBED" w14:textId="77777777" w:rsidR="007B1BED" w:rsidRPr="00D821B2" w:rsidRDefault="007B1BED" w:rsidP="007B1BED">
      <w:pPr>
        <w:rPr>
          <w:lang w:eastAsia="zh-CN"/>
        </w:rPr>
      </w:pPr>
      <w:r w:rsidRPr="00D821B2">
        <w:rPr>
          <w:rFonts w:cs="Arial"/>
        </w:rPr>
        <w:t>This</w:t>
      </w:r>
      <w:r w:rsidRPr="00D821B2">
        <w:rPr>
          <w:rFonts w:eastAsia="Courier New"/>
        </w:rPr>
        <w:t xml:space="preserve"> </w:t>
      </w:r>
      <w:proofErr w:type="spellStart"/>
      <w:r w:rsidRPr="00D821B2">
        <w:rPr>
          <w:rFonts w:ascii="Courier New" w:hAnsi="Courier New" w:cs="Courier New"/>
        </w:rPr>
        <w:t>MLTrainingFunction</w:t>
      </w:r>
      <w:proofErr w:type="spellEnd"/>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proofErr w:type="spellStart"/>
      <w:r w:rsidRPr="00D821B2">
        <w:rPr>
          <w:lang w:eastAsia="zh-CN"/>
        </w:rPr>
        <w:t>MnS</w:t>
      </w:r>
      <w:proofErr w:type="spellEnd"/>
      <w:r w:rsidRPr="00D821B2">
        <w:rPr>
          <w:lang w:eastAsia="zh-CN"/>
        </w:rPr>
        <w:t xml:space="preserve"> producer) or pre-installed</w:t>
      </w:r>
      <w:r w:rsidRPr="002B6AEE">
        <w:rPr>
          <w:lang w:eastAsia="zh-CN"/>
        </w:rPr>
        <w:t>, it can only be deleted by the system.</w:t>
      </w:r>
    </w:p>
    <w:p w14:paraId="1412AE2E" w14:textId="77777777" w:rsidR="007B1BED" w:rsidRPr="00D821B2" w:rsidRDefault="007B1BED" w:rsidP="007B1BED">
      <w:r w:rsidRPr="00D821B2">
        <w:t xml:space="preserve">The </w:t>
      </w:r>
      <w:proofErr w:type="spellStart"/>
      <w:r w:rsidRPr="00D821B2">
        <w:rPr>
          <w:rFonts w:ascii="Courier New" w:hAnsi="Courier New" w:cs="Courier New"/>
        </w:rPr>
        <w:t>ThresholdMonitor</w:t>
      </w:r>
      <w:proofErr w:type="spellEnd"/>
      <w:r w:rsidRPr="00D821B2">
        <w:t xml:space="preserve"> contains the list of performance measurements and the corresponding thresholds that are monitored and used to identify the need for ML model re-training by the </w:t>
      </w:r>
      <w:proofErr w:type="spellStart"/>
      <w:r w:rsidRPr="00D821B2">
        <w:t>MnS</w:t>
      </w:r>
      <w:proofErr w:type="spellEnd"/>
      <w:r w:rsidRPr="00D821B2">
        <w:t xml:space="preserve"> Producer.</w:t>
      </w:r>
    </w:p>
    <w:p w14:paraId="2BB0CE57" w14:textId="77777777" w:rsidR="007B1BED" w:rsidRPr="00D821B2" w:rsidRDefault="007B1BED" w:rsidP="007B1BED">
      <w:proofErr w:type="spellStart"/>
      <w:r w:rsidRPr="00D821B2">
        <w:rPr>
          <w:rFonts w:eastAsia="Courier New"/>
        </w:rPr>
        <w:t>TheML</w:t>
      </w:r>
      <w:proofErr w:type="spellEnd"/>
      <w:r w:rsidRPr="00D821B2">
        <w:rPr>
          <w:rFonts w:eastAsia="Courier New"/>
        </w:rPr>
        <w:t xml:space="preserve"> training function represented by </w:t>
      </w:r>
      <w:proofErr w:type="spellStart"/>
      <w:r w:rsidRPr="00D821B2">
        <w:rPr>
          <w:rFonts w:ascii="Courier New" w:hAnsi="Courier New" w:cs="Courier New"/>
        </w:rPr>
        <w:t>MLTrainingFunction</w:t>
      </w:r>
      <w:proofErr w:type="spellEnd"/>
      <w:r w:rsidRPr="00D821B2">
        <w:rPr>
          <w:rFonts w:ascii="Courier New" w:hAnsi="Courier New" w:cs="Courier New"/>
        </w:rPr>
        <w:t xml:space="preserve"> </w:t>
      </w:r>
      <w:r w:rsidRPr="00D821B2">
        <w:t>MOI</w:t>
      </w:r>
      <w:r w:rsidRPr="00D821B2">
        <w:rPr>
          <w:rFonts w:eastAsia="Courier New"/>
        </w:rPr>
        <w:t xml:space="preserve"> </w:t>
      </w:r>
      <w:r w:rsidRPr="00D821B2">
        <w:rPr>
          <w:rFonts w:cs="Arial"/>
        </w:rPr>
        <w:t xml:space="preserve">supports training of one or more </w:t>
      </w:r>
      <w:proofErr w:type="spellStart"/>
      <w:r w:rsidRPr="00D821B2">
        <w:rPr>
          <w:rFonts w:ascii="Courier New" w:hAnsi="Courier New" w:cs="Courier New"/>
          <w:lang w:eastAsia="zh-CN"/>
        </w:rPr>
        <w:t>MLModel</w:t>
      </w:r>
      <w:proofErr w:type="spellEnd"/>
      <w:r w:rsidRPr="00D821B2">
        <w:rPr>
          <w:rFonts w:ascii="Courier New" w:hAnsi="Courier New" w:cs="Courier New"/>
          <w:lang w:eastAsia="zh-CN"/>
        </w:rPr>
        <w:t>(s)</w:t>
      </w:r>
      <w:r w:rsidRPr="00D821B2">
        <w:t>.</w:t>
      </w:r>
    </w:p>
    <w:p w14:paraId="38E898DA" w14:textId="77777777" w:rsidR="007B1BED" w:rsidRPr="00F17505" w:rsidRDefault="007B1BED" w:rsidP="007B1BED">
      <w:pPr>
        <w:pStyle w:val="Heading6"/>
      </w:pPr>
      <w:bookmarkStart w:id="7" w:name="_Toc130201984"/>
      <w:bookmarkStart w:id="8" w:name="_Toc170343505"/>
      <w:r w:rsidRPr="00F17505">
        <w:t>7.</w:t>
      </w:r>
      <w:r>
        <w:t>3a</w:t>
      </w:r>
      <w:r w:rsidRPr="00F17505">
        <w:t>.1.2</w:t>
      </w:r>
      <w:r>
        <w:t>.1.2</w:t>
      </w:r>
      <w:r w:rsidRPr="00F17505">
        <w:tab/>
        <w:t>Attributes</w:t>
      </w:r>
      <w:bookmarkEnd w:id="7"/>
      <w:bookmarkEnd w:id="8"/>
    </w:p>
    <w:p w14:paraId="4E3CB458" w14:textId="77777777" w:rsidR="007B1BED" w:rsidRPr="00F17505" w:rsidRDefault="007B1BED" w:rsidP="007B1BED">
      <w:pPr>
        <w:pStyle w:val="TH"/>
        <w:rPr>
          <w:rFonts w:eastAsia="Courier New"/>
        </w:rPr>
      </w:pPr>
      <w:r w:rsidRPr="00F17505">
        <w:rPr>
          <w:rFonts w:eastAsia="Courier New"/>
        </w:rPr>
        <w:t>Table 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7B1BED" w:rsidRPr="00F17505" w14:paraId="75ACDACD" w14:textId="77777777" w:rsidTr="00B41A66">
        <w:trPr>
          <w:cantSplit/>
          <w:jc w:val="center"/>
        </w:trPr>
        <w:tc>
          <w:tcPr>
            <w:tcW w:w="2605" w:type="dxa"/>
            <w:shd w:val="pct10" w:color="auto" w:fill="FFFFFF"/>
            <w:vAlign w:val="center"/>
          </w:tcPr>
          <w:p w14:paraId="09DF62F2" w14:textId="77777777" w:rsidR="007B1BED" w:rsidRPr="00F17505" w:rsidRDefault="007B1BED" w:rsidP="00B41A66">
            <w:pPr>
              <w:pStyle w:val="TAH"/>
              <w:spacing w:line="264" w:lineRule="auto"/>
              <w:ind w:right="142"/>
            </w:pPr>
            <w:r w:rsidRPr="00F17505">
              <w:t>Attribute name</w:t>
            </w:r>
          </w:p>
        </w:tc>
        <w:tc>
          <w:tcPr>
            <w:tcW w:w="1860" w:type="dxa"/>
            <w:shd w:val="pct10" w:color="auto" w:fill="FFFFFF"/>
            <w:vAlign w:val="center"/>
          </w:tcPr>
          <w:p w14:paraId="59E3A29F" w14:textId="77777777" w:rsidR="007B1BED" w:rsidRPr="00F17505" w:rsidRDefault="007B1BED" w:rsidP="00B41A66">
            <w:pPr>
              <w:pStyle w:val="TAH"/>
              <w:spacing w:line="264" w:lineRule="auto"/>
              <w:ind w:right="142"/>
            </w:pPr>
            <w:r w:rsidRPr="00F17505">
              <w:t>Support Qualifier</w:t>
            </w:r>
          </w:p>
        </w:tc>
        <w:tc>
          <w:tcPr>
            <w:tcW w:w="1309" w:type="dxa"/>
            <w:shd w:val="pct10" w:color="auto" w:fill="FFFFFF"/>
            <w:vAlign w:val="center"/>
          </w:tcPr>
          <w:p w14:paraId="0CE29D42" w14:textId="77777777" w:rsidR="007B1BED" w:rsidRPr="00F17505" w:rsidRDefault="007B1BED" w:rsidP="00B41A66">
            <w:pPr>
              <w:pStyle w:val="TAH"/>
              <w:spacing w:line="264" w:lineRule="auto"/>
              <w:ind w:right="142"/>
            </w:pPr>
            <w:proofErr w:type="spellStart"/>
            <w:r w:rsidRPr="00F17505">
              <w:t>isReadable</w:t>
            </w:r>
            <w:proofErr w:type="spellEnd"/>
          </w:p>
        </w:tc>
        <w:tc>
          <w:tcPr>
            <w:tcW w:w="1219" w:type="dxa"/>
            <w:shd w:val="pct10" w:color="auto" w:fill="FFFFFF"/>
            <w:vAlign w:val="center"/>
          </w:tcPr>
          <w:p w14:paraId="6CB7AB3D" w14:textId="77777777" w:rsidR="007B1BED" w:rsidRPr="00F17505" w:rsidRDefault="007B1BED" w:rsidP="00B41A66">
            <w:pPr>
              <w:pStyle w:val="TAH"/>
              <w:spacing w:line="264" w:lineRule="auto"/>
              <w:ind w:right="142"/>
            </w:pPr>
            <w:proofErr w:type="spellStart"/>
            <w:r w:rsidRPr="00F17505">
              <w:t>isWritable</w:t>
            </w:r>
            <w:proofErr w:type="spellEnd"/>
          </w:p>
        </w:tc>
        <w:tc>
          <w:tcPr>
            <w:tcW w:w="1259" w:type="dxa"/>
            <w:shd w:val="pct10" w:color="auto" w:fill="FFFFFF"/>
            <w:vAlign w:val="center"/>
          </w:tcPr>
          <w:p w14:paraId="5D314130" w14:textId="77777777" w:rsidR="007B1BED" w:rsidRPr="00F17505" w:rsidRDefault="007B1BED" w:rsidP="00B41A66">
            <w:pPr>
              <w:pStyle w:val="TAH"/>
              <w:spacing w:line="264" w:lineRule="auto"/>
              <w:ind w:right="142"/>
            </w:pPr>
            <w:proofErr w:type="spellStart"/>
            <w:r w:rsidRPr="00F17505">
              <w:rPr>
                <w:rFonts w:cs="Arial"/>
                <w:bCs/>
                <w:szCs w:val="18"/>
              </w:rPr>
              <w:t>isInvariant</w:t>
            </w:r>
            <w:proofErr w:type="spellEnd"/>
          </w:p>
        </w:tc>
        <w:tc>
          <w:tcPr>
            <w:tcW w:w="1379" w:type="dxa"/>
            <w:shd w:val="pct10" w:color="auto" w:fill="FFFFFF"/>
            <w:vAlign w:val="center"/>
          </w:tcPr>
          <w:p w14:paraId="459EBC5B" w14:textId="77777777" w:rsidR="007B1BED" w:rsidRPr="00F17505" w:rsidRDefault="007B1BED" w:rsidP="00B41A66">
            <w:pPr>
              <w:pStyle w:val="TAH"/>
              <w:spacing w:line="264" w:lineRule="auto"/>
              <w:ind w:right="142"/>
            </w:pPr>
            <w:proofErr w:type="spellStart"/>
            <w:r w:rsidRPr="00F17505">
              <w:t>isNotifyable</w:t>
            </w:r>
            <w:proofErr w:type="spellEnd"/>
          </w:p>
        </w:tc>
      </w:tr>
      <w:tr w:rsidR="007B1BED" w:rsidRPr="00F17505" w14:paraId="6CAB63EB" w14:textId="77777777" w:rsidTr="00B41A66">
        <w:trPr>
          <w:cantSplit/>
          <w:jc w:val="center"/>
        </w:trPr>
        <w:tc>
          <w:tcPr>
            <w:tcW w:w="2605" w:type="dxa"/>
            <w:shd w:val="clear" w:color="auto" w:fill="D9D9D9"/>
          </w:tcPr>
          <w:p w14:paraId="0352F252" w14:textId="77777777" w:rsidR="007B1BED" w:rsidDel="000C60F3" w:rsidRDefault="007B1BED" w:rsidP="00B41A66">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2026F368" w14:textId="77777777" w:rsidR="007B1BED" w:rsidRPr="00F17505" w:rsidDel="000C60F3" w:rsidRDefault="007B1BED" w:rsidP="00B41A66">
            <w:pPr>
              <w:pStyle w:val="TAL"/>
              <w:spacing w:line="264" w:lineRule="auto"/>
              <w:ind w:right="142"/>
              <w:jc w:val="center"/>
            </w:pPr>
          </w:p>
        </w:tc>
        <w:tc>
          <w:tcPr>
            <w:tcW w:w="1309" w:type="dxa"/>
            <w:shd w:val="clear" w:color="auto" w:fill="D9D9D9"/>
          </w:tcPr>
          <w:p w14:paraId="1154986E" w14:textId="77777777" w:rsidR="007B1BED" w:rsidRPr="00F17505" w:rsidDel="000C60F3" w:rsidRDefault="007B1BED" w:rsidP="00B41A66">
            <w:pPr>
              <w:pStyle w:val="TAL"/>
              <w:spacing w:line="264" w:lineRule="auto"/>
              <w:ind w:right="142"/>
              <w:jc w:val="center"/>
            </w:pPr>
          </w:p>
        </w:tc>
        <w:tc>
          <w:tcPr>
            <w:tcW w:w="1219" w:type="dxa"/>
            <w:shd w:val="clear" w:color="auto" w:fill="D9D9D9"/>
          </w:tcPr>
          <w:p w14:paraId="75686E8D" w14:textId="77777777" w:rsidR="007B1BED" w:rsidRPr="00F17505" w:rsidDel="000C60F3" w:rsidRDefault="007B1BED" w:rsidP="00B41A66">
            <w:pPr>
              <w:pStyle w:val="TAL"/>
              <w:spacing w:line="264" w:lineRule="auto"/>
              <w:ind w:right="142"/>
              <w:jc w:val="center"/>
            </w:pPr>
          </w:p>
        </w:tc>
        <w:tc>
          <w:tcPr>
            <w:tcW w:w="1259" w:type="dxa"/>
            <w:shd w:val="clear" w:color="auto" w:fill="D9D9D9"/>
          </w:tcPr>
          <w:p w14:paraId="42661913" w14:textId="77777777" w:rsidR="007B1BED" w:rsidRPr="00F17505" w:rsidDel="000C60F3" w:rsidRDefault="007B1BED" w:rsidP="00B41A66">
            <w:pPr>
              <w:pStyle w:val="TAL"/>
              <w:spacing w:line="264" w:lineRule="auto"/>
              <w:ind w:right="142"/>
              <w:jc w:val="center"/>
            </w:pPr>
          </w:p>
        </w:tc>
        <w:tc>
          <w:tcPr>
            <w:tcW w:w="1379" w:type="dxa"/>
            <w:shd w:val="clear" w:color="auto" w:fill="D9D9D9"/>
          </w:tcPr>
          <w:p w14:paraId="61DCBF7F" w14:textId="77777777" w:rsidR="007B1BED" w:rsidRPr="00F17505" w:rsidDel="000C60F3" w:rsidRDefault="007B1BED" w:rsidP="00B41A66">
            <w:pPr>
              <w:pStyle w:val="TAL"/>
              <w:spacing w:line="264" w:lineRule="auto"/>
              <w:ind w:right="142"/>
              <w:jc w:val="center"/>
              <w:rPr>
                <w:lang w:eastAsia="zh-CN"/>
              </w:rPr>
            </w:pPr>
          </w:p>
        </w:tc>
      </w:tr>
      <w:tr w:rsidR="007B1BED" w:rsidRPr="00F17505" w14:paraId="05F63824" w14:textId="77777777" w:rsidTr="00B41A66">
        <w:trPr>
          <w:cantSplit/>
          <w:jc w:val="center"/>
        </w:trPr>
        <w:tc>
          <w:tcPr>
            <w:tcW w:w="2605" w:type="dxa"/>
            <w:shd w:val="clear" w:color="auto" w:fill="D9D9D9"/>
          </w:tcPr>
          <w:p w14:paraId="06252716" w14:textId="77777777" w:rsidR="007B1BED" w:rsidRPr="00F17505" w:rsidRDefault="007B1BED" w:rsidP="00B41A66">
            <w:pPr>
              <w:pStyle w:val="TAL"/>
              <w:tabs>
                <w:tab w:val="left" w:pos="774"/>
              </w:tabs>
              <w:spacing w:line="264" w:lineRule="auto"/>
              <w:ind w:right="142"/>
              <w:rPr>
                <w:b/>
                <w:bCs/>
                <w:color w:val="000000"/>
              </w:rPr>
            </w:pPr>
            <w:proofErr w:type="spellStart"/>
            <w:r>
              <w:rPr>
                <w:rFonts w:ascii="Courier New" w:hAnsi="Courier New" w:cs="Courier New"/>
              </w:rPr>
              <w:t>mLModelRepositoryRef</w:t>
            </w:r>
            <w:proofErr w:type="spellEnd"/>
          </w:p>
        </w:tc>
        <w:tc>
          <w:tcPr>
            <w:tcW w:w="1860" w:type="dxa"/>
            <w:shd w:val="clear" w:color="auto" w:fill="D9D9D9"/>
          </w:tcPr>
          <w:p w14:paraId="5A591C15" w14:textId="77777777" w:rsidR="007B1BED" w:rsidRPr="00F17505" w:rsidDel="000C60F3" w:rsidRDefault="007B1BED" w:rsidP="00B41A66">
            <w:pPr>
              <w:pStyle w:val="TAL"/>
              <w:spacing w:line="264" w:lineRule="auto"/>
              <w:ind w:right="142"/>
              <w:jc w:val="center"/>
            </w:pPr>
            <w:r>
              <w:t>M</w:t>
            </w:r>
          </w:p>
        </w:tc>
        <w:tc>
          <w:tcPr>
            <w:tcW w:w="1309" w:type="dxa"/>
            <w:shd w:val="clear" w:color="auto" w:fill="D9D9D9"/>
          </w:tcPr>
          <w:p w14:paraId="27972819" w14:textId="77777777" w:rsidR="007B1BED" w:rsidRPr="00F17505" w:rsidDel="000C60F3" w:rsidRDefault="007B1BED" w:rsidP="00B41A66">
            <w:pPr>
              <w:pStyle w:val="TAL"/>
              <w:spacing w:line="264" w:lineRule="auto"/>
              <w:ind w:right="142"/>
              <w:jc w:val="center"/>
            </w:pPr>
            <w:r w:rsidRPr="00F17505">
              <w:t>T</w:t>
            </w:r>
          </w:p>
        </w:tc>
        <w:tc>
          <w:tcPr>
            <w:tcW w:w="1219" w:type="dxa"/>
            <w:shd w:val="clear" w:color="auto" w:fill="D9D9D9"/>
          </w:tcPr>
          <w:p w14:paraId="6CEA1215" w14:textId="77777777" w:rsidR="007B1BED" w:rsidRPr="00F17505" w:rsidDel="000C60F3" w:rsidRDefault="007B1BED" w:rsidP="00B41A66">
            <w:pPr>
              <w:pStyle w:val="TAL"/>
              <w:spacing w:line="264" w:lineRule="auto"/>
              <w:ind w:right="142"/>
              <w:jc w:val="center"/>
            </w:pPr>
            <w:r w:rsidRPr="00F17505">
              <w:t>F</w:t>
            </w:r>
          </w:p>
        </w:tc>
        <w:tc>
          <w:tcPr>
            <w:tcW w:w="1259" w:type="dxa"/>
            <w:shd w:val="clear" w:color="auto" w:fill="D9D9D9"/>
          </w:tcPr>
          <w:p w14:paraId="6AC4A903" w14:textId="77777777" w:rsidR="007B1BED" w:rsidRPr="00F17505" w:rsidDel="000C60F3" w:rsidRDefault="007B1BED" w:rsidP="00B41A66">
            <w:pPr>
              <w:pStyle w:val="TAL"/>
              <w:spacing w:line="264" w:lineRule="auto"/>
              <w:ind w:right="142"/>
              <w:jc w:val="center"/>
            </w:pPr>
            <w:r w:rsidRPr="00F17505">
              <w:rPr>
                <w:lang w:eastAsia="zh-CN"/>
              </w:rPr>
              <w:t>F</w:t>
            </w:r>
          </w:p>
        </w:tc>
        <w:tc>
          <w:tcPr>
            <w:tcW w:w="1379" w:type="dxa"/>
            <w:shd w:val="clear" w:color="auto" w:fill="D9D9D9"/>
          </w:tcPr>
          <w:p w14:paraId="1594BBD3" w14:textId="77777777" w:rsidR="007B1BED" w:rsidRPr="00F17505" w:rsidDel="000C60F3" w:rsidRDefault="007B1BED" w:rsidP="00B41A66">
            <w:pPr>
              <w:pStyle w:val="TAL"/>
              <w:spacing w:line="264" w:lineRule="auto"/>
              <w:ind w:right="142"/>
              <w:jc w:val="center"/>
              <w:rPr>
                <w:lang w:eastAsia="zh-CN"/>
              </w:rPr>
            </w:pPr>
            <w:r w:rsidRPr="00F17505">
              <w:rPr>
                <w:lang w:eastAsia="zh-CN"/>
              </w:rPr>
              <w:t>T</w:t>
            </w:r>
          </w:p>
        </w:tc>
      </w:tr>
    </w:tbl>
    <w:p w14:paraId="51D4702E" w14:textId="77777777" w:rsidR="007B1BED" w:rsidRPr="00F17505" w:rsidRDefault="007B1BED" w:rsidP="007B1BED"/>
    <w:p w14:paraId="5DE069E7" w14:textId="77777777" w:rsidR="007B1BED" w:rsidRPr="00F17505" w:rsidRDefault="007B1BED" w:rsidP="007B1BED">
      <w:pPr>
        <w:pStyle w:val="Heading6"/>
      </w:pPr>
      <w:bookmarkStart w:id="9" w:name="_Toc130201985"/>
      <w:bookmarkStart w:id="10" w:name="_Toc170343506"/>
      <w:r w:rsidRPr="00F17505">
        <w:t>7.</w:t>
      </w:r>
      <w:r>
        <w:t>3a</w:t>
      </w:r>
      <w:r w:rsidRPr="00F17505">
        <w:t>.1</w:t>
      </w:r>
      <w:r>
        <w:t>.2.1</w:t>
      </w:r>
      <w:r w:rsidRPr="00F17505">
        <w:t>.3</w:t>
      </w:r>
      <w:r w:rsidRPr="00F17505">
        <w:tab/>
        <w:t>Attribute constraints</w:t>
      </w:r>
      <w:bookmarkEnd w:id="9"/>
      <w:bookmarkEnd w:id="10"/>
    </w:p>
    <w:p w14:paraId="054BB0EB" w14:textId="77777777" w:rsidR="007B1BED" w:rsidRPr="00F17505" w:rsidRDefault="007B1BED" w:rsidP="007B1BED">
      <w:r w:rsidRPr="00F17505">
        <w:t>None.</w:t>
      </w:r>
    </w:p>
    <w:p w14:paraId="43CECD5C" w14:textId="77777777" w:rsidR="007B1BED" w:rsidRPr="00F17505" w:rsidRDefault="007B1BED" w:rsidP="007B1BED">
      <w:pPr>
        <w:pStyle w:val="Heading6"/>
      </w:pPr>
      <w:bookmarkStart w:id="11" w:name="_Toc130201986"/>
      <w:bookmarkStart w:id="12" w:name="_Toc170343507"/>
      <w:r w:rsidRPr="00F17505">
        <w:t>7.</w:t>
      </w:r>
      <w:r>
        <w:t>3a</w:t>
      </w:r>
      <w:r w:rsidRPr="00F17505">
        <w:t>.1</w:t>
      </w:r>
      <w:r>
        <w:t>.2.1</w:t>
      </w:r>
      <w:r w:rsidRPr="00F17505">
        <w:t>.4</w:t>
      </w:r>
      <w:r w:rsidRPr="00F17505">
        <w:tab/>
        <w:t>Notifications</w:t>
      </w:r>
      <w:bookmarkEnd w:id="11"/>
      <w:bookmarkEnd w:id="12"/>
    </w:p>
    <w:p w14:paraId="6FA91FC8" w14:textId="77777777" w:rsidR="007B1BED" w:rsidRPr="00F17505" w:rsidRDefault="007B1BED" w:rsidP="007B1BED">
      <w:r w:rsidRPr="00F17505">
        <w:t>The common notifications defined in clause 7.</w:t>
      </w:r>
      <w:r>
        <w:t>6</w:t>
      </w:r>
      <w:r w:rsidRPr="00F17505">
        <w:t xml:space="preserve"> are valid for this IOC, without exceptions or additions.</w:t>
      </w:r>
    </w:p>
    <w:p w14:paraId="463521EF" w14:textId="77777777" w:rsidR="007B1BED" w:rsidRPr="00F17505" w:rsidRDefault="007B1BED" w:rsidP="007B1BED">
      <w:pPr>
        <w:pStyle w:val="Heading5"/>
      </w:pPr>
      <w:bookmarkStart w:id="13" w:name="_Toc130201987"/>
      <w:bookmarkStart w:id="14" w:name="_Toc170343508"/>
      <w:r w:rsidRPr="00F17505">
        <w:t>7.</w:t>
      </w:r>
      <w:r>
        <w:t>3a</w:t>
      </w:r>
      <w:r w:rsidRPr="00F17505">
        <w:t>.</w:t>
      </w:r>
      <w:r>
        <w:t>1.2.</w:t>
      </w:r>
      <w:r w:rsidRPr="00F17505">
        <w:t>2</w:t>
      </w:r>
      <w:r w:rsidRPr="00F17505">
        <w:tab/>
      </w:r>
      <w:proofErr w:type="spellStart"/>
      <w:r w:rsidRPr="00C24887">
        <w:rPr>
          <w:rFonts w:ascii="Courier New" w:hAnsi="Courier New" w:cs="Courier New"/>
        </w:rPr>
        <w:t>MLTrainingRequest</w:t>
      </w:r>
      <w:bookmarkEnd w:id="13"/>
      <w:bookmarkEnd w:id="14"/>
      <w:proofErr w:type="spellEnd"/>
    </w:p>
    <w:p w14:paraId="7F63A569" w14:textId="77777777" w:rsidR="007B1BED" w:rsidRPr="00F17505" w:rsidRDefault="007B1BED" w:rsidP="007B1BED">
      <w:pPr>
        <w:pStyle w:val="Heading6"/>
      </w:pPr>
      <w:bookmarkStart w:id="15" w:name="_Toc130201988"/>
      <w:bookmarkStart w:id="16" w:name="_Toc170343509"/>
      <w:r w:rsidRPr="00F17505">
        <w:t>7.</w:t>
      </w:r>
      <w:r>
        <w:t>3a</w:t>
      </w:r>
      <w:r w:rsidRPr="00F17505">
        <w:t>.</w:t>
      </w:r>
      <w:r>
        <w:t>1.2.</w:t>
      </w:r>
      <w:r w:rsidRPr="00F17505">
        <w:t>2.1</w:t>
      </w:r>
      <w:r w:rsidRPr="00F17505">
        <w:tab/>
        <w:t>Definition</w:t>
      </w:r>
      <w:bookmarkEnd w:id="15"/>
      <w:bookmarkEnd w:id="16"/>
    </w:p>
    <w:p w14:paraId="2CCDBA50" w14:textId="77777777" w:rsidR="007B1BED" w:rsidRPr="00F17505" w:rsidRDefault="007B1BED" w:rsidP="007B1BED">
      <w:r w:rsidRPr="00F17505">
        <w:t xml:space="preserve">The IOC </w:t>
      </w:r>
      <w:proofErr w:type="spellStart"/>
      <w:r w:rsidRPr="00F17505">
        <w:rPr>
          <w:rFonts w:ascii="Courier New" w:hAnsi="Courier New" w:cs="Courier New"/>
        </w:rPr>
        <w:t>MLTrainingRequest</w:t>
      </w:r>
      <w:proofErr w:type="spellEnd"/>
      <w:r w:rsidRPr="00F17505">
        <w:t xml:space="preserve"> represents the ML model training request that is </w:t>
      </w:r>
      <w:proofErr w:type="spellStart"/>
      <w:r>
        <w:t>trigered</w:t>
      </w:r>
      <w:proofErr w:type="spellEnd"/>
      <w:r w:rsidRPr="00F17505">
        <w:t xml:space="preserve"> by the ML training </w:t>
      </w:r>
      <w:proofErr w:type="spellStart"/>
      <w:r w:rsidRPr="00F17505">
        <w:t>MnS</w:t>
      </w:r>
      <w:proofErr w:type="spellEnd"/>
      <w:r w:rsidRPr="00F17505">
        <w:t xml:space="preserve"> consumer.</w:t>
      </w:r>
    </w:p>
    <w:p w14:paraId="6B714AA1" w14:textId="77777777" w:rsidR="007B1BED" w:rsidRDefault="007B1BED" w:rsidP="007B1BED">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proofErr w:type="spellStart"/>
      <w:r w:rsidRPr="00D821B2">
        <w:rPr>
          <w:rFonts w:ascii="Courier New" w:hAnsi="Courier New" w:cs="Courier New"/>
        </w:rPr>
        <w:t>MLTrainingRequest</w:t>
      </w:r>
      <w:proofErr w:type="spellEnd"/>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Pr="00F17505">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t xml:space="preserve"> MOI. </w:t>
      </w:r>
    </w:p>
    <w:p w14:paraId="7448EBD6" w14:textId="77777777" w:rsidR="007B1BED" w:rsidRPr="00F17505" w:rsidRDefault="007B1BED" w:rsidP="007B1BED">
      <w:r>
        <w:t xml:space="preserve">The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6C0703">
        <w:t>MOI</w:t>
      </w:r>
      <w:r>
        <w:t xml:space="preserve"> may represent the request for initial ML model training or re-training. For ML model re-training,  the</w:t>
      </w:r>
      <w:r w:rsidRPr="00F17505">
        <w:rPr>
          <w:rFonts w:cs="Arial"/>
        </w:rPr>
        <w:t xml:space="preserv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is associated to one </w:t>
      </w:r>
      <w:proofErr w:type="spellStart"/>
      <w:r w:rsidRPr="00F17505">
        <w:rPr>
          <w:rFonts w:ascii="Courier New" w:hAnsi="Courier New" w:cs="Courier New"/>
        </w:rPr>
        <w:t>ML</w:t>
      </w:r>
      <w:r>
        <w:rPr>
          <w:rFonts w:ascii="Courier New" w:hAnsi="Courier New" w:cs="Courier New"/>
        </w:rPr>
        <w:t>Model</w:t>
      </w:r>
      <w:proofErr w:type="spellEnd"/>
      <w:r w:rsidRPr="00E45654">
        <w:t xml:space="preserve"> </w:t>
      </w:r>
      <w:r>
        <w:t>for re-training a single ML entity,</w:t>
      </w:r>
      <w:r w:rsidRPr="00C6339B">
        <w:t xml:space="preserve"> or </w:t>
      </w:r>
      <w:r>
        <w:t xml:space="preserve">associated to </w:t>
      </w:r>
      <w:r w:rsidRPr="00C6339B">
        <w:t xml:space="preserve">one </w:t>
      </w:r>
      <w:proofErr w:type="spellStart"/>
      <w:r w:rsidRPr="00E45654">
        <w:rPr>
          <w:rFonts w:ascii="Courier New" w:hAnsi="Courier New" w:cs="Courier New"/>
        </w:rPr>
        <w:t>ML</w:t>
      </w:r>
      <w:r>
        <w:rPr>
          <w:rFonts w:ascii="Courier New" w:hAnsi="Courier New" w:cs="Courier New"/>
        </w:rPr>
        <w:t>Model</w:t>
      </w:r>
      <w:r w:rsidRPr="00E45654">
        <w:rPr>
          <w:rFonts w:ascii="Courier New" w:hAnsi="Courier New" w:cs="Courier New"/>
        </w:rPr>
        <w:t>CoordinationGroup</w:t>
      </w:r>
      <w:proofErr w:type="spellEnd"/>
      <w:r w:rsidRPr="00F17505">
        <w:t>.</w:t>
      </w:r>
    </w:p>
    <w:p w14:paraId="2C8C5992" w14:textId="4F16637E" w:rsidR="007B1BED" w:rsidRDefault="007B1BED" w:rsidP="007B1BED">
      <w:pPr>
        <w:pStyle w:val="TAL"/>
        <w:rPr>
          <w:rFonts w:ascii="Times New Roman" w:hAnsi="Times New Roman"/>
          <w:sz w:val="20"/>
        </w:rPr>
      </w:pPr>
      <w:r w:rsidRPr="00F17505">
        <w:rPr>
          <w:rFonts w:cs="Arial"/>
        </w:rPr>
        <w:lastRenderedPageBreak/>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7B1BED">
        <w:rPr>
          <w:rFonts w:ascii="Times New Roman" w:hAnsi="Times New Roman"/>
          <w:sz w:val="20"/>
        </w:rPr>
        <w:t>may have a source to identify its origin</w:t>
      </w:r>
      <w:ins w:id="17" w:author="Ericsson jaol" w:date="2024-08-05T18:42:00Z">
        <w:r w:rsidR="00DE7356">
          <w:rPr>
            <w:rFonts w:ascii="Times New Roman" w:hAnsi="Times New Roman"/>
            <w:sz w:val="20"/>
          </w:rPr>
          <w:t xml:space="preserve">, </w:t>
        </w:r>
      </w:ins>
      <w:del w:id="18" w:author="Ericsson jaol" w:date="2024-08-05T18:41:00Z">
        <w:r w:rsidRPr="007B1BED" w:rsidDel="00BD7BD9">
          <w:rPr>
            <w:rFonts w:ascii="Times New Roman" w:hAnsi="Times New Roman"/>
            <w:sz w:val="20"/>
          </w:rPr>
          <w:delText xml:space="preserve">, </w:delText>
        </w:r>
      </w:del>
      <w:r w:rsidRPr="007B1BED">
        <w:rPr>
          <w:rFonts w:ascii="Times New Roman" w:hAnsi="Times New Roman"/>
          <w:sz w:val="20"/>
        </w:rPr>
        <w:t xml:space="preserve">which </w:t>
      </w:r>
      <w:ins w:id="19" w:author="Ericsson jaol" w:date="2024-08-05T18:43:00Z">
        <w:r w:rsidR="00DE7356">
          <w:rPr>
            <w:rFonts w:ascii="Times New Roman" w:hAnsi="Times New Roman"/>
            <w:sz w:val="20"/>
          </w:rPr>
          <w:t>is</w:t>
        </w:r>
      </w:ins>
      <w:ins w:id="20" w:author="Ericsson jaol" w:date="2024-08-05T18:42:00Z">
        <w:r w:rsidR="00DE7356">
          <w:rPr>
            <w:rFonts w:ascii="Times New Roman" w:hAnsi="Times New Roman"/>
            <w:sz w:val="20"/>
          </w:rPr>
          <w:t xml:space="preserve"> represented with </w:t>
        </w:r>
      </w:ins>
      <w:proofErr w:type="spellStart"/>
      <w:ins w:id="21" w:author="Ericsson jaol" w:date="2024-08-05T18:43:00Z">
        <w:r w:rsidR="00DE7356" w:rsidRPr="007B1BED">
          <w:rPr>
            <w:rFonts w:ascii="Courier New" w:hAnsi="Courier New" w:cs="Courier New"/>
            <w:sz w:val="20"/>
          </w:rPr>
          <w:t>trainingRequestSource</w:t>
        </w:r>
      </w:ins>
      <w:ins w:id="22" w:author="Ericsson jaol" w:date="2024-08-09T15:19:00Z">
        <w:r w:rsidR="00F00E98">
          <w:rPr>
            <w:rFonts w:ascii="Courier New" w:hAnsi="Courier New" w:cs="Courier New"/>
            <w:sz w:val="20"/>
          </w:rPr>
          <w:t>Ref</w:t>
        </w:r>
      </w:ins>
      <w:proofErr w:type="spellEnd"/>
      <w:ins w:id="23" w:author="Ericsson jaol" w:date="2024-08-05T18:43:00Z">
        <w:r w:rsidR="00DE7356" w:rsidRPr="007B1BED">
          <w:rPr>
            <w:rFonts w:ascii="Times New Roman" w:hAnsi="Times New Roman"/>
            <w:sz w:val="20"/>
          </w:rPr>
          <w:t xml:space="preserve"> </w:t>
        </w:r>
        <w:r w:rsidR="00DE7356">
          <w:rPr>
            <w:rFonts w:ascii="Times New Roman" w:hAnsi="Times New Roman"/>
            <w:sz w:val="20"/>
          </w:rPr>
          <w:t xml:space="preserve">. This attribute </w:t>
        </w:r>
      </w:ins>
      <w:r w:rsidRPr="007B1BED">
        <w:rPr>
          <w:rFonts w:ascii="Times New Roman" w:hAnsi="Times New Roman"/>
          <w:sz w:val="20"/>
        </w:rPr>
        <w:t xml:space="preserve">may be used </w:t>
      </w:r>
      <w:ins w:id="24" w:author="Ericsson jaol" w:date="2024-08-05T18:45:00Z">
        <w:r w:rsidR="00350A74">
          <w:rPr>
            <w:rFonts w:ascii="Times New Roman" w:hAnsi="Times New Roman"/>
            <w:sz w:val="20"/>
          </w:rPr>
          <w:t xml:space="preserve">by ML Training </w:t>
        </w:r>
        <w:proofErr w:type="spellStart"/>
        <w:r w:rsidR="00350A74">
          <w:rPr>
            <w:rFonts w:ascii="Times New Roman" w:hAnsi="Times New Roman"/>
            <w:sz w:val="20"/>
          </w:rPr>
          <w:t>MnS</w:t>
        </w:r>
        <w:proofErr w:type="spellEnd"/>
        <w:r w:rsidR="00350A74">
          <w:rPr>
            <w:rFonts w:ascii="Times New Roman" w:hAnsi="Times New Roman"/>
            <w:sz w:val="20"/>
          </w:rPr>
          <w:t xml:space="preserve"> producer </w:t>
        </w:r>
      </w:ins>
      <w:r w:rsidRPr="007B1BED">
        <w:rPr>
          <w:rFonts w:ascii="Times New Roman" w:hAnsi="Times New Roman"/>
          <w:sz w:val="20"/>
        </w:rPr>
        <w:t xml:space="preserve">to prioritize the training resources for different sources. The sources may be for example </w:t>
      </w:r>
      <w:del w:id="25" w:author="Ericsson jaol" w:date="2024-08-05T18:37:00Z">
        <w:r w:rsidRPr="007B1BED" w:rsidDel="009E4A37">
          <w:rPr>
            <w:rFonts w:ascii="Times New Roman" w:hAnsi="Times New Roman"/>
            <w:sz w:val="20"/>
          </w:rPr>
          <w:delText xml:space="preserve">the </w:delText>
        </w:r>
      </w:del>
      <w:r w:rsidRPr="007B1BED">
        <w:rPr>
          <w:rFonts w:ascii="Times New Roman" w:hAnsi="Times New Roman"/>
          <w:sz w:val="20"/>
        </w:rPr>
        <w:t>network functions</w:t>
      </w:r>
      <w:ins w:id="26" w:author="Ericsson jaol" w:date="2024-08-05T18:35:00Z">
        <w:r>
          <w:rPr>
            <w:rFonts w:ascii="Times New Roman" w:hAnsi="Times New Roman"/>
            <w:sz w:val="20"/>
          </w:rPr>
          <w:t xml:space="preserve">. </w:t>
        </w:r>
      </w:ins>
      <w:del w:id="27" w:author="Ericsson jaol" w:date="2024-08-05T18:35:00Z">
        <w:r w:rsidRPr="007B1BED" w:rsidDel="007B1BED">
          <w:rPr>
            <w:rFonts w:ascii="Times New Roman" w:hAnsi="Times New Roman"/>
            <w:sz w:val="20"/>
          </w:rPr>
          <w:delText>, operator roles, or other functional differentiations.</w:delText>
        </w:r>
      </w:del>
    </w:p>
    <w:p w14:paraId="6D854BBA" w14:textId="77777777" w:rsidR="00FE60EF" w:rsidDel="003E0446" w:rsidRDefault="00FE60EF" w:rsidP="007B1BED">
      <w:pPr>
        <w:pStyle w:val="TAL"/>
        <w:rPr>
          <w:del w:id="28" w:author="Ericsson jaol" w:date="2024-08-05T18:35:00Z"/>
          <w:rFonts w:ascii="Times New Roman" w:hAnsi="Times New Roman"/>
          <w:sz w:val="20"/>
        </w:rPr>
      </w:pPr>
    </w:p>
    <w:p w14:paraId="51C7B6E8" w14:textId="77777777" w:rsidR="003E0446" w:rsidDel="00BD7D62" w:rsidRDefault="003E0446" w:rsidP="007B1BED">
      <w:pPr>
        <w:pStyle w:val="TAL"/>
        <w:rPr>
          <w:del w:id="29" w:author="Ericsson jaol" w:date="2024-08-06T09:48:00Z"/>
          <w:rFonts w:ascii="Times New Roman" w:hAnsi="Times New Roman"/>
          <w:sz w:val="20"/>
        </w:rPr>
      </w:pPr>
    </w:p>
    <w:p w14:paraId="244116F4" w14:textId="77777777" w:rsidR="007B1BED" w:rsidRPr="007B1BED" w:rsidRDefault="007B1BED" w:rsidP="007B1BED">
      <w:pPr>
        <w:pStyle w:val="TAL"/>
        <w:rPr>
          <w:rFonts w:ascii="Times New Roman" w:hAnsi="Times New Roman"/>
        </w:rPr>
      </w:pPr>
    </w:p>
    <w:p w14:paraId="1F54EE03" w14:textId="77777777" w:rsidR="007B1BED" w:rsidRPr="00F17505" w:rsidRDefault="007B1BED" w:rsidP="007B1BED">
      <w:pPr>
        <w:spacing w:line="264" w:lineRule="auto"/>
      </w:pPr>
      <w:r w:rsidRPr="00F17505">
        <w:t xml:space="preserve">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indicate</w:t>
      </w:r>
      <w:r>
        <w:t>s</w:t>
      </w:r>
      <w:r w:rsidRPr="00F17505">
        <w:t xml:space="preserve"> the </w:t>
      </w:r>
      <w:proofErr w:type="spellStart"/>
      <w:r w:rsidRPr="00F17505">
        <w:t>expectedRunTimeContext</w:t>
      </w:r>
      <w:proofErr w:type="spellEnd"/>
      <w:r w:rsidRPr="00F17505">
        <w:t xml:space="preserve"> that describes the specific conditions for which the </w:t>
      </w:r>
      <w:proofErr w:type="spellStart"/>
      <w:r w:rsidRPr="00F17505">
        <w:rPr>
          <w:rFonts w:ascii="Courier New" w:hAnsi="Courier New" w:cs="Courier New"/>
        </w:rPr>
        <w:t>ML</w:t>
      </w:r>
      <w:r>
        <w:rPr>
          <w:rFonts w:ascii="Courier New" w:hAnsi="Courier New" w:cs="Courier New"/>
        </w:rPr>
        <w:t>Model</w:t>
      </w:r>
      <w:proofErr w:type="spellEnd"/>
      <w:r w:rsidRPr="00F17505">
        <w:t xml:space="preserve"> should be trained.</w:t>
      </w:r>
    </w:p>
    <w:p w14:paraId="183BB6DE" w14:textId="77777777" w:rsidR="007B1BED" w:rsidRPr="00F17505" w:rsidRDefault="007B1BED" w:rsidP="007B1BED">
      <w:pPr>
        <w:rPr>
          <w:bCs/>
        </w:rPr>
      </w:pPr>
      <w:r w:rsidRPr="00F17505">
        <w:t xml:space="preserve">In case the request is accepted, the ML training </w:t>
      </w:r>
      <w:proofErr w:type="spellStart"/>
      <w:r w:rsidRPr="00F17505">
        <w:rPr>
          <w:bCs/>
        </w:rPr>
        <w:t>MnS</w:t>
      </w:r>
      <w:proofErr w:type="spellEnd"/>
      <w:r w:rsidRPr="00F17505">
        <w:rPr>
          <w:bCs/>
        </w:rPr>
        <w:t xml:space="preserve"> producer decides when to start the ML </w:t>
      </w:r>
      <w:r>
        <w:rPr>
          <w:bCs/>
        </w:rPr>
        <w:t xml:space="preserve">model </w:t>
      </w:r>
      <w:r w:rsidRPr="00F17505">
        <w:rPr>
          <w:bCs/>
        </w:rPr>
        <w:t>training</w:t>
      </w:r>
      <w:r>
        <w:rPr>
          <w:bCs/>
        </w:rPr>
        <w:t xml:space="preserve"> based on consumer requirements</w:t>
      </w:r>
      <w:r w:rsidRPr="00F17505">
        <w:rPr>
          <w:bCs/>
        </w:rPr>
        <w:t xml:space="preserve">. Once the </w:t>
      </w:r>
      <w:proofErr w:type="spellStart"/>
      <w:r w:rsidRPr="00F17505">
        <w:rPr>
          <w:bCs/>
        </w:rPr>
        <w:t>MnS</w:t>
      </w:r>
      <w:proofErr w:type="spellEnd"/>
      <w:r w:rsidRPr="00F17505">
        <w:rPr>
          <w:bCs/>
        </w:rPr>
        <w:t xml:space="preserve"> producer decides to start the training based on the request, the ML training </w:t>
      </w:r>
      <w:proofErr w:type="spellStart"/>
      <w:r w:rsidRPr="00F17505">
        <w:rPr>
          <w:bCs/>
        </w:rPr>
        <w:t>MnS</w:t>
      </w:r>
      <w:proofErr w:type="spellEnd"/>
      <w:r w:rsidRPr="00F17505">
        <w:rPr>
          <w:bCs/>
        </w:rPr>
        <w:t xml:space="preserve"> producer instantiates one or more </w:t>
      </w:r>
      <w:proofErr w:type="spellStart"/>
      <w:r w:rsidRPr="00F17505">
        <w:rPr>
          <w:bCs/>
        </w:rPr>
        <w:t>MLTrainingProcess</w:t>
      </w:r>
      <w:proofErr w:type="spellEnd"/>
      <w:r w:rsidRPr="00F17505">
        <w:rPr>
          <w:bCs/>
        </w:rPr>
        <w:t xml:space="preserve"> MOI(s) that are responsible to perform the followings:</w:t>
      </w:r>
    </w:p>
    <w:p w14:paraId="45E32AF4" w14:textId="77777777" w:rsidR="007B1BED" w:rsidRPr="00F17505" w:rsidRDefault="007B1BED" w:rsidP="007B1BED">
      <w:pPr>
        <w:pStyle w:val="B1"/>
      </w:pPr>
      <w:r w:rsidRPr="00F17505">
        <w:t>-</w:t>
      </w:r>
      <w:r w:rsidRPr="00F17505">
        <w:tab/>
        <w:t>collects (more) data for training, if the training data are not available or the data are available but not sufficient for the training;</w:t>
      </w:r>
    </w:p>
    <w:p w14:paraId="36F3B758" w14:textId="77777777" w:rsidR="007B1BED" w:rsidRPr="00F17505" w:rsidRDefault="007B1BED" w:rsidP="007B1BED">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w:t>
      </w:r>
      <w:proofErr w:type="spellStart"/>
      <w:r w:rsidRPr="00F17505">
        <w:t>MnS</w:t>
      </w:r>
      <w:proofErr w:type="spellEnd"/>
      <w:r w:rsidRPr="00F17505">
        <w:t xml:space="preserve"> producer may examine the consumer's provided candidate training data and select none, some or all of them for training. In addition, the ML training </w:t>
      </w:r>
      <w:proofErr w:type="spellStart"/>
      <w:r w:rsidRPr="00F17505">
        <w:t>MnS</w:t>
      </w:r>
      <w:proofErr w:type="spellEnd"/>
      <w:r w:rsidRPr="00F17505">
        <w:t xml:space="preserve"> producer may select some other training data that are available</w:t>
      </w:r>
      <w:r w:rsidRPr="007C101F">
        <w:t xml:space="preserve"> in order to meet the consumer’s requirements for the ML</w:t>
      </w:r>
      <w:r>
        <w:t xml:space="preserve"> model</w:t>
      </w:r>
      <w:r w:rsidRPr="007C101F">
        <w:t xml:space="preserve"> training</w:t>
      </w:r>
      <w:r w:rsidRPr="00F17505">
        <w:t>;</w:t>
      </w:r>
    </w:p>
    <w:p w14:paraId="3ECD899B" w14:textId="77777777" w:rsidR="007B1BED" w:rsidRPr="00F17505" w:rsidRDefault="007B1BED" w:rsidP="007B1BED">
      <w:pPr>
        <w:pStyle w:val="B1"/>
        <w:rPr>
          <w:rFonts w:cs="Arial"/>
        </w:rPr>
      </w:pPr>
      <w:r w:rsidRPr="00F17505">
        <w:t>-</w:t>
      </w:r>
      <w:r w:rsidRPr="00F17505">
        <w:tab/>
        <w:t xml:space="preserve">trains the </w:t>
      </w:r>
      <w:proofErr w:type="spellStart"/>
      <w:r w:rsidRPr="00F17505">
        <w:rPr>
          <w:rFonts w:ascii="Courier New" w:hAnsi="Courier New" w:cs="Courier New"/>
        </w:rPr>
        <w:t>ML</w:t>
      </w:r>
      <w:r>
        <w:rPr>
          <w:rFonts w:ascii="Courier New" w:hAnsi="Courier New" w:cs="Courier New"/>
        </w:rPr>
        <w:t>Model</w:t>
      </w:r>
      <w:proofErr w:type="spellEnd"/>
      <w:r w:rsidRPr="00F17505">
        <w:t xml:space="preserve"> using the selected and prepared training data.</w:t>
      </w:r>
    </w:p>
    <w:p w14:paraId="6E24C297" w14:textId="77777777" w:rsidR="007B1BED" w:rsidRPr="00F17505" w:rsidRDefault="007B1BED" w:rsidP="007B1BED">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w:t>
      </w:r>
      <w:proofErr w:type="spellStart"/>
      <w:r w:rsidRPr="00F17505">
        <w:rPr>
          <w:rFonts w:ascii="Courier New" w:hAnsi="Courier New" w:cs="Courier New"/>
          <w:lang w:eastAsia="zh-CN"/>
        </w:rPr>
        <w:t>requestStatus</w:t>
      </w:r>
      <w:proofErr w:type="spellEnd"/>
      <w:r w:rsidRPr="00F17505">
        <w:rPr>
          <w:rFonts w:cs="Arial"/>
        </w:rPr>
        <w:t xml:space="preserve"> field to represent the status of the specific </w:t>
      </w:r>
      <w:proofErr w:type="spellStart"/>
      <w:r w:rsidRPr="00F17505">
        <w:rPr>
          <w:rFonts w:ascii="Courier New" w:hAnsi="Courier New" w:cs="Courier New"/>
          <w:lang w:eastAsia="zh-CN"/>
        </w:rPr>
        <w:t>MLTrainingRequest</w:t>
      </w:r>
      <w:proofErr w:type="spellEnd"/>
      <w:r w:rsidRPr="00F17505">
        <w:rPr>
          <w:rFonts w:cs="Arial"/>
        </w:rPr>
        <w:t>:</w:t>
      </w:r>
    </w:p>
    <w:p w14:paraId="134A1F68" w14:textId="77777777" w:rsidR="007B1BED" w:rsidRPr="00F17505" w:rsidRDefault="007B1BED" w:rsidP="007B1BED">
      <w:pPr>
        <w:pStyle w:val="B1"/>
      </w:pPr>
      <w:r w:rsidRPr="00F17505">
        <w:rPr>
          <w:bCs/>
        </w:rPr>
        <w:t>-</w:t>
      </w:r>
      <w:r w:rsidRPr="00F17505">
        <w:rPr>
          <w:bCs/>
        </w:rPr>
        <w:tab/>
      </w:r>
      <w:r w:rsidRPr="00F17505">
        <w:t>The attribute values are "NOT_STARTED", "</w:t>
      </w:r>
      <w:r w:rsidRPr="00F17505" w:rsidDel="004544BD">
        <w:t xml:space="preserve"> </w:t>
      </w:r>
      <w:r w:rsidRPr="00F17505">
        <w:t>IN_PROGRESS", "SUSPENDED", "FINISHED", and "CANCELLED".</w:t>
      </w:r>
    </w:p>
    <w:p w14:paraId="1DA398B3" w14:textId="77777777" w:rsidR="007B1BED" w:rsidRPr="00F17505" w:rsidRDefault="007B1BED" w:rsidP="007B1BED">
      <w:pPr>
        <w:pStyle w:val="B1"/>
        <w:rPr>
          <w:rFonts w:cs="Arial"/>
        </w:rPr>
      </w:pPr>
      <w:r w:rsidRPr="00F17505">
        <w:t>-</w:t>
      </w:r>
      <w:r w:rsidRPr="00F17505">
        <w:tab/>
      </w:r>
      <w:r w:rsidRPr="00F17505">
        <w:rPr>
          <w:rFonts w:cs="Arial"/>
        </w:rPr>
        <w:t>When value turns to "</w:t>
      </w:r>
      <w:r w:rsidRPr="00804917" w:rsidDel="004544BD">
        <w:rPr>
          <w:rFonts w:cs="Arial"/>
        </w:rPr>
        <w:t xml:space="preserve"> </w:t>
      </w:r>
      <w:r w:rsidRPr="00804917">
        <w:rPr>
          <w:rFonts w:cs="Arial"/>
        </w:rPr>
        <w:t>IN_PROGRESS</w:t>
      </w:r>
      <w:r w:rsidRPr="00F17505">
        <w:rPr>
          <w:rFonts w:cs="Arial"/>
        </w:rPr>
        <w:t xml:space="preserve">", the ML training </w:t>
      </w:r>
      <w:proofErr w:type="spellStart"/>
      <w:r w:rsidRPr="00F17505">
        <w:rPr>
          <w:rFonts w:cs="Arial"/>
        </w:rPr>
        <w:t>MnS</w:t>
      </w:r>
      <w:proofErr w:type="spellEnd"/>
      <w:r w:rsidRPr="00F17505">
        <w:rPr>
          <w:rFonts w:cs="Arial"/>
        </w:rPr>
        <w:t xml:space="preserve"> producer instantiates one or more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 xml:space="preserve">MOI(s) representing the training process(es) being performed per the request and notifies the </w:t>
      </w:r>
      <w:r w:rsidRPr="007C101F">
        <w:rPr>
          <w:rFonts w:cs="Arial"/>
        </w:rPr>
        <w:t xml:space="preserve">MLT </w:t>
      </w:r>
      <w:proofErr w:type="spellStart"/>
      <w:r w:rsidRPr="00F17505">
        <w:rPr>
          <w:rFonts w:cs="Arial"/>
        </w:rPr>
        <w:t>MnS</w:t>
      </w:r>
      <w:proofErr w:type="spellEnd"/>
      <w:r w:rsidRPr="00F17505">
        <w:rPr>
          <w:rFonts w:cs="Arial"/>
        </w:rPr>
        <w:t xml:space="preserve"> consumer(s) who subscribed to the notification.</w:t>
      </w:r>
    </w:p>
    <w:p w14:paraId="2825BC2F" w14:textId="77777777" w:rsidR="007B1BED" w:rsidRPr="00F17505" w:rsidRDefault="007B1BED" w:rsidP="007B1BED">
      <w:pPr>
        <w:rPr>
          <w:rFonts w:eastAsia="Calibri"/>
        </w:rPr>
      </w:pPr>
      <w:r w:rsidRPr="00F17505">
        <w:t>When all of the training process associated to this request are completed, the value turns to "FINISHED</w:t>
      </w:r>
      <w:r w:rsidRPr="00804917">
        <w:t>"</w:t>
      </w:r>
      <w:r w:rsidRPr="00F17505">
        <w:t>.</w:t>
      </w:r>
    </w:p>
    <w:p w14:paraId="4AB1108B" w14:textId="77777777" w:rsidR="007B1BED" w:rsidRPr="00D821B2" w:rsidRDefault="007B1BED" w:rsidP="007B1BED">
      <w:pPr>
        <w:rPr>
          <w:rFonts w:eastAsia="Calibri"/>
        </w:rPr>
      </w:pPr>
      <w:bookmarkStart w:id="30" w:name="_Toc130201989"/>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proofErr w:type="spellStart"/>
      <w:r w:rsidRPr="00D821B2">
        <w:rPr>
          <w:lang w:eastAsia="zh-CN"/>
        </w:rPr>
        <w:t>MnS</w:t>
      </w:r>
      <w:proofErr w:type="spellEnd"/>
      <w:r w:rsidRPr="00D821B2">
        <w:rPr>
          <w:lang w:eastAsia="zh-CN"/>
        </w:rPr>
        <w:t xml:space="preserve"> producer may notify the status of the request to </w:t>
      </w:r>
      <w:proofErr w:type="spellStart"/>
      <w:r w:rsidRPr="00D821B2">
        <w:rPr>
          <w:lang w:eastAsia="zh-CN"/>
        </w:rPr>
        <w:t>MnS</w:t>
      </w:r>
      <w:proofErr w:type="spellEnd"/>
      <w:r w:rsidRPr="00D821B2">
        <w:rPr>
          <w:lang w:eastAsia="zh-CN"/>
        </w:rPr>
        <w:t xml:space="preserve"> consumer after deleting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instance</w:t>
      </w:r>
      <w:r w:rsidRPr="00D821B2">
        <w:rPr>
          <w:lang w:eastAsia="zh-CN"/>
        </w:rPr>
        <w:t>.</w:t>
      </w:r>
    </w:p>
    <w:p w14:paraId="05D48A8D" w14:textId="77777777" w:rsidR="007B1BED" w:rsidRPr="00F17505" w:rsidRDefault="007B1BED" w:rsidP="007B1BED">
      <w:pPr>
        <w:pStyle w:val="Heading6"/>
      </w:pPr>
      <w:bookmarkStart w:id="31" w:name="_Toc170343510"/>
      <w:r w:rsidRPr="00F17505">
        <w:lastRenderedPageBreak/>
        <w:t>7.</w:t>
      </w:r>
      <w:r>
        <w:t>3a</w:t>
      </w:r>
      <w:r w:rsidRPr="00F17505">
        <w:t>.</w:t>
      </w:r>
      <w:r>
        <w:t>1.</w:t>
      </w:r>
      <w:r w:rsidRPr="00F17505">
        <w:t>2.2</w:t>
      </w:r>
      <w:r>
        <w:t>.2</w:t>
      </w:r>
      <w:r w:rsidRPr="00F17505">
        <w:tab/>
        <w:t>Attributes</w:t>
      </w:r>
      <w:bookmarkEnd w:id="30"/>
      <w:bookmarkEnd w:id="31"/>
    </w:p>
    <w:p w14:paraId="45D405D5" w14:textId="77777777" w:rsidR="007B1BED" w:rsidRPr="00B83DEA" w:rsidRDefault="007B1BED" w:rsidP="007B1BED">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B1BED" w:rsidRPr="00F17505" w14:paraId="42F3F0ED" w14:textId="77777777" w:rsidTr="00B41A66">
        <w:trPr>
          <w:cantSplit/>
          <w:jc w:val="center"/>
        </w:trPr>
        <w:tc>
          <w:tcPr>
            <w:tcW w:w="3241" w:type="dxa"/>
            <w:shd w:val="clear" w:color="auto" w:fill="E5E5E5"/>
            <w:tcMar>
              <w:top w:w="0" w:type="dxa"/>
              <w:left w:w="28" w:type="dxa"/>
              <w:bottom w:w="0" w:type="dxa"/>
              <w:right w:w="108" w:type="dxa"/>
            </w:tcMar>
            <w:hideMark/>
          </w:tcPr>
          <w:p w14:paraId="71F0A893" w14:textId="77777777" w:rsidR="007B1BED" w:rsidRPr="00F17505" w:rsidRDefault="007B1BED" w:rsidP="00B41A66">
            <w:pPr>
              <w:pStyle w:val="TAH"/>
            </w:pPr>
            <w:r w:rsidRPr="00F17505">
              <w:t>Attribute name</w:t>
            </w:r>
          </w:p>
        </w:tc>
        <w:tc>
          <w:tcPr>
            <w:tcW w:w="1687" w:type="dxa"/>
            <w:shd w:val="clear" w:color="auto" w:fill="E5E5E5"/>
            <w:tcMar>
              <w:top w:w="0" w:type="dxa"/>
              <w:left w:w="28" w:type="dxa"/>
              <w:bottom w:w="0" w:type="dxa"/>
              <w:right w:w="108" w:type="dxa"/>
            </w:tcMar>
            <w:hideMark/>
          </w:tcPr>
          <w:p w14:paraId="387FF455" w14:textId="77777777" w:rsidR="007B1BED" w:rsidRPr="00F17505" w:rsidRDefault="007B1BED" w:rsidP="00B41A66">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1FCD2E22" w14:textId="77777777" w:rsidR="007B1BED" w:rsidRPr="00F17505" w:rsidRDefault="007B1BED" w:rsidP="00B41A66">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1D6F8C3F" w14:textId="77777777" w:rsidR="007B1BED" w:rsidRPr="00F17505" w:rsidRDefault="007B1BED" w:rsidP="00B41A66">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5B6401B6" w14:textId="77777777" w:rsidR="007B1BED" w:rsidRPr="00F17505" w:rsidRDefault="007B1BED" w:rsidP="00B41A66">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26A27F22" w14:textId="77777777" w:rsidR="007B1BED" w:rsidRPr="00F17505" w:rsidRDefault="007B1BED" w:rsidP="00B41A66">
            <w:pPr>
              <w:pStyle w:val="TAH"/>
            </w:pPr>
            <w:proofErr w:type="spellStart"/>
            <w:r w:rsidRPr="00F17505">
              <w:rPr>
                <w:color w:val="000000"/>
              </w:rPr>
              <w:t>isNotifyable</w:t>
            </w:r>
            <w:proofErr w:type="spellEnd"/>
          </w:p>
        </w:tc>
      </w:tr>
      <w:tr w:rsidR="007B1BED" w:rsidRPr="00F17505" w:rsidDel="005D2A90" w14:paraId="325D1AA5" w14:textId="77777777" w:rsidTr="00B41A66">
        <w:trPr>
          <w:cantSplit/>
          <w:jc w:val="center"/>
        </w:trPr>
        <w:tc>
          <w:tcPr>
            <w:tcW w:w="3241" w:type="dxa"/>
            <w:tcMar>
              <w:top w:w="0" w:type="dxa"/>
              <w:left w:w="28" w:type="dxa"/>
              <w:bottom w:w="0" w:type="dxa"/>
              <w:right w:w="108" w:type="dxa"/>
            </w:tcMar>
          </w:tcPr>
          <w:p w14:paraId="236E8912" w14:textId="77777777" w:rsidR="007B1BED" w:rsidDel="005D2A90" w:rsidRDefault="007B1BED" w:rsidP="00B41A66">
            <w:pPr>
              <w:pStyle w:val="TAL"/>
              <w:rPr>
                <w:rFonts w:ascii="Courier New" w:hAnsi="Courier New" w:cs="Courier New"/>
              </w:rPr>
            </w:pPr>
            <w:proofErr w:type="spellStart"/>
            <w:r w:rsidRPr="00D821B2">
              <w:rPr>
                <w:rFonts w:ascii="Courier New" w:hAnsi="Courier New" w:cs="Courier New"/>
              </w:rPr>
              <w:t>aIMLInferenceName</w:t>
            </w:r>
            <w:proofErr w:type="spellEnd"/>
          </w:p>
        </w:tc>
        <w:tc>
          <w:tcPr>
            <w:tcW w:w="1687" w:type="dxa"/>
            <w:tcMar>
              <w:top w:w="0" w:type="dxa"/>
              <w:left w:w="28" w:type="dxa"/>
              <w:bottom w:w="0" w:type="dxa"/>
              <w:right w:w="108" w:type="dxa"/>
            </w:tcMar>
          </w:tcPr>
          <w:p w14:paraId="628D2A44" w14:textId="77777777" w:rsidR="007B1BED" w:rsidRPr="00F17505" w:rsidDel="005D2A90" w:rsidRDefault="007B1BED" w:rsidP="00B41A66">
            <w:pPr>
              <w:pStyle w:val="TAL"/>
              <w:jc w:val="center"/>
            </w:pPr>
            <w:r>
              <w:t>CM</w:t>
            </w:r>
          </w:p>
        </w:tc>
        <w:tc>
          <w:tcPr>
            <w:tcW w:w="1167" w:type="dxa"/>
            <w:tcMar>
              <w:top w:w="0" w:type="dxa"/>
              <w:left w:w="28" w:type="dxa"/>
              <w:bottom w:w="0" w:type="dxa"/>
              <w:right w:w="108" w:type="dxa"/>
            </w:tcMar>
          </w:tcPr>
          <w:p w14:paraId="5C9B4B6B" w14:textId="77777777" w:rsidR="007B1BED" w:rsidRPr="00F17505" w:rsidDel="005D2A90" w:rsidRDefault="007B1BED" w:rsidP="00B41A66">
            <w:pPr>
              <w:pStyle w:val="TAL"/>
              <w:jc w:val="center"/>
            </w:pPr>
            <w:r w:rsidRPr="00F17505">
              <w:t>T</w:t>
            </w:r>
          </w:p>
        </w:tc>
        <w:tc>
          <w:tcPr>
            <w:tcW w:w="1077" w:type="dxa"/>
            <w:tcMar>
              <w:top w:w="0" w:type="dxa"/>
              <w:left w:w="28" w:type="dxa"/>
              <w:bottom w:w="0" w:type="dxa"/>
              <w:right w:w="108" w:type="dxa"/>
            </w:tcMar>
          </w:tcPr>
          <w:p w14:paraId="4CA9241B" w14:textId="77777777" w:rsidR="007B1BED" w:rsidRPr="00F17505" w:rsidDel="005D2A90" w:rsidRDefault="007B1BED" w:rsidP="00B41A66">
            <w:pPr>
              <w:pStyle w:val="TAL"/>
              <w:jc w:val="center"/>
            </w:pPr>
            <w:r w:rsidRPr="00F17505">
              <w:t>F</w:t>
            </w:r>
          </w:p>
        </w:tc>
        <w:tc>
          <w:tcPr>
            <w:tcW w:w="1117" w:type="dxa"/>
            <w:tcMar>
              <w:top w:w="0" w:type="dxa"/>
              <w:left w:w="28" w:type="dxa"/>
              <w:bottom w:w="0" w:type="dxa"/>
              <w:right w:w="108" w:type="dxa"/>
            </w:tcMar>
          </w:tcPr>
          <w:p w14:paraId="0FDB10A7" w14:textId="77777777" w:rsidR="007B1BED" w:rsidRPr="00F17505" w:rsidDel="005D2A90" w:rsidRDefault="007B1BED" w:rsidP="00B41A66">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21A9F46" w14:textId="77777777" w:rsidR="007B1BED" w:rsidRPr="00F17505" w:rsidDel="005D2A90" w:rsidRDefault="007B1BED" w:rsidP="00B41A66">
            <w:pPr>
              <w:pStyle w:val="TAL"/>
              <w:jc w:val="center"/>
              <w:rPr>
                <w:lang w:eastAsia="zh-CN"/>
              </w:rPr>
            </w:pPr>
            <w:r w:rsidRPr="00F17505">
              <w:rPr>
                <w:lang w:eastAsia="zh-CN"/>
              </w:rPr>
              <w:t>T</w:t>
            </w:r>
          </w:p>
        </w:tc>
      </w:tr>
      <w:tr w:rsidR="007B1BED" w:rsidRPr="00F17505" w14:paraId="60EF78FA" w14:textId="77777777" w:rsidTr="00B41A66">
        <w:trPr>
          <w:cantSplit/>
          <w:jc w:val="center"/>
        </w:trPr>
        <w:tc>
          <w:tcPr>
            <w:tcW w:w="3241" w:type="dxa"/>
            <w:tcMar>
              <w:top w:w="0" w:type="dxa"/>
              <w:left w:w="28" w:type="dxa"/>
              <w:bottom w:w="0" w:type="dxa"/>
              <w:right w:w="108" w:type="dxa"/>
            </w:tcMar>
          </w:tcPr>
          <w:p w14:paraId="38D3FA18" w14:textId="77777777" w:rsidR="007B1BED" w:rsidRPr="00F17505" w:rsidRDefault="007B1BED" w:rsidP="00B41A66">
            <w:pPr>
              <w:pStyle w:val="TAL"/>
              <w:rPr>
                <w:rFonts w:ascii="Courier New" w:hAnsi="Courier New" w:cs="Courier New"/>
                <w:b/>
                <w:bCs/>
              </w:rPr>
            </w:pPr>
            <w:proofErr w:type="spellStart"/>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roofErr w:type="spellEnd"/>
          </w:p>
        </w:tc>
        <w:tc>
          <w:tcPr>
            <w:tcW w:w="1687" w:type="dxa"/>
            <w:tcMar>
              <w:top w:w="0" w:type="dxa"/>
              <w:left w:w="28" w:type="dxa"/>
              <w:bottom w:w="0" w:type="dxa"/>
              <w:right w:w="108" w:type="dxa"/>
            </w:tcMar>
          </w:tcPr>
          <w:p w14:paraId="372E2F81" w14:textId="77777777" w:rsidR="007B1BED" w:rsidRPr="00F17505" w:rsidRDefault="007B1BED" w:rsidP="00B41A66">
            <w:pPr>
              <w:pStyle w:val="TAL"/>
              <w:jc w:val="center"/>
              <w:rPr>
                <w:rFonts w:cs="Arial"/>
              </w:rPr>
            </w:pPr>
            <w:r w:rsidRPr="00F17505">
              <w:t>O</w:t>
            </w:r>
          </w:p>
        </w:tc>
        <w:tc>
          <w:tcPr>
            <w:tcW w:w="1167" w:type="dxa"/>
            <w:tcMar>
              <w:top w:w="0" w:type="dxa"/>
              <w:left w:w="28" w:type="dxa"/>
              <w:bottom w:w="0" w:type="dxa"/>
              <w:right w:w="108" w:type="dxa"/>
            </w:tcMar>
          </w:tcPr>
          <w:p w14:paraId="01E137F7" w14:textId="77777777" w:rsidR="007B1BED" w:rsidRPr="00F17505" w:rsidRDefault="007B1BED" w:rsidP="00B41A66">
            <w:pPr>
              <w:pStyle w:val="TAL"/>
              <w:jc w:val="center"/>
            </w:pPr>
            <w:r w:rsidRPr="00F17505">
              <w:t>T</w:t>
            </w:r>
          </w:p>
        </w:tc>
        <w:tc>
          <w:tcPr>
            <w:tcW w:w="1077" w:type="dxa"/>
            <w:tcMar>
              <w:top w:w="0" w:type="dxa"/>
              <w:left w:w="28" w:type="dxa"/>
              <w:bottom w:w="0" w:type="dxa"/>
              <w:right w:w="108" w:type="dxa"/>
            </w:tcMar>
          </w:tcPr>
          <w:p w14:paraId="382CB8E0" w14:textId="77777777" w:rsidR="007B1BED" w:rsidRPr="00F17505" w:rsidRDefault="007B1BED" w:rsidP="00B41A66">
            <w:pPr>
              <w:pStyle w:val="TAL"/>
              <w:jc w:val="center"/>
            </w:pPr>
            <w:r w:rsidRPr="00F17505">
              <w:t>T</w:t>
            </w:r>
          </w:p>
        </w:tc>
        <w:tc>
          <w:tcPr>
            <w:tcW w:w="1117" w:type="dxa"/>
            <w:tcMar>
              <w:top w:w="0" w:type="dxa"/>
              <w:left w:w="28" w:type="dxa"/>
              <w:bottom w:w="0" w:type="dxa"/>
              <w:right w:w="108" w:type="dxa"/>
            </w:tcMar>
          </w:tcPr>
          <w:p w14:paraId="26BD416C" w14:textId="77777777" w:rsidR="007B1BED" w:rsidRPr="00F17505" w:rsidRDefault="007B1BED" w:rsidP="00B41A66">
            <w:pPr>
              <w:pStyle w:val="TAL"/>
              <w:jc w:val="center"/>
            </w:pPr>
            <w:r w:rsidRPr="00F17505">
              <w:rPr>
                <w:lang w:eastAsia="zh-CN"/>
              </w:rPr>
              <w:t>F</w:t>
            </w:r>
          </w:p>
        </w:tc>
        <w:tc>
          <w:tcPr>
            <w:tcW w:w="1237" w:type="dxa"/>
            <w:tcMar>
              <w:top w:w="0" w:type="dxa"/>
              <w:left w:w="28" w:type="dxa"/>
              <w:bottom w:w="0" w:type="dxa"/>
              <w:right w:w="108" w:type="dxa"/>
            </w:tcMar>
          </w:tcPr>
          <w:p w14:paraId="458380C2" w14:textId="77777777" w:rsidR="007B1BED" w:rsidRPr="00F17505" w:rsidRDefault="007B1BED" w:rsidP="00B41A66">
            <w:pPr>
              <w:pStyle w:val="TAL"/>
              <w:jc w:val="center"/>
            </w:pPr>
            <w:r w:rsidRPr="00F17505">
              <w:rPr>
                <w:lang w:eastAsia="zh-CN"/>
              </w:rPr>
              <w:t>T</w:t>
            </w:r>
          </w:p>
        </w:tc>
      </w:tr>
      <w:tr w:rsidR="007B1BED" w:rsidRPr="00F17505" w14:paraId="5EDA370E" w14:textId="77777777" w:rsidTr="00B41A66">
        <w:trPr>
          <w:cantSplit/>
          <w:jc w:val="center"/>
        </w:trPr>
        <w:tc>
          <w:tcPr>
            <w:tcW w:w="3241" w:type="dxa"/>
            <w:tcMar>
              <w:top w:w="0" w:type="dxa"/>
              <w:left w:w="28" w:type="dxa"/>
              <w:bottom w:w="0" w:type="dxa"/>
              <w:right w:w="108" w:type="dxa"/>
            </w:tcMar>
          </w:tcPr>
          <w:p w14:paraId="5E00FB3D" w14:textId="77777777" w:rsidR="007B1BED" w:rsidRPr="00F17505" w:rsidRDefault="007B1BED" w:rsidP="00B41A66">
            <w:pPr>
              <w:pStyle w:val="TAL"/>
              <w:rPr>
                <w:rFonts w:ascii="Courier New" w:hAnsi="Courier New" w:cs="Courier New"/>
              </w:rPr>
            </w:pPr>
            <w:proofErr w:type="spellStart"/>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roofErr w:type="spellEnd"/>
          </w:p>
        </w:tc>
        <w:tc>
          <w:tcPr>
            <w:tcW w:w="1687" w:type="dxa"/>
            <w:tcMar>
              <w:top w:w="0" w:type="dxa"/>
              <w:left w:w="28" w:type="dxa"/>
              <w:bottom w:w="0" w:type="dxa"/>
              <w:right w:w="108" w:type="dxa"/>
            </w:tcMar>
          </w:tcPr>
          <w:p w14:paraId="66B34CFE" w14:textId="77777777" w:rsidR="007B1BED" w:rsidRPr="00F17505" w:rsidRDefault="007B1BED" w:rsidP="00B41A66">
            <w:pPr>
              <w:pStyle w:val="TAL"/>
              <w:jc w:val="center"/>
            </w:pPr>
            <w:r w:rsidRPr="00F17505">
              <w:t>O</w:t>
            </w:r>
          </w:p>
        </w:tc>
        <w:tc>
          <w:tcPr>
            <w:tcW w:w="1167" w:type="dxa"/>
            <w:tcMar>
              <w:top w:w="0" w:type="dxa"/>
              <w:left w:w="28" w:type="dxa"/>
              <w:bottom w:w="0" w:type="dxa"/>
              <w:right w:w="108" w:type="dxa"/>
            </w:tcMar>
          </w:tcPr>
          <w:p w14:paraId="079D9374" w14:textId="77777777" w:rsidR="007B1BED" w:rsidRPr="00F17505" w:rsidRDefault="007B1BED" w:rsidP="00B41A66">
            <w:pPr>
              <w:pStyle w:val="TAL"/>
              <w:jc w:val="center"/>
            </w:pPr>
            <w:r w:rsidRPr="00F17505">
              <w:t>T</w:t>
            </w:r>
          </w:p>
        </w:tc>
        <w:tc>
          <w:tcPr>
            <w:tcW w:w="1077" w:type="dxa"/>
            <w:tcMar>
              <w:top w:w="0" w:type="dxa"/>
              <w:left w:w="28" w:type="dxa"/>
              <w:bottom w:w="0" w:type="dxa"/>
              <w:right w:w="108" w:type="dxa"/>
            </w:tcMar>
          </w:tcPr>
          <w:p w14:paraId="432E8130" w14:textId="77777777" w:rsidR="007B1BED" w:rsidRPr="00F17505" w:rsidRDefault="007B1BED" w:rsidP="00B41A66">
            <w:pPr>
              <w:pStyle w:val="TAL"/>
              <w:jc w:val="center"/>
            </w:pPr>
            <w:r w:rsidRPr="00F17505">
              <w:t>T</w:t>
            </w:r>
          </w:p>
        </w:tc>
        <w:tc>
          <w:tcPr>
            <w:tcW w:w="1117" w:type="dxa"/>
            <w:tcMar>
              <w:top w:w="0" w:type="dxa"/>
              <w:left w:w="28" w:type="dxa"/>
              <w:bottom w:w="0" w:type="dxa"/>
              <w:right w:w="108" w:type="dxa"/>
            </w:tcMar>
          </w:tcPr>
          <w:p w14:paraId="6A1EE32E" w14:textId="77777777" w:rsidR="007B1BED" w:rsidRPr="00F17505" w:rsidRDefault="007B1BED" w:rsidP="00B41A66">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DFE4642" w14:textId="77777777" w:rsidR="007B1BED" w:rsidRPr="00F17505" w:rsidRDefault="007B1BED" w:rsidP="00B41A66">
            <w:pPr>
              <w:pStyle w:val="TAL"/>
              <w:jc w:val="center"/>
              <w:rPr>
                <w:lang w:eastAsia="zh-CN"/>
              </w:rPr>
            </w:pPr>
            <w:r w:rsidRPr="00F17505">
              <w:rPr>
                <w:lang w:eastAsia="zh-CN"/>
              </w:rPr>
              <w:t>T</w:t>
            </w:r>
          </w:p>
        </w:tc>
      </w:tr>
      <w:tr w:rsidR="007B1BED" w:rsidRPr="00F17505" w:rsidDel="00F00E98" w14:paraId="3538422B" w14:textId="48CF8826" w:rsidTr="00B41A66">
        <w:trPr>
          <w:cantSplit/>
          <w:jc w:val="center"/>
          <w:del w:id="32" w:author="Ericsson jaol" w:date="2024-08-09T15:20:00Z"/>
        </w:trPr>
        <w:tc>
          <w:tcPr>
            <w:tcW w:w="3241" w:type="dxa"/>
            <w:tcMar>
              <w:top w:w="0" w:type="dxa"/>
              <w:left w:w="28" w:type="dxa"/>
              <w:bottom w:w="0" w:type="dxa"/>
              <w:right w:w="108" w:type="dxa"/>
            </w:tcMar>
          </w:tcPr>
          <w:p w14:paraId="747EEF32" w14:textId="7201503C" w:rsidR="007B1BED" w:rsidRPr="00F17505" w:rsidDel="00F00E98" w:rsidRDefault="007B1BED" w:rsidP="00B41A66">
            <w:pPr>
              <w:pStyle w:val="TAL"/>
              <w:rPr>
                <w:del w:id="33" w:author="Ericsson jaol" w:date="2024-08-09T15:20:00Z"/>
                <w:rFonts w:ascii="Courier New" w:hAnsi="Courier New" w:cs="Courier New"/>
              </w:rPr>
            </w:pPr>
            <w:del w:id="34" w:author="Ericsson jaol" w:date="2024-08-09T15:20:00Z">
              <w:r w:rsidRPr="00F17505" w:rsidDel="00F00E98">
                <w:rPr>
                  <w:rFonts w:ascii="Courier New" w:hAnsi="Courier New" w:cs="Courier New"/>
                </w:rPr>
                <w:delText>trainingRequestSource</w:delText>
              </w:r>
            </w:del>
          </w:p>
        </w:tc>
        <w:tc>
          <w:tcPr>
            <w:tcW w:w="1687" w:type="dxa"/>
            <w:tcMar>
              <w:top w:w="0" w:type="dxa"/>
              <w:left w:w="28" w:type="dxa"/>
              <w:bottom w:w="0" w:type="dxa"/>
              <w:right w:w="108" w:type="dxa"/>
            </w:tcMar>
          </w:tcPr>
          <w:p w14:paraId="44AB4C92" w14:textId="5F631881" w:rsidR="007B1BED" w:rsidRPr="00F17505" w:rsidDel="00F00E98" w:rsidRDefault="007B1BED" w:rsidP="00B41A66">
            <w:pPr>
              <w:pStyle w:val="TAL"/>
              <w:jc w:val="center"/>
              <w:rPr>
                <w:del w:id="35" w:author="Ericsson jaol" w:date="2024-08-09T15:20:00Z"/>
              </w:rPr>
            </w:pPr>
            <w:del w:id="36" w:author="Ericsson jaol" w:date="2024-08-09T15:20:00Z">
              <w:r w:rsidRPr="00F17505" w:rsidDel="00F00E98">
                <w:delText>M</w:delText>
              </w:r>
            </w:del>
          </w:p>
        </w:tc>
        <w:tc>
          <w:tcPr>
            <w:tcW w:w="1167" w:type="dxa"/>
            <w:tcMar>
              <w:top w:w="0" w:type="dxa"/>
              <w:left w:w="28" w:type="dxa"/>
              <w:bottom w:w="0" w:type="dxa"/>
              <w:right w:w="108" w:type="dxa"/>
            </w:tcMar>
          </w:tcPr>
          <w:p w14:paraId="7AA55D2B" w14:textId="3365EB3A" w:rsidR="007B1BED" w:rsidRPr="00F17505" w:rsidDel="00F00E98" w:rsidRDefault="007B1BED" w:rsidP="00B41A66">
            <w:pPr>
              <w:pStyle w:val="TAL"/>
              <w:jc w:val="center"/>
              <w:rPr>
                <w:del w:id="37" w:author="Ericsson jaol" w:date="2024-08-09T15:20:00Z"/>
              </w:rPr>
            </w:pPr>
            <w:del w:id="38" w:author="Ericsson jaol" w:date="2024-08-09T15:20:00Z">
              <w:r w:rsidRPr="00F17505" w:rsidDel="00F00E98">
                <w:delText>T</w:delText>
              </w:r>
            </w:del>
          </w:p>
        </w:tc>
        <w:tc>
          <w:tcPr>
            <w:tcW w:w="1077" w:type="dxa"/>
            <w:tcMar>
              <w:top w:w="0" w:type="dxa"/>
              <w:left w:w="28" w:type="dxa"/>
              <w:bottom w:w="0" w:type="dxa"/>
              <w:right w:w="108" w:type="dxa"/>
            </w:tcMar>
          </w:tcPr>
          <w:p w14:paraId="34F43C8C" w14:textId="101DC2B0" w:rsidR="007B1BED" w:rsidRPr="00F17505" w:rsidDel="00F00E98" w:rsidRDefault="007B1BED" w:rsidP="00B41A66">
            <w:pPr>
              <w:pStyle w:val="TAL"/>
              <w:jc w:val="center"/>
              <w:rPr>
                <w:del w:id="39" w:author="Ericsson jaol" w:date="2024-08-09T15:20:00Z"/>
              </w:rPr>
            </w:pPr>
            <w:del w:id="40" w:author="Ericsson jaol" w:date="2024-08-09T15:20:00Z">
              <w:r w:rsidRPr="00F17505" w:rsidDel="00F00E98">
                <w:delText>T</w:delText>
              </w:r>
            </w:del>
          </w:p>
        </w:tc>
        <w:tc>
          <w:tcPr>
            <w:tcW w:w="1117" w:type="dxa"/>
            <w:tcMar>
              <w:top w:w="0" w:type="dxa"/>
              <w:left w:w="28" w:type="dxa"/>
              <w:bottom w:w="0" w:type="dxa"/>
              <w:right w:w="108" w:type="dxa"/>
            </w:tcMar>
          </w:tcPr>
          <w:p w14:paraId="18C39F81" w14:textId="210300D7" w:rsidR="007B1BED" w:rsidRPr="00F17505" w:rsidDel="00F00E98" w:rsidRDefault="007B1BED" w:rsidP="00B41A66">
            <w:pPr>
              <w:pStyle w:val="TAL"/>
              <w:jc w:val="center"/>
              <w:rPr>
                <w:del w:id="41" w:author="Ericsson jaol" w:date="2024-08-09T15:20:00Z"/>
                <w:lang w:eastAsia="zh-CN"/>
              </w:rPr>
            </w:pPr>
            <w:del w:id="42" w:author="Ericsson jaol" w:date="2024-08-09T15:20:00Z">
              <w:r w:rsidRPr="00F17505" w:rsidDel="00F00E98">
                <w:rPr>
                  <w:lang w:eastAsia="zh-CN"/>
                </w:rPr>
                <w:delText>F</w:delText>
              </w:r>
            </w:del>
          </w:p>
        </w:tc>
        <w:tc>
          <w:tcPr>
            <w:tcW w:w="1237" w:type="dxa"/>
            <w:tcMar>
              <w:top w:w="0" w:type="dxa"/>
              <w:left w:w="28" w:type="dxa"/>
              <w:bottom w:w="0" w:type="dxa"/>
              <w:right w:w="108" w:type="dxa"/>
            </w:tcMar>
          </w:tcPr>
          <w:p w14:paraId="23CAC6C5" w14:textId="49832FDA" w:rsidR="007B1BED" w:rsidRPr="00F17505" w:rsidDel="00F00E98" w:rsidRDefault="007B1BED" w:rsidP="00B41A66">
            <w:pPr>
              <w:pStyle w:val="TAL"/>
              <w:jc w:val="center"/>
              <w:rPr>
                <w:del w:id="43" w:author="Ericsson jaol" w:date="2024-08-09T15:20:00Z"/>
                <w:lang w:eastAsia="zh-CN"/>
              </w:rPr>
            </w:pPr>
            <w:del w:id="44" w:author="Ericsson jaol" w:date="2024-08-09T15:20:00Z">
              <w:r w:rsidRPr="00F17505" w:rsidDel="00F00E98">
                <w:delText>T</w:delText>
              </w:r>
            </w:del>
          </w:p>
        </w:tc>
      </w:tr>
      <w:tr w:rsidR="007B1BED" w:rsidRPr="00F17505" w14:paraId="78424C78" w14:textId="77777777" w:rsidTr="00B41A66">
        <w:trPr>
          <w:cantSplit/>
          <w:jc w:val="center"/>
        </w:trPr>
        <w:tc>
          <w:tcPr>
            <w:tcW w:w="3241" w:type="dxa"/>
            <w:tcMar>
              <w:top w:w="0" w:type="dxa"/>
              <w:left w:w="28" w:type="dxa"/>
              <w:bottom w:w="0" w:type="dxa"/>
              <w:right w:w="108" w:type="dxa"/>
            </w:tcMar>
          </w:tcPr>
          <w:p w14:paraId="4A4F33DA" w14:textId="77777777" w:rsidR="007B1BED" w:rsidRPr="00F17505" w:rsidRDefault="007B1BED" w:rsidP="00B41A66">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5B850FEE" w14:textId="77777777" w:rsidR="007B1BED" w:rsidRPr="00F17505" w:rsidRDefault="007B1BED" w:rsidP="00B41A66">
            <w:pPr>
              <w:pStyle w:val="TAL"/>
              <w:jc w:val="center"/>
            </w:pPr>
            <w:r w:rsidRPr="00F17505">
              <w:t>M</w:t>
            </w:r>
          </w:p>
        </w:tc>
        <w:tc>
          <w:tcPr>
            <w:tcW w:w="1167" w:type="dxa"/>
            <w:tcMar>
              <w:top w:w="0" w:type="dxa"/>
              <w:left w:w="28" w:type="dxa"/>
              <w:bottom w:w="0" w:type="dxa"/>
              <w:right w:w="108" w:type="dxa"/>
            </w:tcMar>
          </w:tcPr>
          <w:p w14:paraId="1AC10038" w14:textId="77777777" w:rsidR="007B1BED" w:rsidRPr="00F17505" w:rsidRDefault="007B1BED" w:rsidP="00B41A66">
            <w:pPr>
              <w:pStyle w:val="TAL"/>
              <w:jc w:val="center"/>
            </w:pPr>
            <w:r w:rsidRPr="00F17505">
              <w:t>T</w:t>
            </w:r>
          </w:p>
        </w:tc>
        <w:tc>
          <w:tcPr>
            <w:tcW w:w="1077" w:type="dxa"/>
            <w:tcMar>
              <w:top w:w="0" w:type="dxa"/>
              <w:left w:w="28" w:type="dxa"/>
              <w:bottom w:w="0" w:type="dxa"/>
              <w:right w:w="108" w:type="dxa"/>
            </w:tcMar>
          </w:tcPr>
          <w:p w14:paraId="79322740" w14:textId="77777777" w:rsidR="007B1BED" w:rsidRPr="00F17505" w:rsidRDefault="007B1BED" w:rsidP="00B41A66">
            <w:pPr>
              <w:pStyle w:val="TAL"/>
              <w:jc w:val="center"/>
            </w:pPr>
            <w:r>
              <w:t>F</w:t>
            </w:r>
          </w:p>
        </w:tc>
        <w:tc>
          <w:tcPr>
            <w:tcW w:w="1117" w:type="dxa"/>
            <w:tcMar>
              <w:top w:w="0" w:type="dxa"/>
              <w:left w:w="28" w:type="dxa"/>
              <w:bottom w:w="0" w:type="dxa"/>
              <w:right w:w="108" w:type="dxa"/>
            </w:tcMar>
          </w:tcPr>
          <w:p w14:paraId="1418CA53" w14:textId="77777777" w:rsidR="007B1BED" w:rsidRPr="00F17505" w:rsidRDefault="007B1BED" w:rsidP="00B41A66">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616803C" w14:textId="77777777" w:rsidR="007B1BED" w:rsidRPr="00F17505" w:rsidRDefault="007B1BED" w:rsidP="00B41A66">
            <w:pPr>
              <w:pStyle w:val="TAL"/>
              <w:jc w:val="center"/>
              <w:rPr>
                <w:lang w:eastAsia="zh-CN"/>
              </w:rPr>
            </w:pPr>
            <w:r w:rsidRPr="00F17505">
              <w:t>T</w:t>
            </w:r>
          </w:p>
        </w:tc>
      </w:tr>
      <w:tr w:rsidR="007B1BED" w:rsidRPr="00F17505" w14:paraId="2379B209" w14:textId="77777777" w:rsidTr="00B41A66">
        <w:trPr>
          <w:cantSplit/>
          <w:jc w:val="center"/>
        </w:trPr>
        <w:tc>
          <w:tcPr>
            <w:tcW w:w="3241" w:type="dxa"/>
            <w:tcMar>
              <w:top w:w="0" w:type="dxa"/>
              <w:left w:w="28" w:type="dxa"/>
              <w:bottom w:w="0" w:type="dxa"/>
              <w:right w:w="108" w:type="dxa"/>
            </w:tcMar>
          </w:tcPr>
          <w:p w14:paraId="227C8D29" w14:textId="77777777" w:rsidR="007B1BED" w:rsidRPr="00F17505" w:rsidRDefault="007B1BED" w:rsidP="00B41A66">
            <w:pPr>
              <w:pStyle w:val="TAL"/>
              <w:rPr>
                <w:rFonts w:ascii="Courier New" w:hAnsi="Courier New" w:cs="Courier New"/>
              </w:rPr>
            </w:pPr>
            <w:proofErr w:type="spellStart"/>
            <w:r w:rsidRPr="00F17505">
              <w:rPr>
                <w:rFonts w:ascii="Courier New" w:hAnsi="Courier New" w:cs="Courier New"/>
                <w:lang w:eastAsia="zh-CN"/>
              </w:rPr>
              <w:t>expectedRuntimeContext</w:t>
            </w:r>
            <w:proofErr w:type="spellEnd"/>
          </w:p>
        </w:tc>
        <w:tc>
          <w:tcPr>
            <w:tcW w:w="1687" w:type="dxa"/>
            <w:tcMar>
              <w:top w:w="0" w:type="dxa"/>
              <w:left w:w="28" w:type="dxa"/>
              <w:bottom w:w="0" w:type="dxa"/>
              <w:right w:w="108" w:type="dxa"/>
            </w:tcMar>
          </w:tcPr>
          <w:p w14:paraId="1F401139" w14:textId="77777777" w:rsidR="007B1BED" w:rsidRPr="00F17505" w:rsidRDefault="007B1BED" w:rsidP="00B41A66">
            <w:pPr>
              <w:pStyle w:val="TAL"/>
              <w:jc w:val="center"/>
            </w:pPr>
            <w:r>
              <w:t>M</w:t>
            </w:r>
          </w:p>
        </w:tc>
        <w:tc>
          <w:tcPr>
            <w:tcW w:w="1167" w:type="dxa"/>
            <w:tcMar>
              <w:top w:w="0" w:type="dxa"/>
              <w:left w:w="28" w:type="dxa"/>
              <w:bottom w:w="0" w:type="dxa"/>
              <w:right w:w="108" w:type="dxa"/>
            </w:tcMar>
          </w:tcPr>
          <w:p w14:paraId="77E17B70" w14:textId="77777777" w:rsidR="007B1BED" w:rsidRPr="00F17505" w:rsidRDefault="007B1BED" w:rsidP="00B41A66">
            <w:pPr>
              <w:pStyle w:val="TAL"/>
              <w:jc w:val="center"/>
            </w:pPr>
            <w:r w:rsidRPr="00F17505">
              <w:t>T</w:t>
            </w:r>
          </w:p>
        </w:tc>
        <w:tc>
          <w:tcPr>
            <w:tcW w:w="1077" w:type="dxa"/>
            <w:tcMar>
              <w:top w:w="0" w:type="dxa"/>
              <w:left w:w="28" w:type="dxa"/>
              <w:bottom w:w="0" w:type="dxa"/>
              <w:right w:w="108" w:type="dxa"/>
            </w:tcMar>
          </w:tcPr>
          <w:p w14:paraId="20497FAF" w14:textId="77777777" w:rsidR="007B1BED" w:rsidRPr="00F17505" w:rsidRDefault="007B1BED" w:rsidP="00B41A66">
            <w:pPr>
              <w:pStyle w:val="TAL"/>
              <w:jc w:val="center"/>
            </w:pPr>
            <w:r w:rsidRPr="00F17505">
              <w:t>T</w:t>
            </w:r>
          </w:p>
        </w:tc>
        <w:tc>
          <w:tcPr>
            <w:tcW w:w="1117" w:type="dxa"/>
            <w:tcMar>
              <w:top w:w="0" w:type="dxa"/>
              <w:left w:w="28" w:type="dxa"/>
              <w:bottom w:w="0" w:type="dxa"/>
              <w:right w:w="108" w:type="dxa"/>
            </w:tcMar>
          </w:tcPr>
          <w:p w14:paraId="3EB42A20" w14:textId="77777777" w:rsidR="007B1BED" w:rsidRPr="00F17505" w:rsidRDefault="007B1BED" w:rsidP="00B41A66">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0C0E764" w14:textId="77777777" w:rsidR="007B1BED" w:rsidRPr="00F17505" w:rsidRDefault="007B1BED" w:rsidP="00B41A66">
            <w:pPr>
              <w:pStyle w:val="TAL"/>
              <w:jc w:val="center"/>
              <w:rPr>
                <w:lang w:eastAsia="zh-CN"/>
              </w:rPr>
            </w:pPr>
            <w:r w:rsidRPr="00F17505">
              <w:t>T</w:t>
            </w:r>
          </w:p>
        </w:tc>
      </w:tr>
      <w:tr w:rsidR="007B1BED" w:rsidRPr="00F17505" w14:paraId="13AAD878" w14:textId="77777777" w:rsidTr="00B41A66">
        <w:trPr>
          <w:cantSplit/>
          <w:jc w:val="center"/>
        </w:trPr>
        <w:tc>
          <w:tcPr>
            <w:tcW w:w="3241" w:type="dxa"/>
            <w:tcMar>
              <w:top w:w="0" w:type="dxa"/>
              <w:left w:w="28" w:type="dxa"/>
              <w:bottom w:w="0" w:type="dxa"/>
              <w:right w:w="108" w:type="dxa"/>
            </w:tcMar>
          </w:tcPr>
          <w:p w14:paraId="0EAFBA6C" w14:textId="77777777" w:rsidR="007B1BED" w:rsidRPr="00F17505" w:rsidRDefault="007B1BED" w:rsidP="00B41A66">
            <w:pPr>
              <w:pStyle w:val="TAL"/>
              <w:rPr>
                <w:rFonts w:ascii="Courier New" w:hAnsi="Courier New" w:cs="Courier New"/>
              </w:rPr>
            </w:pPr>
            <w:proofErr w:type="spellStart"/>
            <w:r w:rsidRPr="00F17505">
              <w:rPr>
                <w:rFonts w:ascii="Courier New" w:hAnsi="Courier New" w:cs="Courier New"/>
              </w:rPr>
              <w:t>performanceRequirements</w:t>
            </w:r>
            <w:proofErr w:type="spellEnd"/>
          </w:p>
        </w:tc>
        <w:tc>
          <w:tcPr>
            <w:tcW w:w="1687" w:type="dxa"/>
            <w:tcMar>
              <w:top w:w="0" w:type="dxa"/>
              <w:left w:w="28" w:type="dxa"/>
              <w:bottom w:w="0" w:type="dxa"/>
              <w:right w:w="108" w:type="dxa"/>
            </w:tcMar>
          </w:tcPr>
          <w:p w14:paraId="068F68BA" w14:textId="77777777" w:rsidR="007B1BED" w:rsidRPr="00F17505" w:rsidRDefault="007B1BED" w:rsidP="00B41A66">
            <w:pPr>
              <w:pStyle w:val="TAL"/>
              <w:jc w:val="center"/>
            </w:pPr>
            <w:r w:rsidRPr="00F17505">
              <w:t>M</w:t>
            </w:r>
          </w:p>
        </w:tc>
        <w:tc>
          <w:tcPr>
            <w:tcW w:w="1167" w:type="dxa"/>
            <w:tcMar>
              <w:top w:w="0" w:type="dxa"/>
              <w:left w:w="28" w:type="dxa"/>
              <w:bottom w:w="0" w:type="dxa"/>
              <w:right w:w="108" w:type="dxa"/>
            </w:tcMar>
          </w:tcPr>
          <w:p w14:paraId="46B1507B" w14:textId="77777777" w:rsidR="007B1BED" w:rsidRPr="00F17505" w:rsidRDefault="007B1BED" w:rsidP="00B41A66">
            <w:pPr>
              <w:pStyle w:val="TAL"/>
              <w:jc w:val="center"/>
            </w:pPr>
            <w:r w:rsidRPr="00F17505">
              <w:t>T</w:t>
            </w:r>
          </w:p>
        </w:tc>
        <w:tc>
          <w:tcPr>
            <w:tcW w:w="1077" w:type="dxa"/>
            <w:tcMar>
              <w:top w:w="0" w:type="dxa"/>
              <w:left w:w="28" w:type="dxa"/>
              <w:bottom w:w="0" w:type="dxa"/>
              <w:right w:w="108" w:type="dxa"/>
            </w:tcMar>
          </w:tcPr>
          <w:p w14:paraId="1B695F45" w14:textId="77777777" w:rsidR="007B1BED" w:rsidRPr="00F17505" w:rsidRDefault="007B1BED" w:rsidP="00B41A66">
            <w:pPr>
              <w:pStyle w:val="TAL"/>
              <w:jc w:val="center"/>
            </w:pPr>
            <w:r w:rsidRPr="00F17505">
              <w:t>T</w:t>
            </w:r>
          </w:p>
        </w:tc>
        <w:tc>
          <w:tcPr>
            <w:tcW w:w="1117" w:type="dxa"/>
            <w:tcMar>
              <w:top w:w="0" w:type="dxa"/>
              <w:left w:w="28" w:type="dxa"/>
              <w:bottom w:w="0" w:type="dxa"/>
              <w:right w:w="108" w:type="dxa"/>
            </w:tcMar>
          </w:tcPr>
          <w:p w14:paraId="347892B7" w14:textId="77777777" w:rsidR="007B1BED" w:rsidRPr="00F17505" w:rsidRDefault="007B1BED" w:rsidP="00B41A66">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0A1363F" w14:textId="77777777" w:rsidR="007B1BED" w:rsidRPr="00F17505" w:rsidRDefault="007B1BED" w:rsidP="00B41A66">
            <w:pPr>
              <w:pStyle w:val="TAL"/>
              <w:jc w:val="center"/>
              <w:rPr>
                <w:lang w:eastAsia="zh-CN"/>
              </w:rPr>
            </w:pPr>
            <w:r w:rsidRPr="00F17505">
              <w:rPr>
                <w:lang w:eastAsia="zh-CN"/>
              </w:rPr>
              <w:t>T</w:t>
            </w:r>
          </w:p>
        </w:tc>
      </w:tr>
      <w:tr w:rsidR="007B1BED" w:rsidRPr="00F17505" w14:paraId="1809EA22" w14:textId="77777777" w:rsidTr="00B41A66">
        <w:trPr>
          <w:cantSplit/>
          <w:jc w:val="center"/>
        </w:trPr>
        <w:tc>
          <w:tcPr>
            <w:tcW w:w="3241" w:type="dxa"/>
            <w:tcMar>
              <w:top w:w="0" w:type="dxa"/>
              <w:left w:w="28" w:type="dxa"/>
              <w:bottom w:w="0" w:type="dxa"/>
              <w:right w:w="108" w:type="dxa"/>
            </w:tcMar>
          </w:tcPr>
          <w:p w14:paraId="1C3F354F" w14:textId="77777777" w:rsidR="007B1BED" w:rsidRPr="00F17505" w:rsidRDefault="007B1BED" w:rsidP="00B41A66">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3FECD6A4" w14:textId="77777777" w:rsidR="007B1BED" w:rsidRPr="00F17505" w:rsidRDefault="007B1BED" w:rsidP="00B41A66">
            <w:pPr>
              <w:pStyle w:val="TAL"/>
              <w:jc w:val="center"/>
            </w:pPr>
            <w:r w:rsidRPr="00F17505">
              <w:t>O</w:t>
            </w:r>
          </w:p>
        </w:tc>
        <w:tc>
          <w:tcPr>
            <w:tcW w:w="1167" w:type="dxa"/>
            <w:tcMar>
              <w:top w:w="0" w:type="dxa"/>
              <w:left w:w="28" w:type="dxa"/>
              <w:bottom w:w="0" w:type="dxa"/>
              <w:right w:w="108" w:type="dxa"/>
            </w:tcMar>
          </w:tcPr>
          <w:p w14:paraId="7BF31B3B" w14:textId="77777777" w:rsidR="007B1BED" w:rsidRPr="00F17505" w:rsidRDefault="007B1BED" w:rsidP="00B41A66">
            <w:pPr>
              <w:pStyle w:val="TAL"/>
              <w:jc w:val="center"/>
            </w:pPr>
            <w:r w:rsidRPr="00F17505">
              <w:t>T</w:t>
            </w:r>
          </w:p>
        </w:tc>
        <w:tc>
          <w:tcPr>
            <w:tcW w:w="1077" w:type="dxa"/>
            <w:tcMar>
              <w:top w:w="0" w:type="dxa"/>
              <w:left w:w="28" w:type="dxa"/>
              <w:bottom w:w="0" w:type="dxa"/>
              <w:right w:w="108" w:type="dxa"/>
            </w:tcMar>
          </w:tcPr>
          <w:p w14:paraId="3868957A" w14:textId="77777777" w:rsidR="007B1BED" w:rsidRPr="00F17505" w:rsidRDefault="007B1BED" w:rsidP="00B41A66">
            <w:pPr>
              <w:pStyle w:val="TAL"/>
              <w:jc w:val="center"/>
            </w:pPr>
            <w:r w:rsidRPr="00F17505">
              <w:t>T</w:t>
            </w:r>
          </w:p>
        </w:tc>
        <w:tc>
          <w:tcPr>
            <w:tcW w:w="1117" w:type="dxa"/>
            <w:tcMar>
              <w:top w:w="0" w:type="dxa"/>
              <w:left w:w="28" w:type="dxa"/>
              <w:bottom w:w="0" w:type="dxa"/>
              <w:right w:w="108" w:type="dxa"/>
            </w:tcMar>
          </w:tcPr>
          <w:p w14:paraId="1F3B4AA8" w14:textId="77777777" w:rsidR="007B1BED" w:rsidRPr="00F17505" w:rsidRDefault="007B1BED" w:rsidP="00B41A66">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0ABC0A2" w14:textId="77777777" w:rsidR="007B1BED" w:rsidRPr="00F17505" w:rsidRDefault="007B1BED" w:rsidP="00B41A66">
            <w:pPr>
              <w:pStyle w:val="TAL"/>
              <w:jc w:val="center"/>
              <w:rPr>
                <w:lang w:eastAsia="zh-CN"/>
              </w:rPr>
            </w:pPr>
            <w:r w:rsidRPr="00F17505">
              <w:rPr>
                <w:lang w:eastAsia="zh-CN"/>
              </w:rPr>
              <w:t>T</w:t>
            </w:r>
          </w:p>
        </w:tc>
      </w:tr>
      <w:tr w:rsidR="007B1BED" w:rsidRPr="00F17505" w14:paraId="024D573E" w14:textId="77777777" w:rsidTr="00B41A66">
        <w:trPr>
          <w:cantSplit/>
          <w:jc w:val="center"/>
        </w:trPr>
        <w:tc>
          <w:tcPr>
            <w:tcW w:w="3241" w:type="dxa"/>
            <w:tcMar>
              <w:top w:w="0" w:type="dxa"/>
              <w:left w:w="28" w:type="dxa"/>
              <w:bottom w:w="0" w:type="dxa"/>
              <w:right w:w="108" w:type="dxa"/>
            </w:tcMar>
          </w:tcPr>
          <w:p w14:paraId="4F67E7AD" w14:textId="77777777" w:rsidR="007B1BED" w:rsidRPr="00F17505" w:rsidRDefault="007B1BED" w:rsidP="00B41A66">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602FC312" w14:textId="77777777" w:rsidR="007B1BED" w:rsidRPr="00F17505" w:rsidRDefault="007B1BED" w:rsidP="00B41A66">
            <w:pPr>
              <w:pStyle w:val="TAL"/>
              <w:jc w:val="center"/>
            </w:pPr>
            <w:r w:rsidRPr="00F17505">
              <w:t>O</w:t>
            </w:r>
          </w:p>
        </w:tc>
        <w:tc>
          <w:tcPr>
            <w:tcW w:w="1167" w:type="dxa"/>
            <w:tcMar>
              <w:top w:w="0" w:type="dxa"/>
              <w:left w:w="28" w:type="dxa"/>
              <w:bottom w:w="0" w:type="dxa"/>
              <w:right w:w="108" w:type="dxa"/>
            </w:tcMar>
          </w:tcPr>
          <w:p w14:paraId="235B609C" w14:textId="77777777" w:rsidR="007B1BED" w:rsidRPr="00F17505" w:rsidRDefault="007B1BED" w:rsidP="00B41A66">
            <w:pPr>
              <w:pStyle w:val="TAL"/>
              <w:jc w:val="center"/>
            </w:pPr>
            <w:r w:rsidRPr="00F17505">
              <w:t>T</w:t>
            </w:r>
          </w:p>
        </w:tc>
        <w:tc>
          <w:tcPr>
            <w:tcW w:w="1077" w:type="dxa"/>
            <w:tcMar>
              <w:top w:w="0" w:type="dxa"/>
              <w:left w:w="28" w:type="dxa"/>
              <w:bottom w:w="0" w:type="dxa"/>
              <w:right w:w="108" w:type="dxa"/>
            </w:tcMar>
          </w:tcPr>
          <w:p w14:paraId="0395F6B3" w14:textId="77777777" w:rsidR="007B1BED" w:rsidRPr="00F17505" w:rsidRDefault="007B1BED" w:rsidP="00B41A66">
            <w:pPr>
              <w:pStyle w:val="TAL"/>
              <w:jc w:val="center"/>
            </w:pPr>
            <w:r w:rsidRPr="00F17505">
              <w:t>T</w:t>
            </w:r>
          </w:p>
        </w:tc>
        <w:tc>
          <w:tcPr>
            <w:tcW w:w="1117" w:type="dxa"/>
            <w:tcMar>
              <w:top w:w="0" w:type="dxa"/>
              <w:left w:w="28" w:type="dxa"/>
              <w:bottom w:w="0" w:type="dxa"/>
              <w:right w:w="108" w:type="dxa"/>
            </w:tcMar>
          </w:tcPr>
          <w:p w14:paraId="2B25E315" w14:textId="77777777" w:rsidR="007B1BED" w:rsidRPr="00F17505" w:rsidRDefault="007B1BED" w:rsidP="00B41A66">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7855CFD" w14:textId="77777777" w:rsidR="007B1BED" w:rsidRPr="00F17505" w:rsidRDefault="007B1BED" w:rsidP="00B41A66">
            <w:pPr>
              <w:pStyle w:val="TAL"/>
              <w:jc w:val="center"/>
              <w:rPr>
                <w:lang w:eastAsia="zh-CN"/>
              </w:rPr>
            </w:pPr>
            <w:r w:rsidRPr="00F17505">
              <w:rPr>
                <w:lang w:eastAsia="zh-CN"/>
              </w:rPr>
              <w:t>T</w:t>
            </w:r>
          </w:p>
        </w:tc>
      </w:tr>
      <w:tr w:rsidR="007B1BED" w:rsidRPr="00F17505" w14:paraId="7AC97047" w14:textId="77777777" w:rsidTr="00B41A66">
        <w:trPr>
          <w:cantSplit/>
          <w:jc w:val="center"/>
        </w:trPr>
        <w:tc>
          <w:tcPr>
            <w:tcW w:w="3241" w:type="dxa"/>
            <w:shd w:val="clear" w:color="auto" w:fill="D9D9D9"/>
            <w:tcMar>
              <w:top w:w="0" w:type="dxa"/>
              <w:left w:w="28" w:type="dxa"/>
              <w:bottom w:w="0" w:type="dxa"/>
              <w:right w:w="108" w:type="dxa"/>
            </w:tcMar>
            <w:hideMark/>
          </w:tcPr>
          <w:p w14:paraId="6C188644" w14:textId="77777777" w:rsidR="007B1BED" w:rsidRPr="00F17505" w:rsidRDefault="007B1BED" w:rsidP="00B41A66">
            <w:pPr>
              <w:pStyle w:val="TAL"/>
              <w:jc w:val="center"/>
              <w:rPr>
                <w:rFonts w:ascii="Courier New" w:hAnsi="Courier New" w:cs="Courier New"/>
              </w:rPr>
            </w:pPr>
            <w:bookmarkStart w:id="45"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03E3C702" w14:textId="77777777" w:rsidR="007B1BED" w:rsidRPr="00F17505" w:rsidRDefault="007B1BED" w:rsidP="00B41A66">
            <w:pPr>
              <w:pStyle w:val="TAL"/>
              <w:jc w:val="center"/>
              <w:rPr>
                <w:rFonts w:cs="Arial"/>
              </w:rPr>
            </w:pPr>
          </w:p>
        </w:tc>
        <w:tc>
          <w:tcPr>
            <w:tcW w:w="1167" w:type="dxa"/>
            <w:shd w:val="clear" w:color="auto" w:fill="D9D9D9"/>
            <w:tcMar>
              <w:top w:w="0" w:type="dxa"/>
              <w:left w:w="28" w:type="dxa"/>
              <w:bottom w:w="0" w:type="dxa"/>
              <w:right w:w="108" w:type="dxa"/>
            </w:tcMar>
          </w:tcPr>
          <w:p w14:paraId="54565C49" w14:textId="77777777" w:rsidR="007B1BED" w:rsidRPr="00F17505" w:rsidRDefault="007B1BED" w:rsidP="00B41A66">
            <w:pPr>
              <w:pStyle w:val="TAL"/>
              <w:jc w:val="center"/>
            </w:pPr>
          </w:p>
        </w:tc>
        <w:tc>
          <w:tcPr>
            <w:tcW w:w="1077" w:type="dxa"/>
            <w:shd w:val="clear" w:color="auto" w:fill="D9D9D9"/>
            <w:tcMar>
              <w:top w:w="0" w:type="dxa"/>
              <w:left w:w="28" w:type="dxa"/>
              <w:bottom w:w="0" w:type="dxa"/>
              <w:right w:w="108" w:type="dxa"/>
            </w:tcMar>
          </w:tcPr>
          <w:p w14:paraId="101F3E14" w14:textId="77777777" w:rsidR="007B1BED" w:rsidRPr="00F17505" w:rsidRDefault="007B1BED" w:rsidP="00B41A66">
            <w:pPr>
              <w:pStyle w:val="TAL"/>
              <w:jc w:val="center"/>
            </w:pPr>
          </w:p>
        </w:tc>
        <w:tc>
          <w:tcPr>
            <w:tcW w:w="1117" w:type="dxa"/>
            <w:shd w:val="clear" w:color="auto" w:fill="D9D9D9"/>
            <w:tcMar>
              <w:top w:w="0" w:type="dxa"/>
              <w:left w:w="28" w:type="dxa"/>
              <w:bottom w:w="0" w:type="dxa"/>
              <w:right w:w="108" w:type="dxa"/>
            </w:tcMar>
          </w:tcPr>
          <w:p w14:paraId="199D4BC7" w14:textId="77777777" w:rsidR="007B1BED" w:rsidRPr="00F17505" w:rsidRDefault="007B1BED" w:rsidP="00B41A66">
            <w:pPr>
              <w:pStyle w:val="TAL"/>
              <w:jc w:val="center"/>
            </w:pPr>
          </w:p>
        </w:tc>
        <w:tc>
          <w:tcPr>
            <w:tcW w:w="1237" w:type="dxa"/>
            <w:shd w:val="clear" w:color="auto" w:fill="D9D9D9"/>
            <w:tcMar>
              <w:top w:w="0" w:type="dxa"/>
              <w:left w:w="28" w:type="dxa"/>
              <w:bottom w:w="0" w:type="dxa"/>
              <w:right w:w="108" w:type="dxa"/>
            </w:tcMar>
          </w:tcPr>
          <w:p w14:paraId="4270C1D9" w14:textId="77777777" w:rsidR="007B1BED" w:rsidRPr="00F17505" w:rsidRDefault="007B1BED" w:rsidP="00B41A66">
            <w:pPr>
              <w:pStyle w:val="TAL"/>
              <w:jc w:val="center"/>
            </w:pPr>
          </w:p>
        </w:tc>
      </w:tr>
      <w:tr w:rsidR="007B1BED" w:rsidRPr="00F17505" w14:paraId="7B1F4003" w14:textId="77777777" w:rsidTr="00B41A66">
        <w:trPr>
          <w:cantSplit/>
          <w:jc w:val="center"/>
        </w:trPr>
        <w:tc>
          <w:tcPr>
            <w:tcW w:w="3241" w:type="dxa"/>
            <w:tcMar>
              <w:top w:w="0" w:type="dxa"/>
              <w:left w:w="28" w:type="dxa"/>
              <w:bottom w:w="0" w:type="dxa"/>
              <w:right w:w="108" w:type="dxa"/>
            </w:tcMar>
          </w:tcPr>
          <w:p w14:paraId="1CE55AD1" w14:textId="77777777" w:rsidR="007B1BED" w:rsidRPr="00F17505" w:rsidRDefault="007B1BED" w:rsidP="00B41A66">
            <w:pPr>
              <w:pStyle w:val="TAL"/>
              <w:rPr>
                <w:rFonts w:ascii="Courier New" w:hAnsi="Courier New" w:cs="Courier New"/>
              </w:rPr>
            </w:pPr>
            <w:proofErr w:type="spellStart"/>
            <w:r>
              <w:rPr>
                <w:rFonts w:ascii="Courier New" w:hAnsi="Courier New" w:cs="Courier New"/>
              </w:rPr>
              <w:t>mLModelRef</w:t>
            </w:r>
            <w:proofErr w:type="spellEnd"/>
          </w:p>
        </w:tc>
        <w:tc>
          <w:tcPr>
            <w:tcW w:w="1687" w:type="dxa"/>
            <w:tcMar>
              <w:top w:w="0" w:type="dxa"/>
              <w:left w:w="28" w:type="dxa"/>
              <w:bottom w:w="0" w:type="dxa"/>
              <w:right w:w="108" w:type="dxa"/>
            </w:tcMar>
          </w:tcPr>
          <w:p w14:paraId="25D9C3B1" w14:textId="77777777" w:rsidR="007B1BED" w:rsidRPr="00F17505" w:rsidRDefault="007B1BED" w:rsidP="00B41A66">
            <w:pPr>
              <w:pStyle w:val="TAL"/>
              <w:jc w:val="center"/>
              <w:rPr>
                <w:rFonts w:cs="Arial"/>
              </w:rPr>
            </w:pPr>
            <w:r>
              <w:t>CM</w:t>
            </w:r>
          </w:p>
        </w:tc>
        <w:tc>
          <w:tcPr>
            <w:tcW w:w="1167" w:type="dxa"/>
            <w:tcMar>
              <w:top w:w="0" w:type="dxa"/>
              <w:left w:w="28" w:type="dxa"/>
              <w:bottom w:w="0" w:type="dxa"/>
              <w:right w:w="108" w:type="dxa"/>
            </w:tcMar>
          </w:tcPr>
          <w:p w14:paraId="2E3526E2" w14:textId="77777777" w:rsidR="007B1BED" w:rsidRPr="00F17505" w:rsidRDefault="007B1BED" w:rsidP="00B41A66">
            <w:pPr>
              <w:pStyle w:val="TAL"/>
              <w:jc w:val="center"/>
            </w:pPr>
            <w:r w:rsidRPr="00F17505">
              <w:t>T</w:t>
            </w:r>
          </w:p>
        </w:tc>
        <w:tc>
          <w:tcPr>
            <w:tcW w:w="1077" w:type="dxa"/>
            <w:tcMar>
              <w:top w:w="0" w:type="dxa"/>
              <w:left w:w="28" w:type="dxa"/>
              <w:bottom w:w="0" w:type="dxa"/>
              <w:right w:w="108" w:type="dxa"/>
            </w:tcMar>
          </w:tcPr>
          <w:p w14:paraId="48216DD0" w14:textId="77777777" w:rsidR="007B1BED" w:rsidRPr="00F17505" w:rsidRDefault="007B1BED" w:rsidP="00B41A66">
            <w:pPr>
              <w:pStyle w:val="TAL"/>
              <w:jc w:val="center"/>
            </w:pPr>
            <w:r w:rsidRPr="00F17505">
              <w:t>F</w:t>
            </w:r>
          </w:p>
        </w:tc>
        <w:tc>
          <w:tcPr>
            <w:tcW w:w="1117" w:type="dxa"/>
            <w:tcMar>
              <w:top w:w="0" w:type="dxa"/>
              <w:left w:w="28" w:type="dxa"/>
              <w:bottom w:w="0" w:type="dxa"/>
              <w:right w:w="108" w:type="dxa"/>
            </w:tcMar>
          </w:tcPr>
          <w:p w14:paraId="457EA9DE" w14:textId="77777777" w:rsidR="007B1BED" w:rsidRPr="00F17505" w:rsidRDefault="007B1BED" w:rsidP="00B41A66">
            <w:pPr>
              <w:pStyle w:val="TAL"/>
              <w:jc w:val="center"/>
            </w:pPr>
            <w:r w:rsidRPr="00F17505">
              <w:rPr>
                <w:lang w:eastAsia="zh-CN"/>
              </w:rPr>
              <w:t>F</w:t>
            </w:r>
          </w:p>
        </w:tc>
        <w:tc>
          <w:tcPr>
            <w:tcW w:w="1237" w:type="dxa"/>
            <w:tcMar>
              <w:top w:w="0" w:type="dxa"/>
              <w:left w:w="28" w:type="dxa"/>
              <w:bottom w:w="0" w:type="dxa"/>
              <w:right w:w="108" w:type="dxa"/>
            </w:tcMar>
          </w:tcPr>
          <w:p w14:paraId="2747734E" w14:textId="77777777" w:rsidR="007B1BED" w:rsidRPr="00F17505" w:rsidRDefault="007B1BED" w:rsidP="00B41A66">
            <w:pPr>
              <w:pStyle w:val="TAL"/>
              <w:jc w:val="center"/>
            </w:pPr>
            <w:r w:rsidRPr="00F17505">
              <w:rPr>
                <w:lang w:eastAsia="zh-CN"/>
              </w:rPr>
              <w:t>T</w:t>
            </w:r>
          </w:p>
        </w:tc>
      </w:tr>
      <w:bookmarkEnd w:id="45"/>
      <w:tr w:rsidR="007B1BED" w:rsidRPr="00F17505" w14:paraId="165C7430" w14:textId="77777777" w:rsidTr="00B41A66">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E7BAA2" w14:textId="77777777" w:rsidR="007B1BED" w:rsidRDefault="007B1BED" w:rsidP="00B41A66">
            <w:pPr>
              <w:pStyle w:val="TAL"/>
              <w:rPr>
                <w:rFonts w:ascii="Courier New" w:hAnsi="Courier New" w:cs="Courier New"/>
              </w:rPr>
            </w:pPr>
            <w:proofErr w:type="spellStart"/>
            <w:r>
              <w:rPr>
                <w:rFonts w:ascii="Courier New" w:hAnsi="Courier New" w:cs="Courier New"/>
              </w:rPr>
              <w:t>mLModelCoordinationGroupRef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EFC951" w14:textId="77777777" w:rsidR="007B1BED" w:rsidRDefault="007B1BED" w:rsidP="00B41A66">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0B1AFE" w14:textId="77777777" w:rsidR="007B1BED" w:rsidRPr="00F17505" w:rsidRDefault="007B1BED" w:rsidP="00B41A66">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1751C6" w14:textId="77777777" w:rsidR="007B1BED" w:rsidRPr="00F17505" w:rsidRDefault="007B1BED" w:rsidP="00B41A66">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A8E80E" w14:textId="77777777" w:rsidR="007B1BED" w:rsidRPr="00F17505" w:rsidRDefault="007B1BED" w:rsidP="00B41A66">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DB33BC" w14:textId="77777777" w:rsidR="007B1BED" w:rsidRPr="00F17505" w:rsidRDefault="007B1BED" w:rsidP="00B41A66">
            <w:pPr>
              <w:pStyle w:val="TAL"/>
              <w:jc w:val="center"/>
              <w:rPr>
                <w:lang w:eastAsia="zh-CN"/>
              </w:rPr>
            </w:pPr>
            <w:r w:rsidRPr="00F17505">
              <w:rPr>
                <w:lang w:eastAsia="zh-CN"/>
              </w:rPr>
              <w:t>T</w:t>
            </w:r>
          </w:p>
        </w:tc>
      </w:tr>
      <w:tr w:rsidR="00F00E98" w:rsidRPr="00F17505" w14:paraId="085BED92" w14:textId="77777777" w:rsidTr="00B41A66">
        <w:trPr>
          <w:cantSplit/>
          <w:jc w:val="center"/>
          <w:ins w:id="46" w:author="Ericsson jaol" w:date="2024-08-09T15:20:00Z"/>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3D5760" w14:textId="37269CA1" w:rsidR="00F00E98" w:rsidRDefault="00F00E98" w:rsidP="00F00E98">
            <w:pPr>
              <w:pStyle w:val="TAL"/>
              <w:rPr>
                <w:ins w:id="47" w:author="Ericsson jaol" w:date="2024-08-09T15:20:00Z"/>
                <w:rFonts w:ascii="Courier New" w:hAnsi="Courier New" w:cs="Courier New"/>
              </w:rPr>
            </w:pPr>
            <w:proofErr w:type="spellStart"/>
            <w:ins w:id="48" w:author="Ericsson jaol" w:date="2024-08-09T15:20:00Z">
              <w:r w:rsidRPr="00F17505">
                <w:rPr>
                  <w:rFonts w:ascii="Courier New" w:hAnsi="Courier New" w:cs="Courier New"/>
                </w:rPr>
                <w:t>trainingRequestSource</w:t>
              </w:r>
              <w:r>
                <w:rPr>
                  <w:rFonts w:ascii="Courier New" w:hAnsi="Courier New" w:cs="Courier New"/>
                </w:rPr>
                <w:t>Ref</w:t>
              </w:r>
              <w:proofErr w:type="spellEnd"/>
            </w:ins>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4DC882" w14:textId="6CF4E41C" w:rsidR="00F00E98" w:rsidRDefault="00F00E98" w:rsidP="00F00E98">
            <w:pPr>
              <w:pStyle w:val="TAL"/>
              <w:jc w:val="center"/>
              <w:rPr>
                <w:ins w:id="49" w:author="Ericsson jaol" w:date="2024-08-09T15:20:00Z"/>
              </w:rPr>
            </w:pPr>
            <w:ins w:id="50" w:author="Ericsson jaol" w:date="2024-08-09T15:20:00Z">
              <w:r>
                <w:t>O</w:t>
              </w:r>
            </w:ins>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11D368" w14:textId="3785C655" w:rsidR="00F00E98" w:rsidRPr="00F17505" w:rsidRDefault="00F00E98" w:rsidP="00F00E98">
            <w:pPr>
              <w:pStyle w:val="TAL"/>
              <w:jc w:val="center"/>
              <w:rPr>
                <w:ins w:id="51" w:author="Ericsson jaol" w:date="2024-08-09T15:20:00Z"/>
              </w:rPr>
            </w:pPr>
            <w:ins w:id="52" w:author="Ericsson jaol" w:date="2024-08-09T15:20:00Z">
              <w:r w:rsidRPr="00F17505">
                <w:t>T</w:t>
              </w:r>
            </w:ins>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E80EC0" w14:textId="22168A57" w:rsidR="00F00E98" w:rsidRDefault="00F00E98" w:rsidP="00F00E98">
            <w:pPr>
              <w:pStyle w:val="TAL"/>
              <w:jc w:val="center"/>
              <w:rPr>
                <w:ins w:id="53" w:author="Ericsson jaol" w:date="2024-08-09T15:20:00Z"/>
              </w:rPr>
            </w:pPr>
            <w:ins w:id="54" w:author="Ericsson jaol" w:date="2024-08-09T15:20:00Z">
              <w:r w:rsidRPr="00F17505">
                <w:t>T</w:t>
              </w:r>
            </w:ins>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8ADC83" w14:textId="55C5EED1" w:rsidR="00F00E98" w:rsidRPr="00F17505" w:rsidRDefault="00F00E98" w:rsidP="00F00E98">
            <w:pPr>
              <w:pStyle w:val="TAL"/>
              <w:jc w:val="center"/>
              <w:rPr>
                <w:ins w:id="55" w:author="Ericsson jaol" w:date="2024-08-09T15:20:00Z"/>
                <w:lang w:eastAsia="zh-CN"/>
              </w:rPr>
            </w:pPr>
            <w:ins w:id="56" w:author="Ericsson jaol" w:date="2024-08-09T15:20:00Z">
              <w:r w:rsidRPr="00F17505">
                <w:rPr>
                  <w:lang w:eastAsia="zh-CN"/>
                </w:rPr>
                <w:t>F</w:t>
              </w:r>
            </w:ins>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3A8061" w14:textId="25679F25" w:rsidR="00F00E98" w:rsidRPr="00F17505" w:rsidRDefault="00F00E98" w:rsidP="00F00E98">
            <w:pPr>
              <w:pStyle w:val="TAL"/>
              <w:jc w:val="center"/>
              <w:rPr>
                <w:ins w:id="57" w:author="Ericsson jaol" w:date="2024-08-09T15:20:00Z"/>
                <w:lang w:eastAsia="zh-CN"/>
              </w:rPr>
            </w:pPr>
            <w:ins w:id="58" w:author="Ericsson jaol" w:date="2024-08-09T15:20:00Z">
              <w:r w:rsidRPr="00F17505">
                <w:t>T</w:t>
              </w:r>
            </w:ins>
          </w:p>
        </w:tc>
      </w:tr>
    </w:tbl>
    <w:p w14:paraId="73E21473" w14:textId="77777777" w:rsidR="007B1BED" w:rsidRPr="00F17505" w:rsidRDefault="007B1BED" w:rsidP="007B1BED">
      <w:pPr>
        <w:pStyle w:val="Heading6"/>
      </w:pPr>
      <w:bookmarkStart w:id="59" w:name="_Toc130201990"/>
      <w:bookmarkStart w:id="60" w:name="_Toc170343511"/>
      <w:r w:rsidRPr="00F17505">
        <w:t>7.</w:t>
      </w:r>
      <w:r>
        <w:t>3a</w:t>
      </w:r>
      <w:r w:rsidRPr="00F17505">
        <w:t>.</w:t>
      </w:r>
      <w:r>
        <w:t>1.2.</w:t>
      </w:r>
      <w:r w:rsidRPr="00F17505">
        <w:t>2.3</w:t>
      </w:r>
      <w:r w:rsidRPr="00F17505">
        <w:tab/>
        <w:t>Attribute constraints</w:t>
      </w:r>
      <w:bookmarkEnd w:id="59"/>
      <w:bookmarkEnd w:id="60"/>
    </w:p>
    <w:p w14:paraId="433776C3" w14:textId="77777777" w:rsidR="007B1BED" w:rsidRPr="00F17505" w:rsidRDefault="007B1BED" w:rsidP="007B1BED">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7"/>
        <w:gridCol w:w="5719"/>
      </w:tblGrid>
      <w:tr w:rsidR="007B1BED" w:rsidRPr="00F17505" w14:paraId="2C754A90" w14:textId="77777777" w:rsidTr="00B41A66">
        <w:trPr>
          <w:jc w:val="center"/>
        </w:trPr>
        <w:tc>
          <w:tcPr>
            <w:tcW w:w="3575" w:type="dxa"/>
            <w:shd w:val="clear" w:color="auto" w:fill="D9D9D9"/>
            <w:tcMar>
              <w:top w:w="0" w:type="dxa"/>
              <w:left w:w="28" w:type="dxa"/>
              <w:bottom w:w="0" w:type="dxa"/>
              <w:right w:w="108" w:type="dxa"/>
            </w:tcMar>
            <w:hideMark/>
          </w:tcPr>
          <w:p w14:paraId="41D401C3" w14:textId="77777777" w:rsidR="007B1BED" w:rsidRPr="00F17505" w:rsidRDefault="007B1BED" w:rsidP="00B41A66">
            <w:pPr>
              <w:pStyle w:val="TAH"/>
            </w:pPr>
            <w:r w:rsidRPr="00F17505">
              <w:t>Name</w:t>
            </w:r>
          </w:p>
        </w:tc>
        <w:tc>
          <w:tcPr>
            <w:tcW w:w="6061" w:type="dxa"/>
            <w:shd w:val="clear" w:color="auto" w:fill="D9D9D9"/>
            <w:tcMar>
              <w:top w:w="0" w:type="dxa"/>
              <w:left w:w="28" w:type="dxa"/>
              <w:bottom w:w="0" w:type="dxa"/>
              <w:right w:w="108" w:type="dxa"/>
            </w:tcMar>
            <w:hideMark/>
          </w:tcPr>
          <w:p w14:paraId="7D547765" w14:textId="77777777" w:rsidR="007B1BED" w:rsidRPr="00F17505" w:rsidRDefault="007B1BED" w:rsidP="00B41A66">
            <w:pPr>
              <w:pStyle w:val="TAH"/>
            </w:pPr>
            <w:r w:rsidRPr="00F17505">
              <w:rPr>
                <w:color w:val="000000"/>
              </w:rPr>
              <w:t>Definition</w:t>
            </w:r>
          </w:p>
        </w:tc>
      </w:tr>
      <w:tr w:rsidR="007B1BED" w:rsidRPr="00F17505" w14:paraId="20EF8EA7" w14:textId="77777777" w:rsidTr="00B41A66">
        <w:trPr>
          <w:jc w:val="center"/>
        </w:trPr>
        <w:tc>
          <w:tcPr>
            <w:tcW w:w="3575" w:type="dxa"/>
            <w:tcMar>
              <w:top w:w="0" w:type="dxa"/>
              <w:left w:w="28" w:type="dxa"/>
              <w:bottom w:w="0" w:type="dxa"/>
              <w:right w:w="108" w:type="dxa"/>
            </w:tcMar>
          </w:tcPr>
          <w:p w14:paraId="2ABA4D4E" w14:textId="77777777" w:rsidR="007B1BED" w:rsidRPr="00F17505" w:rsidRDefault="007B1BED" w:rsidP="00B41A66">
            <w:pPr>
              <w:pStyle w:val="TAL"/>
              <w:rPr>
                <w:rFonts w:ascii="Courier New" w:hAnsi="Courier New" w:cs="Courier New"/>
              </w:rPr>
            </w:pPr>
            <w:proofErr w:type="spellStart"/>
            <w:r w:rsidRPr="00F17505">
              <w:rPr>
                <w:rFonts w:ascii="Courier New" w:hAnsi="Courier New" w:cs="Courier New"/>
              </w:rPr>
              <w:t>inferenceType</w:t>
            </w:r>
            <w:proofErr w:type="spellEnd"/>
            <w:r w:rsidRPr="00F17505">
              <w:rPr>
                <w:rFonts w:cs="Arial"/>
              </w:rPr>
              <w:t xml:space="preserve"> Support Qualifier</w:t>
            </w:r>
          </w:p>
        </w:tc>
        <w:tc>
          <w:tcPr>
            <w:tcW w:w="6061" w:type="dxa"/>
            <w:tcMar>
              <w:top w:w="0" w:type="dxa"/>
              <w:left w:w="28" w:type="dxa"/>
              <w:bottom w:w="0" w:type="dxa"/>
              <w:right w:w="108" w:type="dxa"/>
            </w:tcMar>
          </w:tcPr>
          <w:p w14:paraId="48347EC1" w14:textId="77777777" w:rsidR="007B1BED" w:rsidRPr="00F17505" w:rsidRDefault="007B1BED" w:rsidP="00B41A66">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initial ML </w:t>
            </w:r>
            <w:r w:rsidRPr="00D821B2">
              <w:rPr>
                <w:rFonts w:cs="Arial"/>
                <w:lang w:eastAsia="zh-CN"/>
              </w:rPr>
              <w:t xml:space="preserve">model </w:t>
            </w:r>
            <w:r>
              <w:rPr>
                <w:rFonts w:cs="Arial"/>
                <w:lang w:eastAsia="zh-CN"/>
              </w:rPr>
              <w:t>training</w:t>
            </w:r>
            <w:r w:rsidRPr="00F17505">
              <w:rPr>
                <w:rFonts w:cs="Arial"/>
                <w:lang w:eastAsia="zh-CN"/>
              </w:rPr>
              <w:t>.</w:t>
            </w:r>
            <w:r w:rsidRPr="00F17505">
              <w:rPr>
                <w:rFonts w:cs="Arial"/>
              </w:rPr>
              <w:t xml:space="preserve"> </w:t>
            </w:r>
          </w:p>
        </w:tc>
      </w:tr>
      <w:tr w:rsidR="007B1BED" w:rsidRPr="00F17505" w14:paraId="6108DEAA" w14:textId="77777777" w:rsidTr="00B41A66">
        <w:trPr>
          <w:jc w:val="center"/>
        </w:trPr>
        <w:tc>
          <w:tcPr>
            <w:tcW w:w="3575" w:type="dxa"/>
            <w:tcMar>
              <w:top w:w="0" w:type="dxa"/>
              <w:left w:w="28" w:type="dxa"/>
              <w:bottom w:w="0" w:type="dxa"/>
              <w:right w:w="108" w:type="dxa"/>
            </w:tcMar>
          </w:tcPr>
          <w:p w14:paraId="21405CA9" w14:textId="77777777" w:rsidR="007B1BED" w:rsidRPr="00F17505" w:rsidRDefault="007B1BED" w:rsidP="00B41A66">
            <w:pPr>
              <w:pStyle w:val="TAL"/>
              <w:rPr>
                <w:rFonts w:ascii="Courier New" w:hAnsi="Courier New" w:cs="Courier New"/>
              </w:rPr>
            </w:pPr>
            <w:proofErr w:type="spellStart"/>
            <w:r>
              <w:rPr>
                <w:rFonts w:ascii="Courier New" w:hAnsi="Courier New" w:cs="Courier New"/>
              </w:rPr>
              <w:t>mLEntityToTrainRef</w:t>
            </w:r>
            <w:proofErr w:type="spellEnd"/>
            <w:r w:rsidRPr="00F17505">
              <w:rPr>
                <w:rFonts w:cs="Arial"/>
              </w:rPr>
              <w:t xml:space="preserve"> Support Qualifier</w:t>
            </w:r>
          </w:p>
        </w:tc>
        <w:tc>
          <w:tcPr>
            <w:tcW w:w="6061" w:type="dxa"/>
            <w:tcMar>
              <w:top w:w="0" w:type="dxa"/>
              <w:left w:w="28" w:type="dxa"/>
              <w:bottom w:w="0" w:type="dxa"/>
              <w:right w:w="108" w:type="dxa"/>
            </w:tcMar>
          </w:tcPr>
          <w:p w14:paraId="3D2F7784" w14:textId="77777777" w:rsidR="007B1BED" w:rsidRPr="00F17505" w:rsidRDefault="007B1BED" w:rsidP="00B41A66">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7B1BED" w:rsidRPr="00F17505" w14:paraId="799CF8A2" w14:textId="77777777" w:rsidTr="00B41A66">
        <w:trPr>
          <w:jc w:val="center"/>
        </w:trPr>
        <w:tc>
          <w:tcPr>
            <w:tcW w:w="3575" w:type="dxa"/>
            <w:tcMar>
              <w:top w:w="0" w:type="dxa"/>
              <w:left w:w="28" w:type="dxa"/>
              <w:bottom w:w="0" w:type="dxa"/>
              <w:right w:w="108" w:type="dxa"/>
            </w:tcMar>
          </w:tcPr>
          <w:p w14:paraId="2C530630" w14:textId="77777777" w:rsidR="007B1BED" w:rsidRDefault="007B1BED" w:rsidP="00B41A66">
            <w:pPr>
              <w:pStyle w:val="TAL"/>
              <w:rPr>
                <w:rFonts w:ascii="Courier New" w:hAnsi="Courier New" w:cs="Courier New"/>
              </w:rPr>
            </w:pPr>
            <w:proofErr w:type="spellStart"/>
            <w:r>
              <w:rPr>
                <w:rFonts w:ascii="Courier New" w:hAnsi="Courier New" w:cs="Courier New"/>
              </w:rPr>
              <w:t>mLEntityCoordinationGroupToTrainRef</w:t>
            </w:r>
            <w:proofErr w:type="spellEnd"/>
            <w:r>
              <w:rPr>
                <w:rFonts w:ascii="Courier New" w:hAnsi="Courier New" w:cs="Courier New"/>
              </w:rPr>
              <w:t xml:space="preserve"> </w:t>
            </w:r>
            <w:r w:rsidRPr="00F17505">
              <w:rPr>
                <w:rFonts w:cs="Arial"/>
              </w:rPr>
              <w:t>Support Qualifier</w:t>
            </w:r>
          </w:p>
        </w:tc>
        <w:tc>
          <w:tcPr>
            <w:tcW w:w="6061" w:type="dxa"/>
            <w:tcMar>
              <w:top w:w="0" w:type="dxa"/>
              <w:left w:w="28" w:type="dxa"/>
              <w:bottom w:w="0" w:type="dxa"/>
              <w:right w:w="108" w:type="dxa"/>
            </w:tcMar>
          </w:tcPr>
          <w:p w14:paraId="08211E88" w14:textId="77777777" w:rsidR="007B1BED" w:rsidRPr="00F17505" w:rsidRDefault="007B1BED" w:rsidP="00B41A66">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joint training of a group of ML </w:t>
            </w:r>
            <w:r w:rsidRPr="00D821B2">
              <w:rPr>
                <w:rFonts w:cs="Arial"/>
                <w:lang w:eastAsia="zh-CN"/>
              </w:rPr>
              <w:t>model</w:t>
            </w:r>
            <w:r>
              <w:rPr>
                <w:rFonts w:cs="Arial"/>
                <w:lang w:eastAsia="zh-CN"/>
              </w:rPr>
              <w:t>s</w:t>
            </w:r>
            <w:r w:rsidRPr="00F17505">
              <w:rPr>
                <w:rFonts w:cs="Arial"/>
                <w:lang w:eastAsia="zh-CN"/>
              </w:rPr>
              <w:t>.</w:t>
            </w:r>
          </w:p>
        </w:tc>
      </w:tr>
    </w:tbl>
    <w:p w14:paraId="15FB45A8" w14:textId="77777777" w:rsidR="007B1BED" w:rsidRPr="00F17505" w:rsidRDefault="007B1BED" w:rsidP="007B1BED"/>
    <w:p w14:paraId="63ABF999" w14:textId="77777777" w:rsidR="007B1BED" w:rsidRPr="00F17505" w:rsidRDefault="007B1BED" w:rsidP="007B1BED">
      <w:pPr>
        <w:pStyle w:val="Heading6"/>
      </w:pPr>
      <w:bookmarkStart w:id="61" w:name="_Toc130201991"/>
      <w:bookmarkStart w:id="62" w:name="_Toc170343512"/>
      <w:r w:rsidRPr="00F17505">
        <w:t>7.</w:t>
      </w:r>
      <w:r>
        <w:t>3a</w:t>
      </w:r>
      <w:r w:rsidRPr="00F17505">
        <w:t>.</w:t>
      </w:r>
      <w:r>
        <w:t>1.2.</w:t>
      </w:r>
      <w:r w:rsidRPr="00F17505">
        <w:t>2.4</w:t>
      </w:r>
      <w:r w:rsidRPr="00F17505">
        <w:tab/>
        <w:t>Notifications</w:t>
      </w:r>
      <w:bookmarkEnd w:id="61"/>
      <w:bookmarkEnd w:id="62"/>
    </w:p>
    <w:p w14:paraId="57934BEE" w14:textId="77777777" w:rsidR="007B1BED" w:rsidRPr="00F17505" w:rsidRDefault="007B1BED" w:rsidP="007B1BED">
      <w:r w:rsidRPr="00F17505">
        <w:t>The common notifications defined in clause 7.</w:t>
      </w:r>
      <w:r>
        <w:t>6</w:t>
      </w:r>
      <w:r w:rsidRPr="00F17505">
        <w:t xml:space="preserve"> are valid for this IOC, without exceptions or additions.</w:t>
      </w:r>
    </w:p>
    <w:p w14:paraId="4141911A" w14:textId="77777777" w:rsidR="007B1BED" w:rsidRDefault="007B1BED"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945B7B">
        <w:tc>
          <w:tcPr>
            <w:tcW w:w="9521" w:type="dxa"/>
            <w:shd w:val="clear" w:color="auto" w:fill="FFFFCC"/>
            <w:vAlign w:val="center"/>
          </w:tcPr>
          <w:p w14:paraId="0DE41F46" w14:textId="549B8BCC" w:rsidR="002C57A4" w:rsidRPr="00477531" w:rsidRDefault="000B048A" w:rsidP="00945B7B">
            <w:pPr>
              <w:jc w:val="center"/>
              <w:rPr>
                <w:rFonts w:ascii="Arial" w:hAnsi="Arial" w:cs="Arial"/>
                <w:b/>
                <w:bCs/>
                <w:sz w:val="28"/>
                <w:szCs w:val="28"/>
              </w:rPr>
            </w:pPr>
            <w:bookmarkStart w:id="63" w:name="_Hlk170753170"/>
            <w:r>
              <w:rPr>
                <w:rFonts w:ascii="Arial" w:hAnsi="Arial" w:cs="Arial"/>
                <w:b/>
                <w:bCs/>
                <w:sz w:val="28"/>
                <w:szCs w:val="28"/>
                <w:lang w:eastAsia="zh-CN"/>
              </w:rPr>
              <w:t>2</w:t>
            </w:r>
            <w:r>
              <w:rPr>
                <w:rFonts w:ascii="Arial" w:hAnsi="Arial" w:cs="Arial"/>
                <w:b/>
                <w:bCs/>
                <w:sz w:val="28"/>
                <w:szCs w:val="28"/>
                <w:vertAlign w:val="superscript"/>
                <w:lang w:eastAsia="zh-CN"/>
              </w:rPr>
              <w:t>nd</w:t>
            </w:r>
            <w:r w:rsidR="002C57A4">
              <w:rPr>
                <w:rFonts w:ascii="Arial" w:hAnsi="Arial" w:cs="Arial"/>
                <w:b/>
                <w:bCs/>
                <w:sz w:val="28"/>
                <w:szCs w:val="28"/>
                <w:lang w:eastAsia="zh-CN"/>
              </w:rPr>
              <w:t xml:space="preserve"> Change</w:t>
            </w:r>
          </w:p>
        </w:tc>
      </w:tr>
      <w:bookmarkEnd w:id="63"/>
    </w:tbl>
    <w:p w14:paraId="53BB1BDF" w14:textId="77777777" w:rsidR="00006F35" w:rsidRDefault="00006F35" w:rsidP="008A1BE8"/>
    <w:p w14:paraId="3F32938E" w14:textId="77777777" w:rsidR="00FE3F51" w:rsidRPr="00F17505" w:rsidRDefault="00FE3F51" w:rsidP="00FE3F51">
      <w:pPr>
        <w:pStyle w:val="Heading2"/>
      </w:pPr>
      <w:bookmarkStart w:id="64" w:name="_Toc106015907"/>
      <w:bookmarkStart w:id="65" w:name="_Toc106098546"/>
      <w:bookmarkStart w:id="66" w:name="_Toc170343630"/>
      <w:r w:rsidRPr="00F17505">
        <w:t>7.5</w:t>
      </w:r>
      <w:r w:rsidRPr="00F17505">
        <w:tab/>
        <w:t>Attribute definitions</w:t>
      </w:r>
      <w:bookmarkEnd w:id="64"/>
      <w:bookmarkEnd w:id="65"/>
      <w:bookmarkEnd w:id="66"/>
    </w:p>
    <w:p w14:paraId="12537EEA" w14:textId="77777777" w:rsidR="00FE3F51" w:rsidRPr="00F17505" w:rsidRDefault="00FE3F51" w:rsidP="00FE3F51">
      <w:pPr>
        <w:pStyle w:val="Heading3"/>
      </w:pPr>
      <w:bookmarkStart w:id="67" w:name="_Toc106015908"/>
      <w:bookmarkStart w:id="68" w:name="_Toc106098547"/>
      <w:bookmarkStart w:id="69" w:name="_Toc170343631"/>
      <w:bookmarkStart w:id="70" w:name="MCCQCTEMPBM_00000157"/>
      <w:r w:rsidRPr="00F17505">
        <w:t>7.5.1</w:t>
      </w:r>
      <w:r w:rsidRPr="00F17505">
        <w:tab/>
        <w:t>Attribute properties</w:t>
      </w:r>
      <w:bookmarkEnd w:id="67"/>
      <w:bookmarkEnd w:id="68"/>
      <w:bookmarkEnd w:id="69"/>
    </w:p>
    <w:p w14:paraId="28387FB2" w14:textId="77777777" w:rsidR="00FE3F51" w:rsidRPr="00F17505" w:rsidRDefault="00FE3F51" w:rsidP="00FE3F51">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FE3F51" w:rsidRPr="00F17505" w14:paraId="293C1CCC" w14:textId="77777777" w:rsidTr="00642103">
        <w:trPr>
          <w:tblHeader/>
          <w:jc w:val="center"/>
        </w:trPr>
        <w:tc>
          <w:tcPr>
            <w:tcW w:w="3161" w:type="dxa"/>
            <w:shd w:val="clear" w:color="auto" w:fill="CCCCCC"/>
            <w:tcMar>
              <w:top w:w="0" w:type="dxa"/>
              <w:left w:w="28" w:type="dxa"/>
              <w:bottom w:w="0" w:type="dxa"/>
              <w:right w:w="28" w:type="dxa"/>
            </w:tcMar>
            <w:hideMark/>
          </w:tcPr>
          <w:bookmarkEnd w:id="70"/>
          <w:p w14:paraId="1A879B58" w14:textId="77777777" w:rsidR="00FE3F51" w:rsidRPr="00F17505" w:rsidRDefault="00FE3F51" w:rsidP="00642103">
            <w:pPr>
              <w:pStyle w:val="TAH"/>
            </w:pPr>
            <w:r w:rsidRPr="00F17505">
              <w:t>Attribute Name</w:t>
            </w:r>
          </w:p>
        </w:tc>
        <w:tc>
          <w:tcPr>
            <w:tcW w:w="4232" w:type="dxa"/>
            <w:shd w:val="clear" w:color="auto" w:fill="CCCCCC"/>
            <w:tcMar>
              <w:top w:w="0" w:type="dxa"/>
              <w:left w:w="28" w:type="dxa"/>
              <w:bottom w:w="0" w:type="dxa"/>
              <w:right w:w="28" w:type="dxa"/>
            </w:tcMar>
            <w:hideMark/>
          </w:tcPr>
          <w:p w14:paraId="5F5F43FA" w14:textId="77777777" w:rsidR="00FE3F51" w:rsidRPr="00F17505" w:rsidRDefault="00FE3F51" w:rsidP="00642103">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64BFB2D2" w14:textId="77777777" w:rsidR="00FE3F51" w:rsidRPr="00F17505" w:rsidRDefault="00FE3F51" w:rsidP="00642103">
            <w:pPr>
              <w:pStyle w:val="TAH"/>
            </w:pPr>
            <w:r w:rsidRPr="00F17505">
              <w:rPr>
                <w:color w:val="000000"/>
              </w:rPr>
              <w:t>Properties</w:t>
            </w:r>
          </w:p>
        </w:tc>
      </w:tr>
      <w:tr w:rsidR="00FE3F51" w:rsidRPr="00F17505" w14:paraId="4EF87478" w14:textId="77777777" w:rsidTr="00642103">
        <w:trPr>
          <w:jc w:val="center"/>
        </w:trPr>
        <w:tc>
          <w:tcPr>
            <w:tcW w:w="3161" w:type="dxa"/>
            <w:tcMar>
              <w:top w:w="0" w:type="dxa"/>
              <w:left w:w="28" w:type="dxa"/>
              <w:bottom w:w="0" w:type="dxa"/>
              <w:right w:w="28" w:type="dxa"/>
            </w:tcMar>
          </w:tcPr>
          <w:p w14:paraId="02299747" w14:textId="77777777" w:rsidR="00FE3F51" w:rsidRPr="00F17505" w:rsidRDefault="00FE3F51" w:rsidP="00642103">
            <w:pPr>
              <w:spacing w:after="0"/>
              <w:rPr>
                <w:rFonts w:ascii="Courier New" w:hAnsi="Courier New" w:cs="Courier New"/>
                <w:sz w:val="18"/>
                <w:szCs w:val="18"/>
              </w:rPr>
            </w:pPr>
            <w:r>
              <w:rPr>
                <w:rFonts w:ascii="Courier New" w:hAnsi="Courier New" w:cs="Courier New"/>
                <w:sz w:val="18"/>
                <w:szCs w:val="18"/>
              </w:rPr>
              <w:t>Model</w:t>
            </w:r>
          </w:p>
        </w:tc>
        <w:tc>
          <w:tcPr>
            <w:tcW w:w="4232" w:type="dxa"/>
            <w:tcMar>
              <w:top w:w="0" w:type="dxa"/>
              <w:left w:w="28" w:type="dxa"/>
              <w:bottom w:w="0" w:type="dxa"/>
              <w:right w:w="28" w:type="dxa"/>
            </w:tcMar>
          </w:tcPr>
          <w:p w14:paraId="109D381E" w14:textId="77777777" w:rsidR="00FE3F51" w:rsidRPr="00F17505" w:rsidRDefault="00FE3F51" w:rsidP="00642103">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7A7E88A6" w14:textId="77777777" w:rsidR="00FE3F51" w:rsidRPr="00F17505" w:rsidRDefault="00FE3F51" w:rsidP="00642103">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634D5086" w14:textId="77777777" w:rsidR="00FE3F51" w:rsidRPr="00F17505" w:rsidRDefault="00FE3F51" w:rsidP="00642103">
            <w:pPr>
              <w:pStyle w:val="TAL"/>
              <w:rPr>
                <w:rFonts w:cs="Arial"/>
                <w:szCs w:val="18"/>
              </w:rPr>
            </w:pPr>
          </w:p>
          <w:p w14:paraId="28170736" w14:textId="77777777" w:rsidR="00FE3F51" w:rsidRPr="00F17505" w:rsidRDefault="00FE3F51" w:rsidP="00642103">
            <w:pPr>
              <w:pStyle w:val="TAL"/>
              <w:rPr>
                <w:rFonts w:cs="Arial"/>
                <w:szCs w:val="18"/>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167C76FD"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type: String</w:t>
            </w:r>
          </w:p>
          <w:p w14:paraId="3FED8F9E"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1</w:t>
            </w:r>
          </w:p>
          <w:p w14:paraId="17AB73B9"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7833316"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F4B9347"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15E0527" w14:textId="77777777" w:rsidR="00FE3F51" w:rsidRPr="00F17505" w:rsidRDefault="00FE3F51" w:rsidP="00642103">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FE3F51" w:rsidRPr="00F17505" w14:paraId="44B112FB" w14:textId="77777777" w:rsidTr="00642103">
        <w:trPr>
          <w:jc w:val="center"/>
        </w:trPr>
        <w:tc>
          <w:tcPr>
            <w:tcW w:w="3161" w:type="dxa"/>
            <w:tcMar>
              <w:top w:w="0" w:type="dxa"/>
              <w:left w:w="28" w:type="dxa"/>
              <w:bottom w:w="0" w:type="dxa"/>
              <w:right w:w="28" w:type="dxa"/>
            </w:tcMar>
          </w:tcPr>
          <w:p w14:paraId="2C990E7D"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32" w:type="dxa"/>
            <w:tcMar>
              <w:top w:w="0" w:type="dxa"/>
              <w:left w:w="28" w:type="dxa"/>
              <w:bottom w:w="0" w:type="dxa"/>
              <w:right w:w="28" w:type="dxa"/>
            </w:tcMar>
          </w:tcPr>
          <w:p w14:paraId="06CDA4A9" w14:textId="77777777" w:rsidR="00FE3F51" w:rsidRPr="00F17505" w:rsidRDefault="00FE3F51" w:rsidP="00642103">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1A32934E" w14:textId="77777777" w:rsidR="00FE3F51" w:rsidRPr="00F17505" w:rsidRDefault="00FE3F51" w:rsidP="00642103">
            <w:pPr>
              <w:pStyle w:val="TAL"/>
              <w:rPr>
                <w:lang w:eastAsia="zh-CN"/>
              </w:rPr>
            </w:pPr>
          </w:p>
          <w:p w14:paraId="2149DBBF" w14:textId="77777777" w:rsidR="00FE3F51" w:rsidRPr="00F17505" w:rsidRDefault="00FE3F51" w:rsidP="00642103">
            <w:pPr>
              <w:pStyle w:val="TAL"/>
              <w:rPr>
                <w:color w:val="000000"/>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29800202"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type: String</w:t>
            </w:r>
          </w:p>
          <w:p w14:paraId="2ED9D57A"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w:t>
            </w:r>
          </w:p>
          <w:p w14:paraId="75DF7F7C"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A2AB3E8"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344887F"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7355956"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FE3F51" w:rsidRPr="00F17505" w14:paraId="3FC9B8F2" w14:textId="77777777" w:rsidTr="00642103">
        <w:trPr>
          <w:jc w:val="center"/>
        </w:trPr>
        <w:tc>
          <w:tcPr>
            <w:tcW w:w="3161" w:type="dxa"/>
            <w:tcMar>
              <w:top w:w="0" w:type="dxa"/>
              <w:left w:w="28" w:type="dxa"/>
              <w:bottom w:w="0" w:type="dxa"/>
              <w:right w:w="28" w:type="dxa"/>
            </w:tcMar>
          </w:tcPr>
          <w:p w14:paraId="5831FFBF" w14:textId="77777777" w:rsidR="00FE3F51" w:rsidRPr="00F17505" w:rsidRDefault="00FE3F51" w:rsidP="00642103">
            <w:pPr>
              <w:spacing w:after="0"/>
              <w:rPr>
                <w:rFonts w:ascii="Courier New" w:hAnsi="Courier New" w:cs="Courier New"/>
                <w:sz w:val="18"/>
                <w:szCs w:val="18"/>
              </w:rPr>
            </w:pPr>
            <w:proofErr w:type="spellStart"/>
            <w:r w:rsidRPr="00D821B2">
              <w:rPr>
                <w:rFonts w:ascii="Courier New" w:hAnsi="Courier New" w:cs="Courier New"/>
                <w:sz w:val="18"/>
                <w:szCs w:val="18"/>
              </w:rPr>
              <w:lastRenderedPageBreak/>
              <w:t>aIMLInferenceName</w:t>
            </w:r>
            <w:proofErr w:type="spellEnd"/>
          </w:p>
        </w:tc>
        <w:tc>
          <w:tcPr>
            <w:tcW w:w="4232" w:type="dxa"/>
            <w:tcMar>
              <w:top w:w="0" w:type="dxa"/>
              <w:left w:w="28" w:type="dxa"/>
              <w:bottom w:w="0" w:type="dxa"/>
              <w:right w:w="28" w:type="dxa"/>
            </w:tcMar>
          </w:tcPr>
          <w:p w14:paraId="112D370E" w14:textId="77777777" w:rsidR="00FE3F51" w:rsidRPr="00F17505" w:rsidRDefault="00FE3F51" w:rsidP="00642103">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0EA5C072" w14:textId="77777777" w:rsidR="00FE3F51" w:rsidRPr="00F17505" w:rsidRDefault="00FE3F51" w:rsidP="00642103">
            <w:pPr>
              <w:pStyle w:val="TAL"/>
              <w:rPr>
                <w:lang w:eastAsia="zh-CN"/>
              </w:rPr>
            </w:pPr>
          </w:p>
          <w:p w14:paraId="07D49D46" w14:textId="77777777" w:rsidR="00FE3F51" w:rsidRPr="00F17505" w:rsidRDefault="00FE3F51" w:rsidP="00642103">
            <w:pPr>
              <w:pStyle w:val="TAL"/>
              <w:rPr>
                <w:lang w:eastAsia="zh-CN"/>
              </w:rPr>
            </w:pPr>
            <w:proofErr w:type="spellStart"/>
            <w:r w:rsidRPr="00F17505">
              <w:rPr>
                <w:color w:val="000000"/>
              </w:rPr>
              <w:t>allowedValues</w:t>
            </w:r>
            <w:proofErr w:type="spellEnd"/>
            <w:r w:rsidRPr="00F17505">
              <w:rPr>
                <w:color w:val="000000"/>
              </w:rPr>
              <w:t>: the values of the MDA type (see 3GPP TS 28.104 [2]), Analytics ID(s) of NWDAF (see 3GPP TS 23.288 [3]), types of inference for RAN, and vendor's specific extensions.</w:t>
            </w:r>
          </w:p>
        </w:tc>
        <w:tc>
          <w:tcPr>
            <w:tcW w:w="2263" w:type="dxa"/>
            <w:tcMar>
              <w:top w:w="0" w:type="dxa"/>
              <w:left w:w="28" w:type="dxa"/>
              <w:bottom w:w="0" w:type="dxa"/>
              <w:right w:w="28" w:type="dxa"/>
            </w:tcMar>
          </w:tcPr>
          <w:p w14:paraId="02A24154"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type: String</w:t>
            </w:r>
          </w:p>
          <w:p w14:paraId="25B0DE27"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1</w:t>
            </w:r>
          </w:p>
          <w:p w14:paraId="0D473F36"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150B836"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0B7AEEF"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1BECCF5"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FE3F51" w:rsidRPr="00F17505" w14:paraId="636B88D1" w14:textId="77777777" w:rsidTr="00642103">
        <w:trPr>
          <w:jc w:val="center"/>
        </w:trPr>
        <w:tc>
          <w:tcPr>
            <w:tcW w:w="3161" w:type="dxa"/>
            <w:tcMar>
              <w:top w:w="0" w:type="dxa"/>
              <w:left w:w="28" w:type="dxa"/>
              <w:bottom w:w="0" w:type="dxa"/>
              <w:right w:w="28" w:type="dxa"/>
            </w:tcMar>
          </w:tcPr>
          <w:p w14:paraId="38C8E75E"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232" w:type="dxa"/>
            <w:tcMar>
              <w:top w:w="0" w:type="dxa"/>
              <w:left w:w="28" w:type="dxa"/>
              <w:bottom w:w="0" w:type="dxa"/>
              <w:right w:w="28" w:type="dxa"/>
            </w:tcMar>
          </w:tcPr>
          <w:p w14:paraId="0E60D79E" w14:textId="77777777" w:rsidR="00FE3F51" w:rsidRPr="00F17505" w:rsidRDefault="00FE3F51" w:rsidP="00642103">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343C9367" w14:textId="77777777" w:rsidR="00FE3F51" w:rsidRPr="00F17505" w:rsidRDefault="00FE3F51" w:rsidP="00642103">
            <w:pPr>
              <w:pStyle w:val="TAL"/>
              <w:rPr>
                <w:rFonts w:cs="Arial"/>
                <w:szCs w:val="18"/>
              </w:rPr>
            </w:pPr>
          </w:p>
          <w:p w14:paraId="12EFA971" w14:textId="77777777" w:rsidR="00FE3F51" w:rsidRPr="00F17505" w:rsidRDefault="00FE3F51" w:rsidP="00642103">
            <w:pPr>
              <w:pStyle w:val="TAL"/>
            </w:pPr>
            <w:proofErr w:type="spellStart"/>
            <w:r w:rsidRPr="00F17505">
              <w:t>allowedValues</w:t>
            </w:r>
            <w:proofErr w:type="spellEnd"/>
            <w:r w:rsidRPr="00F17505">
              <w:t>: ALL, PARTIALLY, NONE.</w:t>
            </w:r>
          </w:p>
        </w:tc>
        <w:tc>
          <w:tcPr>
            <w:tcW w:w="2263" w:type="dxa"/>
            <w:tcMar>
              <w:top w:w="0" w:type="dxa"/>
              <w:left w:w="28" w:type="dxa"/>
              <w:bottom w:w="0" w:type="dxa"/>
              <w:right w:w="28" w:type="dxa"/>
            </w:tcMar>
          </w:tcPr>
          <w:p w14:paraId="0F44116C"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type: Enum</w:t>
            </w:r>
          </w:p>
          <w:p w14:paraId="415D06A5"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1</w:t>
            </w:r>
          </w:p>
          <w:p w14:paraId="28D4BA70"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4013402"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D34D19F"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E5A90A3"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FE3F51" w:rsidRPr="00F17505" w14:paraId="4CF52FE1" w14:textId="77777777" w:rsidTr="00642103">
        <w:trPr>
          <w:jc w:val="center"/>
        </w:trPr>
        <w:tc>
          <w:tcPr>
            <w:tcW w:w="3161" w:type="dxa"/>
            <w:tcMar>
              <w:top w:w="0" w:type="dxa"/>
              <w:left w:w="28" w:type="dxa"/>
              <w:bottom w:w="0" w:type="dxa"/>
              <w:right w:w="28" w:type="dxa"/>
            </w:tcMar>
          </w:tcPr>
          <w:p w14:paraId="2F6C9E55"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32" w:type="dxa"/>
            <w:tcMar>
              <w:top w:w="0" w:type="dxa"/>
              <w:left w:w="28" w:type="dxa"/>
              <w:bottom w:w="0" w:type="dxa"/>
              <w:right w:w="28" w:type="dxa"/>
            </w:tcMar>
          </w:tcPr>
          <w:p w14:paraId="7502E5A3" w14:textId="77777777" w:rsidR="00FE3F51" w:rsidRPr="00F17505" w:rsidRDefault="00FE3F51" w:rsidP="00642103">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B30985A" w14:textId="77777777" w:rsidR="00FE3F51" w:rsidRPr="00F17505" w:rsidRDefault="00FE3F51" w:rsidP="00642103">
            <w:pPr>
              <w:pStyle w:val="TAL"/>
              <w:rPr>
                <w:rFonts w:cs="Arial"/>
                <w:szCs w:val="18"/>
              </w:rPr>
            </w:pPr>
          </w:p>
          <w:p w14:paraId="62516B2B" w14:textId="77777777" w:rsidR="00FE3F51" w:rsidRPr="00F17505" w:rsidRDefault="00FE3F51" w:rsidP="00642103">
            <w:pPr>
              <w:pStyle w:val="TAL"/>
              <w:rPr>
                <w:color w:val="000000"/>
              </w:rPr>
            </w:pPr>
            <w:proofErr w:type="spellStart"/>
            <w:r w:rsidRPr="00F17505">
              <w:rPr>
                <w:color w:val="000000"/>
              </w:rPr>
              <w:t>allowedValues</w:t>
            </w:r>
            <w:proofErr w:type="spellEnd"/>
            <w:r w:rsidRPr="00F17505">
              <w:rPr>
                <w:color w:val="000000"/>
              </w:rPr>
              <w:t>: N/A.</w:t>
            </w:r>
          </w:p>
          <w:p w14:paraId="68892C7B" w14:textId="77777777" w:rsidR="00FE3F51" w:rsidRPr="00F17505" w:rsidRDefault="00FE3F51" w:rsidP="00642103">
            <w:pPr>
              <w:pStyle w:val="TAL"/>
            </w:pPr>
          </w:p>
        </w:tc>
        <w:tc>
          <w:tcPr>
            <w:tcW w:w="2263" w:type="dxa"/>
            <w:tcMar>
              <w:top w:w="0" w:type="dxa"/>
              <w:left w:w="28" w:type="dxa"/>
              <w:bottom w:w="0" w:type="dxa"/>
              <w:right w:w="28" w:type="dxa"/>
            </w:tcMar>
          </w:tcPr>
          <w:p w14:paraId="717C5F0B"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type: String</w:t>
            </w:r>
          </w:p>
          <w:p w14:paraId="4B572C92"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w:t>
            </w:r>
          </w:p>
          <w:p w14:paraId="6A55B561"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51C29FE"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483FAB8"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6365203"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FE3F51" w:rsidRPr="00F17505" w14:paraId="4097BFFF" w14:textId="77777777" w:rsidTr="00642103">
        <w:trPr>
          <w:jc w:val="center"/>
        </w:trPr>
        <w:tc>
          <w:tcPr>
            <w:tcW w:w="3161" w:type="dxa"/>
            <w:tcMar>
              <w:top w:w="0" w:type="dxa"/>
              <w:left w:w="28" w:type="dxa"/>
              <w:bottom w:w="0" w:type="dxa"/>
              <w:right w:w="28" w:type="dxa"/>
            </w:tcMar>
          </w:tcPr>
          <w:p w14:paraId="753AAF10"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32" w:type="dxa"/>
            <w:tcMar>
              <w:top w:w="0" w:type="dxa"/>
              <w:left w:w="28" w:type="dxa"/>
              <w:bottom w:w="0" w:type="dxa"/>
              <w:right w:w="28" w:type="dxa"/>
            </w:tcMar>
          </w:tcPr>
          <w:p w14:paraId="675B0154" w14:textId="77777777" w:rsidR="00FE3F51" w:rsidRPr="00F17505" w:rsidRDefault="00FE3F51" w:rsidP="00642103">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294EF1EC" w14:textId="77777777" w:rsidR="00FE3F51" w:rsidRPr="00F17505" w:rsidRDefault="00FE3F51" w:rsidP="00642103">
            <w:pPr>
              <w:pStyle w:val="TAL"/>
              <w:rPr>
                <w:lang w:eastAsia="zh-CN"/>
              </w:rPr>
            </w:pPr>
          </w:p>
          <w:p w14:paraId="54A3AE9E" w14:textId="77777777" w:rsidR="00FE3F51" w:rsidRPr="00F17505" w:rsidRDefault="00FE3F51" w:rsidP="00642103">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266ED2F8"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4A03955"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w:t>
            </w:r>
          </w:p>
          <w:p w14:paraId="11C41F10"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BE87098"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F345183"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527BD58"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FE3F51" w:rsidRPr="00F17505" w14:paraId="4B186F00" w14:textId="77777777" w:rsidTr="00642103">
        <w:trPr>
          <w:jc w:val="center"/>
        </w:trPr>
        <w:tc>
          <w:tcPr>
            <w:tcW w:w="3161" w:type="dxa"/>
            <w:tcMar>
              <w:top w:w="0" w:type="dxa"/>
              <w:left w:w="28" w:type="dxa"/>
              <w:bottom w:w="0" w:type="dxa"/>
              <w:right w:w="28" w:type="dxa"/>
            </w:tcMar>
          </w:tcPr>
          <w:p w14:paraId="18AD6A1D" w14:textId="77777777" w:rsidR="00FE3F51" w:rsidRPr="00F17505" w:rsidRDefault="00FE3F51" w:rsidP="00642103">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32" w:type="dxa"/>
            <w:tcMar>
              <w:top w:w="0" w:type="dxa"/>
              <w:left w:w="28" w:type="dxa"/>
              <w:bottom w:w="0" w:type="dxa"/>
              <w:right w:w="28" w:type="dxa"/>
            </w:tcMar>
          </w:tcPr>
          <w:p w14:paraId="4FCC9128" w14:textId="77777777" w:rsidR="00FE3F51" w:rsidRPr="00F17505" w:rsidRDefault="00FE3F51" w:rsidP="00642103">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75E99554" w14:textId="77777777" w:rsidR="00FE3F51" w:rsidRPr="00F17505" w:rsidRDefault="00FE3F51" w:rsidP="00642103">
            <w:pPr>
              <w:pStyle w:val="TAL"/>
              <w:rPr>
                <w:lang w:eastAsia="zh-CN"/>
              </w:rPr>
            </w:pPr>
          </w:p>
          <w:p w14:paraId="1D12A3A4" w14:textId="77777777" w:rsidR="00FE3F51" w:rsidRPr="00F17505" w:rsidRDefault="00FE3F51" w:rsidP="00642103">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6F1C823F"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33BDA984"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0E1D05E5"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0A77ECF9"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35CACA93"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FCA3322"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FE3F51" w:rsidRPr="00F17505" w14:paraId="56409396" w14:textId="77777777" w:rsidTr="00642103">
        <w:trPr>
          <w:jc w:val="center"/>
        </w:trPr>
        <w:tc>
          <w:tcPr>
            <w:tcW w:w="3161" w:type="dxa"/>
            <w:tcMar>
              <w:top w:w="0" w:type="dxa"/>
              <w:left w:w="28" w:type="dxa"/>
              <w:bottom w:w="0" w:type="dxa"/>
              <w:right w:w="28" w:type="dxa"/>
            </w:tcMar>
          </w:tcPr>
          <w:p w14:paraId="03673011"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32" w:type="dxa"/>
            <w:tcMar>
              <w:top w:w="0" w:type="dxa"/>
              <w:left w:w="28" w:type="dxa"/>
              <w:bottom w:w="0" w:type="dxa"/>
              <w:right w:w="28" w:type="dxa"/>
            </w:tcMar>
          </w:tcPr>
          <w:p w14:paraId="28ABA038" w14:textId="77777777" w:rsidR="00FE3F51" w:rsidRPr="00F17505" w:rsidRDefault="00FE3F51" w:rsidP="00642103">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MOI that represents the reports of the </w:t>
            </w:r>
            <w:proofErr w:type="spellStart"/>
            <w:r w:rsidRPr="00F17505">
              <w:t>ML</w:t>
            </w:r>
            <w:r>
              <w:t>model</w:t>
            </w:r>
            <w:proofErr w:type="spellEnd"/>
            <w:r w:rsidRPr="00F17505">
              <w:t xml:space="preserve"> training.</w:t>
            </w:r>
          </w:p>
          <w:p w14:paraId="5B2E45FB" w14:textId="77777777" w:rsidR="00FE3F51" w:rsidRPr="00F17505" w:rsidRDefault="00FE3F51" w:rsidP="00642103">
            <w:pPr>
              <w:pStyle w:val="TAL"/>
            </w:pPr>
          </w:p>
          <w:p w14:paraId="193F8C85" w14:textId="77777777" w:rsidR="00FE3F51" w:rsidRPr="00F17505" w:rsidRDefault="00FE3F51" w:rsidP="00642103">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35FE9818"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31D9907"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21845FE3"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E5F3FBC"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71D0FF3"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0F9B279"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FE3F51" w:rsidRPr="00F17505" w14:paraId="1F1AAB98" w14:textId="77777777" w:rsidTr="00642103">
        <w:trPr>
          <w:jc w:val="center"/>
        </w:trPr>
        <w:tc>
          <w:tcPr>
            <w:tcW w:w="3161" w:type="dxa"/>
            <w:tcMar>
              <w:top w:w="0" w:type="dxa"/>
              <w:left w:w="28" w:type="dxa"/>
              <w:bottom w:w="0" w:type="dxa"/>
              <w:right w:w="28" w:type="dxa"/>
            </w:tcMar>
          </w:tcPr>
          <w:p w14:paraId="066AD436"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32" w:type="dxa"/>
            <w:tcMar>
              <w:top w:w="0" w:type="dxa"/>
              <w:left w:w="28" w:type="dxa"/>
              <w:bottom w:w="0" w:type="dxa"/>
              <w:right w:w="28" w:type="dxa"/>
            </w:tcMar>
          </w:tcPr>
          <w:p w14:paraId="4B5BD29D" w14:textId="77777777" w:rsidR="00FE3F51" w:rsidRPr="00F17505" w:rsidRDefault="00FE3F51" w:rsidP="00642103">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1CABB751" w14:textId="77777777" w:rsidR="00FE3F51" w:rsidRPr="00F17505" w:rsidRDefault="00FE3F51" w:rsidP="00642103">
            <w:pPr>
              <w:pStyle w:val="TAL"/>
            </w:pPr>
          </w:p>
          <w:p w14:paraId="02A44F95" w14:textId="77777777" w:rsidR="00FE3F51" w:rsidRPr="00F17505" w:rsidRDefault="00FE3F51" w:rsidP="00642103">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748DC099"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D2293A2"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1</w:t>
            </w:r>
          </w:p>
          <w:p w14:paraId="3286ADE8"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3CA6117"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5FB97F5"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0015B5D"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FE3F51" w:rsidRPr="00F17505" w14:paraId="59AED8F8" w14:textId="77777777" w:rsidTr="00642103">
        <w:trPr>
          <w:jc w:val="center"/>
        </w:trPr>
        <w:tc>
          <w:tcPr>
            <w:tcW w:w="3161" w:type="dxa"/>
            <w:tcMar>
              <w:top w:w="0" w:type="dxa"/>
              <w:left w:w="28" w:type="dxa"/>
              <w:bottom w:w="0" w:type="dxa"/>
              <w:right w:w="28" w:type="dxa"/>
            </w:tcMar>
          </w:tcPr>
          <w:p w14:paraId="5D35B185" w14:textId="77777777" w:rsidR="00FE3F51" w:rsidRPr="00F17505" w:rsidRDefault="00FE3F51" w:rsidP="00642103">
            <w:pPr>
              <w:spacing w:after="0"/>
              <w:rPr>
                <w:rFonts w:ascii="Courier New" w:hAnsi="Courier New" w:cs="Courier New"/>
                <w:sz w:val="18"/>
                <w:szCs w:val="18"/>
              </w:rPr>
            </w:pPr>
            <w:proofErr w:type="spellStart"/>
            <w:r>
              <w:rPr>
                <w:rFonts w:ascii="Courier New" w:hAnsi="Courier New" w:cs="Courier New"/>
                <w:sz w:val="18"/>
                <w:szCs w:val="18"/>
              </w:rPr>
              <w:t>modelC</w:t>
            </w:r>
            <w:r w:rsidRPr="00F17505">
              <w:rPr>
                <w:rFonts w:ascii="Courier New" w:hAnsi="Courier New" w:cs="Courier New"/>
                <w:sz w:val="18"/>
                <w:szCs w:val="18"/>
              </w:rPr>
              <w:t>onfidenceIndication</w:t>
            </w:r>
            <w:proofErr w:type="spellEnd"/>
          </w:p>
        </w:tc>
        <w:tc>
          <w:tcPr>
            <w:tcW w:w="4232" w:type="dxa"/>
            <w:tcMar>
              <w:top w:w="0" w:type="dxa"/>
              <w:left w:w="28" w:type="dxa"/>
              <w:bottom w:w="0" w:type="dxa"/>
              <w:right w:w="28" w:type="dxa"/>
            </w:tcMar>
          </w:tcPr>
          <w:p w14:paraId="6FE82A35" w14:textId="77777777" w:rsidR="00FE3F51" w:rsidRPr="00F17505" w:rsidRDefault="00FE3F51" w:rsidP="00642103">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38A82CDD" w14:textId="77777777" w:rsidR="00FE3F51" w:rsidRDefault="00FE3F51" w:rsidP="00642103">
            <w:pPr>
              <w:pStyle w:val="TAL"/>
            </w:pPr>
            <w:r w:rsidRPr="001B7E6D">
              <w:t>Essentially, this is a measure of degree of the convergence of the trained ML model.</w:t>
            </w:r>
          </w:p>
          <w:p w14:paraId="26CDECA2" w14:textId="77777777" w:rsidR="00FE3F51" w:rsidRPr="00F17505" w:rsidRDefault="00FE3F51" w:rsidP="00642103">
            <w:pPr>
              <w:pStyle w:val="TAL"/>
            </w:pPr>
          </w:p>
          <w:p w14:paraId="44FBCE3B" w14:textId="77777777" w:rsidR="00FE3F51" w:rsidRPr="00F17505" w:rsidRDefault="00FE3F51" w:rsidP="00642103">
            <w:pPr>
              <w:pStyle w:val="TAL"/>
            </w:pPr>
            <w:proofErr w:type="spellStart"/>
            <w:r w:rsidRPr="00F17505">
              <w:rPr>
                <w:color w:val="000000"/>
              </w:rPr>
              <w:t>allowedValues</w:t>
            </w:r>
            <w:proofErr w:type="spellEnd"/>
            <w:r w:rsidRPr="00F17505">
              <w:rPr>
                <w:color w:val="000000"/>
              </w:rPr>
              <w:t>: { 0..100 }.</w:t>
            </w:r>
          </w:p>
        </w:tc>
        <w:tc>
          <w:tcPr>
            <w:tcW w:w="2263" w:type="dxa"/>
            <w:tcMar>
              <w:top w:w="0" w:type="dxa"/>
              <w:left w:w="28" w:type="dxa"/>
              <w:bottom w:w="0" w:type="dxa"/>
              <w:right w:w="28" w:type="dxa"/>
            </w:tcMar>
          </w:tcPr>
          <w:p w14:paraId="0B237CF0"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type: integer</w:t>
            </w:r>
          </w:p>
          <w:p w14:paraId="6B7CABF2"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1</w:t>
            </w:r>
          </w:p>
          <w:p w14:paraId="28DD5BED"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F1C540F"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CD1AFCD"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351F19C"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0B0B4AB1" w14:textId="77777777" w:rsidTr="00642103">
        <w:trPr>
          <w:jc w:val="center"/>
        </w:trPr>
        <w:tc>
          <w:tcPr>
            <w:tcW w:w="3161" w:type="dxa"/>
            <w:tcMar>
              <w:top w:w="0" w:type="dxa"/>
              <w:left w:w="28" w:type="dxa"/>
              <w:bottom w:w="0" w:type="dxa"/>
              <w:right w:w="28" w:type="dxa"/>
            </w:tcMar>
          </w:tcPr>
          <w:p w14:paraId="23C68021" w14:textId="02BD4E39"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ins w:id="71" w:author="Ericsson jaol" w:date="2024-08-09T15:19:00Z">
              <w:r w:rsidR="00F00E98">
                <w:rPr>
                  <w:rFonts w:ascii="Courier New" w:hAnsi="Courier New" w:cs="Courier New"/>
                  <w:sz w:val="18"/>
                  <w:szCs w:val="18"/>
                </w:rPr>
                <w:t>Ref</w:t>
              </w:r>
            </w:ins>
            <w:proofErr w:type="spellEnd"/>
          </w:p>
        </w:tc>
        <w:tc>
          <w:tcPr>
            <w:tcW w:w="4232" w:type="dxa"/>
            <w:tcMar>
              <w:top w:w="0" w:type="dxa"/>
              <w:left w:w="28" w:type="dxa"/>
              <w:bottom w:w="0" w:type="dxa"/>
              <w:right w:w="28" w:type="dxa"/>
            </w:tcMar>
          </w:tcPr>
          <w:p w14:paraId="112E4A42" w14:textId="521438A0" w:rsidR="00FE3F51" w:rsidDel="00BD7D62" w:rsidRDefault="00FE3F51" w:rsidP="00BD7D62">
            <w:pPr>
              <w:pStyle w:val="TAL"/>
              <w:rPr>
                <w:del w:id="72" w:author="Ericsson jaol" w:date="2024-08-06T09:47:00Z"/>
              </w:rPr>
            </w:pPr>
            <w:r w:rsidRPr="00F17505">
              <w:t xml:space="preserve">It </w:t>
            </w:r>
            <w:ins w:id="73" w:author="Ericsson jaol" w:date="2024-08-05T18:36:00Z">
              <w:r w:rsidR="00977577">
                <w:t xml:space="preserve">represents the source </w:t>
              </w:r>
            </w:ins>
            <w:del w:id="74" w:author="Ericsson jaol" w:date="2024-08-05T18:39:00Z">
              <w:r w:rsidRPr="00F17505" w:rsidDel="00E975EC">
                <w:delText xml:space="preserve">describes the </w:delText>
              </w:r>
              <w:r w:rsidRPr="00D821B2" w:rsidDel="00E975EC">
                <w:delText xml:space="preserve">model </w:delText>
              </w:r>
              <w:r w:rsidRPr="00F17505" w:rsidDel="00E975EC">
                <w:delText>that requested to instantiate the</w:delText>
              </w:r>
            </w:del>
            <w:ins w:id="75" w:author="Ericsson jaol" w:date="2024-08-05T18:39:00Z">
              <w:r w:rsidR="00E975EC">
                <w:t>that requeste</w:t>
              </w:r>
              <w:r w:rsidR="00C3145F">
                <w:t xml:space="preserve">d </w:t>
              </w:r>
            </w:ins>
            <w:r w:rsidRPr="00F17505">
              <w:t xml:space="preserve"> </w:t>
            </w:r>
            <w:proofErr w:type="spellStart"/>
            <w:r w:rsidRPr="00F17505">
              <w:rPr>
                <w:rFonts w:ascii="Courier New" w:hAnsi="Courier New" w:cs="Courier New"/>
              </w:rPr>
              <w:t>MLTrainingRequest</w:t>
            </w:r>
            <w:proofErr w:type="spellEnd"/>
            <w:del w:id="76" w:author="Ericsson jaol" w:date="2024-08-05T18:39:00Z">
              <w:r w:rsidRPr="00F17505" w:rsidDel="00C3145F">
                <w:rPr>
                  <w:rFonts w:ascii="Courier New" w:hAnsi="Courier New" w:cs="Courier New"/>
                </w:rPr>
                <w:delText xml:space="preserve"> </w:delText>
              </w:r>
              <w:r w:rsidRPr="00F17505" w:rsidDel="00C3145F">
                <w:delText>MOI.</w:delText>
              </w:r>
            </w:del>
            <w:ins w:id="77" w:author="Ericsson jaol" w:date="2024-08-05T18:39:00Z">
              <w:r w:rsidR="00C3145F">
                <w:t xml:space="preserve">. </w:t>
              </w:r>
            </w:ins>
          </w:p>
          <w:p w14:paraId="37E37867" w14:textId="74F8B5C2" w:rsidR="00977577" w:rsidRPr="00F17505" w:rsidRDefault="00FE3F51" w:rsidP="00642103">
            <w:pPr>
              <w:pStyle w:val="TAL"/>
            </w:pPr>
            <w:r>
              <w:t>This attribute can be of type String or DN.</w:t>
            </w:r>
          </w:p>
        </w:tc>
        <w:tc>
          <w:tcPr>
            <w:tcW w:w="2263" w:type="dxa"/>
            <w:tcMar>
              <w:top w:w="0" w:type="dxa"/>
              <w:left w:w="28" w:type="dxa"/>
              <w:bottom w:w="0" w:type="dxa"/>
              <w:right w:w="28" w:type="dxa"/>
            </w:tcMar>
          </w:tcPr>
          <w:p w14:paraId="2C8EEAA0" w14:textId="51FADFCA"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01CBC27D"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1</w:t>
            </w:r>
          </w:p>
          <w:p w14:paraId="00F0D808"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29C5B3D"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36503B4"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54BE133"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7E0271DA" w14:textId="77777777" w:rsidTr="00642103">
        <w:trPr>
          <w:jc w:val="center"/>
        </w:trPr>
        <w:tc>
          <w:tcPr>
            <w:tcW w:w="3161" w:type="dxa"/>
            <w:tcMar>
              <w:top w:w="0" w:type="dxa"/>
              <w:left w:w="28" w:type="dxa"/>
              <w:bottom w:w="0" w:type="dxa"/>
              <w:right w:w="28" w:type="dxa"/>
            </w:tcMar>
          </w:tcPr>
          <w:p w14:paraId="4B3D2C56" w14:textId="77777777" w:rsidR="00FE3F51" w:rsidRPr="00F17505" w:rsidRDefault="00FE3F51" w:rsidP="00642103">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32" w:type="dxa"/>
            <w:tcMar>
              <w:top w:w="0" w:type="dxa"/>
              <w:left w:w="28" w:type="dxa"/>
              <w:bottom w:w="0" w:type="dxa"/>
              <w:right w:w="28" w:type="dxa"/>
            </w:tcMar>
          </w:tcPr>
          <w:p w14:paraId="04DAB663" w14:textId="77777777" w:rsidR="00FE3F51" w:rsidRPr="00F17505" w:rsidRDefault="00FE3F51" w:rsidP="00642103">
            <w:pPr>
              <w:pStyle w:val="TAL"/>
            </w:pPr>
            <w:r w:rsidRPr="00F17505">
              <w:t xml:space="preserve">It describes the status of a particular ML </w:t>
            </w:r>
            <w:r w:rsidRPr="00D821B2">
              <w:t xml:space="preserve">model </w:t>
            </w:r>
            <w:r w:rsidRPr="00F17505">
              <w:t>training request.</w:t>
            </w:r>
          </w:p>
          <w:p w14:paraId="5593B0F5" w14:textId="77777777" w:rsidR="00FE3F51" w:rsidRPr="00F17505" w:rsidRDefault="00FE3F51" w:rsidP="00642103">
            <w:pPr>
              <w:pStyle w:val="TAL"/>
            </w:pPr>
            <w:proofErr w:type="spellStart"/>
            <w:r w:rsidRPr="00F17505">
              <w:t>allowedValues</w:t>
            </w:r>
            <w:proofErr w:type="spellEnd"/>
            <w:r w:rsidRPr="00F17505">
              <w:t>: NOT_STARTED, IN_PROGRESS, CANCELLING, SUSPENDED, FINISHED, and CANCELLED.</w:t>
            </w:r>
          </w:p>
        </w:tc>
        <w:tc>
          <w:tcPr>
            <w:tcW w:w="2263" w:type="dxa"/>
            <w:tcMar>
              <w:top w:w="0" w:type="dxa"/>
              <w:left w:w="28" w:type="dxa"/>
              <w:bottom w:w="0" w:type="dxa"/>
              <w:right w:w="28" w:type="dxa"/>
            </w:tcMar>
          </w:tcPr>
          <w:p w14:paraId="1DF87B4D"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type: Enum</w:t>
            </w:r>
          </w:p>
          <w:p w14:paraId="609EF9B6"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1</w:t>
            </w:r>
          </w:p>
          <w:p w14:paraId="4DDE928F"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EA950D0"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08E25BC"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84A85F9"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7374B8E9" w14:textId="77777777" w:rsidTr="00642103">
        <w:trPr>
          <w:jc w:val="center"/>
        </w:trPr>
        <w:tc>
          <w:tcPr>
            <w:tcW w:w="3161" w:type="dxa"/>
            <w:tcMar>
              <w:top w:w="0" w:type="dxa"/>
              <w:left w:w="28" w:type="dxa"/>
              <w:bottom w:w="0" w:type="dxa"/>
              <w:right w:w="28" w:type="dxa"/>
            </w:tcMar>
          </w:tcPr>
          <w:p w14:paraId="3ED6B494" w14:textId="77777777" w:rsidR="00FE3F51" w:rsidRPr="00F17505" w:rsidDel="00E62FB7" w:rsidRDefault="00FE3F51" w:rsidP="00642103">
            <w:pPr>
              <w:spacing w:after="0"/>
              <w:rPr>
                <w:rFonts w:ascii="Courier New" w:hAnsi="Courier New" w:cs="Courier New"/>
                <w:sz w:val="18"/>
                <w:szCs w:val="18"/>
                <w:lang w:eastAsia="zh-CN"/>
              </w:rPr>
            </w:pPr>
            <w:proofErr w:type="spellStart"/>
            <w:r>
              <w:rPr>
                <w:rFonts w:ascii="Courier New" w:hAnsi="Courier New" w:cs="Courier New"/>
                <w:sz w:val="18"/>
                <w:szCs w:val="18"/>
              </w:rPr>
              <w:lastRenderedPageBreak/>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32" w:type="dxa"/>
            <w:tcMar>
              <w:top w:w="0" w:type="dxa"/>
              <w:left w:w="28" w:type="dxa"/>
              <w:bottom w:w="0" w:type="dxa"/>
              <w:right w:w="28" w:type="dxa"/>
            </w:tcMar>
          </w:tcPr>
          <w:p w14:paraId="4DDA5952" w14:textId="77777777" w:rsidR="00FE3F51" w:rsidRPr="00F17505" w:rsidRDefault="00FE3F51" w:rsidP="00642103">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4CA18A89" w14:textId="77777777" w:rsidR="00FE3F51" w:rsidRPr="00F17505" w:rsidRDefault="00FE3F51" w:rsidP="00642103">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6C4C8B40" w14:textId="77777777" w:rsidR="00FE3F51" w:rsidRPr="00F17505" w:rsidRDefault="00FE3F51" w:rsidP="00642103">
            <w:pPr>
              <w:pStyle w:val="TAL"/>
              <w:rPr>
                <w:rFonts w:cs="Arial"/>
                <w:szCs w:val="18"/>
              </w:rPr>
            </w:pPr>
          </w:p>
          <w:p w14:paraId="4F86FC27" w14:textId="77777777" w:rsidR="00FE3F51" w:rsidRPr="00F17505" w:rsidRDefault="00FE3F51" w:rsidP="00642103">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08843F36"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type: String</w:t>
            </w:r>
          </w:p>
          <w:p w14:paraId="5479A254"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1</w:t>
            </w:r>
          </w:p>
          <w:p w14:paraId="595554B2"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99F04E2"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48B323D"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B13035D"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FE3F51" w:rsidRPr="00F17505" w14:paraId="363735A9" w14:textId="77777777" w:rsidTr="00642103">
        <w:trPr>
          <w:jc w:val="center"/>
        </w:trPr>
        <w:tc>
          <w:tcPr>
            <w:tcW w:w="3161" w:type="dxa"/>
            <w:tcMar>
              <w:top w:w="0" w:type="dxa"/>
              <w:left w:w="28" w:type="dxa"/>
              <w:bottom w:w="0" w:type="dxa"/>
              <w:right w:w="28" w:type="dxa"/>
            </w:tcMar>
          </w:tcPr>
          <w:p w14:paraId="5FE6B057" w14:textId="77777777" w:rsidR="00FE3F51" w:rsidRPr="00F17505" w:rsidDel="00E62FB7" w:rsidRDefault="00FE3F51" w:rsidP="00642103">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3007D073" w14:textId="77777777" w:rsidR="00FE3F51" w:rsidRPr="00F17505" w:rsidRDefault="00FE3F51" w:rsidP="00642103">
            <w:pPr>
              <w:pStyle w:val="TAL"/>
            </w:pPr>
            <w:r w:rsidRPr="00F17505">
              <w:t>It indicates the priority of the training process.</w:t>
            </w:r>
          </w:p>
          <w:p w14:paraId="36D49343" w14:textId="77777777" w:rsidR="00FE3F51" w:rsidRPr="00F17505" w:rsidRDefault="00FE3F51" w:rsidP="00642103">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14222FC2" w14:textId="77777777" w:rsidR="00FE3F51" w:rsidRPr="00F17505" w:rsidRDefault="00FE3F51" w:rsidP="00642103">
            <w:pPr>
              <w:pStyle w:val="TAL"/>
            </w:pPr>
          </w:p>
          <w:p w14:paraId="7E8EE4B6" w14:textId="77777777" w:rsidR="00FE3F51" w:rsidRPr="00F17505" w:rsidRDefault="00FE3F51" w:rsidP="00642103">
            <w:pPr>
              <w:pStyle w:val="TAL"/>
            </w:pPr>
            <w:proofErr w:type="spellStart"/>
            <w:r w:rsidRPr="00F17505">
              <w:rPr>
                <w:color w:val="000000"/>
              </w:rPr>
              <w:t>allowedValues</w:t>
            </w:r>
            <w:proofErr w:type="spellEnd"/>
            <w:r w:rsidRPr="00F17505">
              <w:rPr>
                <w:color w:val="000000"/>
              </w:rPr>
              <w:t>: { 0..</w:t>
            </w:r>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4AE92602"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6D63F95C"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1</w:t>
            </w:r>
          </w:p>
          <w:p w14:paraId="2F622812"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3A818DF"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2CF1727"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1DB7FB7A"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50DA7C86" w14:textId="77777777" w:rsidTr="00642103">
        <w:trPr>
          <w:jc w:val="center"/>
        </w:trPr>
        <w:tc>
          <w:tcPr>
            <w:tcW w:w="3161" w:type="dxa"/>
            <w:tcMar>
              <w:top w:w="0" w:type="dxa"/>
              <w:left w:w="28" w:type="dxa"/>
              <w:bottom w:w="0" w:type="dxa"/>
              <w:right w:w="28" w:type="dxa"/>
            </w:tcMar>
          </w:tcPr>
          <w:p w14:paraId="7F127307" w14:textId="77777777" w:rsidR="00FE3F51" w:rsidRPr="00F17505" w:rsidDel="00E62FB7" w:rsidRDefault="00FE3F51" w:rsidP="00642103">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32" w:type="dxa"/>
            <w:tcMar>
              <w:top w:w="0" w:type="dxa"/>
              <w:left w:w="28" w:type="dxa"/>
              <w:bottom w:w="0" w:type="dxa"/>
              <w:right w:w="28" w:type="dxa"/>
            </w:tcMar>
          </w:tcPr>
          <w:p w14:paraId="01D3BD32" w14:textId="77777777" w:rsidR="00FE3F51" w:rsidRPr="00F17505" w:rsidRDefault="00FE3F51" w:rsidP="00642103">
            <w:r w:rsidRPr="00F17505">
              <w:t xml:space="preserve">It indicates the conditions to be considered by the </w:t>
            </w:r>
            <w:proofErr w:type="spellStart"/>
            <w:r w:rsidRPr="00F17505">
              <w:t>ML</w:t>
            </w:r>
            <w:r>
              <w:t>t</w:t>
            </w:r>
            <w:r w:rsidRPr="00F17505">
              <w:t>raining</w:t>
            </w:r>
            <w:proofErr w:type="spellEnd"/>
            <w:r w:rsidRPr="00F17505">
              <w:t xml:space="preserve"> </w:t>
            </w:r>
            <w:proofErr w:type="spellStart"/>
            <w:r>
              <w:t>MnS</w:t>
            </w:r>
            <w:proofErr w:type="spellEnd"/>
            <w:r>
              <w:t xml:space="preserve"> producer</w:t>
            </w:r>
            <w:r w:rsidRPr="00F17505">
              <w:t xml:space="preserve"> to terminate a specific training process.</w:t>
            </w:r>
          </w:p>
          <w:p w14:paraId="330DDF23" w14:textId="77777777" w:rsidR="00FE3F51" w:rsidRPr="00F17505" w:rsidRDefault="00FE3F51" w:rsidP="00642103">
            <w:proofErr w:type="spellStart"/>
            <w:r w:rsidRPr="00F17505">
              <w:t>allowedValues</w:t>
            </w:r>
            <w:proofErr w:type="spellEnd"/>
            <w:r w:rsidRPr="00F17505">
              <w:t xml:space="preserve">: </w:t>
            </w:r>
            <w:r>
              <w:rPr>
                <w:color w:val="000000"/>
              </w:rPr>
              <w:t>N/A</w:t>
            </w:r>
            <w:r w:rsidRPr="00F17505">
              <w:t>.</w:t>
            </w:r>
          </w:p>
        </w:tc>
        <w:tc>
          <w:tcPr>
            <w:tcW w:w="2263" w:type="dxa"/>
            <w:tcMar>
              <w:top w:w="0" w:type="dxa"/>
              <w:left w:w="28" w:type="dxa"/>
              <w:bottom w:w="0" w:type="dxa"/>
              <w:right w:w="28" w:type="dxa"/>
            </w:tcMar>
          </w:tcPr>
          <w:p w14:paraId="36360F7E" w14:textId="77777777" w:rsidR="00FE3F51" w:rsidRPr="00F17505" w:rsidRDefault="00FE3F51" w:rsidP="00642103">
            <w:pPr>
              <w:contextualSpacing/>
            </w:pPr>
            <w:r w:rsidRPr="00F17505">
              <w:t xml:space="preserve">type: </w:t>
            </w:r>
            <w:r>
              <w:t>String</w:t>
            </w:r>
          </w:p>
          <w:p w14:paraId="52FD3415" w14:textId="77777777" w:rsidR="00FE3F51" w:rsidRPr="00F17505" w:rsidRDefault="00FE3F51" w:rsidP="00642103">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56C3E544"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43F412A"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9B3AB77"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CC5F1CF"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4EE0C99A" w14:textId="77777777" w:rsidTr="00642103">
        <w:trPr>
          <w:jc w:val="center"/>
        </w:trPr>
        <w:tc>
          <w:tcPr>
            <w:tcW w:w="3161" w:type="dxa"/>
            <w:tcMar>
              <w:top w:w="0" w:type="dxa"/>
              <w:left w:w="28" w:type="dxa"/>
              <w:bottom w:w="0" w:type="dxa"/>
              <w:right w:w="28" w:type="dxa"/>
            </w:tcMar>
          </w:tcPr>
          <w:p w14:paraId="68E7F0ED"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32" w:type="dxa"/>
            <w:tcMar>
              <w:top w:w="0" w:type="dxa"/>
              <w:left w:w="28" w:type="dxa"/>
              <w:bottom w:w="0" w:type="dxa"/>
              <w:right w:w="28" w:type="dxa"/>
            </w:tcMar>
          </w:tcPr>
          <w:p w14:paraId="2512A28B" w14:textId="77777777" w:rsidR="00FE3F51" w:rsidRPr="00F17505" w:rsidRDefault="00FE3F51" w:rsidP="00642103">
            <w:pPr>
              <w:pStyle w:val="TAL"/>
            </w:pPr>
            <w:r w:rsidRPr="00F17505">
              <w:t>It indicates the status of the process.</w:t>
            </w:r>
          </w:p>
          <w:p w14:paraId="56F27E4B" w14:textId="77777777" w:rsidR="00FE3F51" w:rsidRPr="00F17505" w:rsidRDefault="00FE3F51" w:rsidP="00642103">
            <w:pPr>
              <w:pStyle w:val="TAL"/>
            </w:pPr>
          </w:p>
          <w:p w14:paraId="2FE3EE3F" w14:textId="77777777" w:rsidR="00FE3F51" w:rsidRPr="00F17505" w:rsidRDefault="00FE3F51" w:rsidP="00642103">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5637A90C"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305D1A1C"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1</w:t>
            </w:r>
          </w:p>
          <w:p w14:paraId="7EBF7B76"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2F04F29"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819A3F3"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AB362C3"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7A34F4EE" w14:textId="77777777" w:rsidTr="00642103">
        <w:trPr>
          <w:jc w:val="center"/>
        </w:trPr>
        <w:tc>
          <w:tcPr>
            <w:tcW w:w="3161" w:type="dxa"/>
            <w:tcMar>
              <w:top w:w="0" w:type="dxa"/>
              <w:left w:w="28" w:type="dxa"/>
              <w:bottom w:w="0" w:type="dxa"/>
              <w:right w:w="28" w:type="dxa"/>
            </w:tcMar>
          </w:tcPr>
          <w:p w14:paraId="20A2EF0A" w14:textId="77777777" w:rsidR="00FE3F51" w:rsidRPr="00F17505" w:rsidRDefault="00FE3F51" w:rsidP="00642103">
            <w:pPr>
              <w:spacing w:after="0"/>
              <w:rPr>
                <w:rFonts w:ascii="Courier New" w:hAnsi="Courier New" w:cs="Courier New"/>
                <w:sz w:val="18"/>
                <w:szCs w:val="18"/>
              </w:rPr>
            </w:pPr>
            <w:proofErr w:type="spellStart"/>
            <w:r w:rsidRPr="00D821B2">
              <w:rPr>
                <w:rFonts w:ascii="Courier New" w:hAnsi="Courier New" w:cs="Courier New"/>
                <w:sz w:val="18"/>
                <w:szCs w:val="18"/>
              </w:rPr>
              <w:t>mLUpdateProcess.cancelProcess</w:t>
            </w:r>
            <w:proofErr w:type="spellEnd"/>
          </w:p>
        </w:tc>
        <w:tc>
          <w:tcPr>
            <w:tcW w:w="4232" w:type="dxa"/>
            <w:tcMar>
              <w:top w:w="0" w:type="dxa"/>
              <w:left w:w="28" w:type="dxa"/>
              <w:bottom w:w="0" w:type="dxa"/>
              <w:right w:w="28" w:type="dxa"/>
            </w:tcMar>
          </w:tcPr>
          <w:p w14:paraId="25B92129" w14:textId="77777777" w:rsidR="00FE3F51" w:rsidRPr="00F17505" w:rsidRDefault="00FE3F51" w:rsidP="00642103">
            <w:pPr>
              <w:pStyle w:val="TAL"/>
            </w:pPr>
            <w:r w:rsidRPr="00F17505">
              <w:t xml:space="preserve">It </w:t>
            </w:r>
            <w:r>
              <w:t>allows</w:t>
            </w:r>
            <w:r w:rsidRPr="00F17505">
              <w:t xml:space="preserve"> the ML </w:t>
            </w:r>
            <w:r>
              <w:t>update</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update</w:t>
            </w:r>
            <w:r w:rsidRPr="00F17505">
              <w:t xml:space="preserve"> process.</w:t>
            </w:r>
          </w:p>
          <w:p w14:paraId="4A39E328" w14:textId="77777777" w:rsidR="00FE3F51" w:rsidRPr="00D821B2" w:rsidRDefault="00FE3F51" w:rsidP="00642103">
            <w:pPr>
              <w:keepNext/>
              <w:keepLines/>
              <w:spacing w:after="0"/>
              <w:rPr>
                <w:rFonts w:ascii="Arial" w:hAnsi="Arial"/>
                <w:sz w:val="18"/>
              </w:rPr>
            </w:pPr>
            <w:r w:rsidRPr="00F17505">
              <w:t xml:space="preserve">Setting this attribute to "TRUE" cancels the ML </w:t>
            </w:r>
            <w:r>
              <w:t>update</w:t>
            </w:r>
            <w:r w:rsidRPr="00F17505">
              <w:t xml:space="preserve"> </w:t>
            </w:r>
            <w:r>
              <w:t>process</w:t>
            </w:r>
            <w:r w:rsidRPr="00F17505">
              <w:t xml:space="preserve">. </w:t>
            </w:r>
            <w:r>
              <w:rPr>
                <w:lang w:eastAsia="zh-CN"/>
              </w:rPr>
              <w:t>Setting the attribute to "FALSE" has no observable result.</w:t>
            </w:r>
            <w:r>
              <w:t xml:space="preserve"> </w:t>
            </w:r>
            <w:r w:rsidRPr="00F17505">
              <w:t>Default value is set to "FALSE".</w:t>
            </w:r>
          </w:p>
          <w:p w14:paraId="29CC5764" w14:textId="77777777" w:rsidR="00FE3F51" w:rsidRPr="00D821B2" w:rsidRDefault="00FE3F51" w:rsidP="00642103">
            <w:pPr>
              <w:keepNext/>
              <w:keepLines/>
              <w:spacing w:after="0"/>
              <w:rPr>
                <w:rFonts w:ascii="Arial" w:hAnsi="Arial"/>
                <w:sz w:val="18"/>
              </w:rPr>
            </w:pPr>
            <w:r w:rsidRPr="00D821B2">
              <w:rPr>
                <w:rFonts w:ascii="Arial" w:hAnsi="Arial"/>
                <w:sz w:val="18"/>
              </w:rPr>
              <w:t xml:space="preserve"> </w:t>
            </w:r>
          </w:p>
          <w:p w14:paraId="1F415359" w14:textId="77777777" w:rsidR="00FE3F51" w:rsidRPr="00D821B2" w:rsidRDefault="00FE3F51" w:rsidP="00642103">
            <w:pPr>
              <w:keepNext/>
              <w:keepLines/>
              <w:spacing w:after="0"/>
              <w:rPr>
                <w:rFonts w:ascii="Arial" w:hAnsi="Arial"/>
                <w:sz w:val="18"/>
              </w:rPr>
            </w:pPr>
          </w:p>
          <w:p w14:paraId="282743C4" w14:textId="77777777" w:rsidR="00FE3F51" w:rsidRPr="00F17505" w:rsidRDefault="00FE3F51" w:rsidP="00642103">
            <w:pPr>
              <w:pStyle w:val="TAL"/>
            </w:pPr>
            <w:proofErr w:type="spellStart"/>
            <w:r w:rsidRPr="00D821B2">
              <w:t>allowedValues</w:t>
            </w:r>
            <w:proofErr w:type="spellEnd"/>
            <w:r w:rsidRPr="00D821B2">
              <w:t>: TRUE, FALSE.</w:t>
            </w:r>
          </w:p>
        </w:tc>
        <w:tc>
          <w:tcPr>
            <w:tcW w:w="2263" w:type="dxa"/>
            <w:tcMar>
              <w:top w:w="0" w:type="dxa"/>
              <w:left w:w="28" w:type="dxa"/>
              <w:bottom w:w="0" w:type="dxa"/>
              <w:right w:w="28" w:type="dxa"/>
            </w:tcMar>
          </w:tcPr>
          <w:p w14:paraId="055F8628" w14:textId="77777777" w:rsidR="00FE3F51" w:rsidRPr="00D821B2" w:rsidRDefault="00FE3F51" w:rsidP="00642103">
            <w:pPr>
              <w:spacing w:after="0"/>
              <w:rPr>
                <w:rFonts w:ascii="Arial" w:hAnsi="Arial" w:cs="Arial"/>
                <w:sz w:val="18"/>
                <w:szCs w:val="18"/>
              </w:rPr>
            </w:pPr>
            <w:r w:rsidRPr="00D821B2">
              <w:rPr>
                <w:rFonts w:ascii="Arial" w:hAnsi="Arial" w:cs="Arial"/>
                <w:sz w:val="18"/>
                <w:szCs w:val="18"/>
              </w:rPr>
              <w:t>Type: Boolean</w:t>
            </w:r>
          </w:p>
          <w:p w14:paraId="3CAA58BD" w14:textId="77777777" w:rsidR="00FE3F51" w:rsidRPr="00D821B2" w:rsidRDefault="00FE3F51" w:rsidP="00642103">
            <w:pPr>
              <w:spacing w:after="0"/>
              <w:rPr>
                <w:rFonts w:ascii="Arial" w:hAnsi="Arial" w:cs="Arial"/>
                <w:sz w:val="18"/>
                <w:szCs w:val="18"/>
              </w:rPr>
            </w:pPr>
            <w:r w:rsidRPr="00D821B2">
              <w:rPr>
                <w:rFonts w:ascii="Arial" w:hAnsi="Arial" w:cs="Arial"/>
                <w:sz w:val="18"/>
                <w:szCs w:val="18"/>
              </w:rPr>
              <w:t>multiplicity: 0..1</w:t>
            </w:r>
          </w:p>
          <w:p w14:paraId="6E1B2AF1" w14:textId="77777777" w:rsidR="00FE3F51" w:rsidRPr="00D821B2" w:rsidRDefault="00FE3F51" w:rsidP="00642103">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234B490D" w14:textId="77777777" w:rsidR="00FE3F51" w:rsidRPr="00D821B2" w:rsidRDefault="00FE3F51" w:rsidP="00642103">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1A3E47F9" w14:textId="77777777" w:rsidR="00FE3F51" w:rsidRPr="00D821B2" w:rsidRDefault="00FE3F51" w:rsidP="00642103">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625BE389" w14:textId="77777777" w:rsidR="00FE3F51" w:rsidRPr="00F17505" w:rsidRDefault="00FE3F51" w:rsidP="00642103">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FE3F51" w:rsidRPr="00F17505" w14:paraId="188F8B23" w14:textId="77777777" w:rsidTr="00642103">
        <w:trPr>
          <w:jc w:val="center"/>
        </w:trPr>
        <w:tc>
          <w:tcPr>
            <w:tcW w:w="3161" w:type="dxa"/>
            <w:tcMar>
              <w:top w:w="0" w:type="dxa"/>
              <w:left w:w="28" w:type="dxa"/>
              <w:bottom w:w="0" w:type="dxa"/>
              <w:right w:w="28" w:type="dxa"/>
            </w:tcMar>
          </w:tcPr>
          <w:p w14:paraId="5CA53975" w14:textId="77777777" w:rsidR="00FE3F51" w:rsidRPr="00F17505" w:rsidRDefault="00FE3F51" w:rsidP="00642103">
            <w:pPr>
              <w:spacing w:after="0"/>
              <w:rPr>
                <w:rFonts w:ascii="Courier New" w:hAnsi="Courier New" w:cs="Courier New"/>
                <w:sz w:val="18"/>
                <w:szCs w:val="18"/>
              </w:rPr>
            </w:pPr>
            <w:proofErr w:type="spellStart"/>
            <w:r w:rsidRPr="00D821B2">
              <w:rPr>
                <w:rFonts w:ascii="Courier New" w:hAnsi="Courier New" w:cs="Courier New"/>
                <w:sz w:val="18"/>
                <w:szCs w:val="18"/>
              </w:rPr>
              <w:t>mLupdateProcess.suspendProcess</w:t>
            </w:r>
            <w:proofErr w:type="spellEnd"/>
          </w:p>
        </w:tc>
        <w:tc>
          <w:tcPr>
            <w:tcW w:w="4232" w:type="dxa"/>
            <w:tcMar>
              <w:top w:w="0" w:type="dxa"/>
              <w:left w:w="28" w:type="dxa"/>
              <w:bottom w:w="0" w:type="dxa"/>
              <w:right w:w="28" w:type="dxa"/>
            </w:tcMar>
          </w:tcPr>
          <w:p w14:paraId="499A2607" w14:textId="77777777" w:rsidR="00FE3F51" w:rsidRPr="0056761D" w:rsidRDefault="00FE3F51" w:rsidP="00642103">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w:t>
            </w:r>
            <w:proofErr w:type="spellStart"/>
            <w:r w:rsidRPr="0056761D">
              <w:rPr>
                <w:rFonts w:ascii="Arial" w:hAnsi="Arial"/>
                <w:sz w:val="18"/>
              </w:rPr>
              <w:t>MnS</w:t>
            </w:r>
            <w:proofErr w:type="spellEnd"/>
            <w:r w:rsidRPr="0056761D">
              <w:rPr>
                <w:rFonts w:ascii="Arial" w:hAnsi="Arial"/>
                <w:sz w:val="18"/>
              </w:rPr>
              <w:t xml:space="preserve"> consumer to suspend the ML update process.</w:t>
            </w:r>
          </w:p>
          <w:p w14:paraId="39B1C34B" w14:textId="77777777" w:rsidR="00FE3F51" w:rsidRPr="00D821B2" w:rsidRDefault="00FE3F51" w:rsidP="00642103">
            <w:pPr>
              <w:keepNext/>
              <w:keepLines/>
              <w:spacing w:after="0"/>
              <w:rPr>
                <w:rFonts w:ascii="Arial" w:hAnsi="Arial"/>
                <w:sz w:val="18"/>
              </w:rPr>
            </w:pPr>
            <w:r w:rsidRPr="0056761D">
              <w:rPr>
                <w:rFonts w:ascii="Calibri" w:eastAsia="Calibri" w:hAnsi="Calibri" w:cs="Calibri"/>
                <w:sz w:val="22"/>
                <w:szCs w:val="22"/>
                <w:lang w:val="en-US"/>
                <w14:ligatures w14:val="standardContextual"/>
              </w:rPr>
              <w:t xml:space="preserve">Setting this attribute to "TRUE" suspends the ML update process. The process can be resumed by setting this attribute to “FALSE” when it is suspended. </w:t>
            </w:r>
            <w:r w:rsidRPr="0056761D">
              <w:rPr>
                <w:rFonts w:ascii="Calibri" w:eastAsia="Calibri" w:hAnsi="Calibri" w:cs="Calibri"/>
                <w:sz w:val="22"/>
                <w:szCs w:val="22"/>
                <w:lang w:val="en-US" w:eastAsia="zh-CN"/>
                <w14:ligatures w14:val="standardContextual"/>
              </w:rPr>
              <w:t xml:space="preserve">Setting the attribute to "FALSE" has no observable result. </w:t>
            </w:r>
            <w:r w:rsidRPr="0056761D">
              <w:rPr>
                <w:rFonts w:ascii="Calibri" w:eastAsia="Calibri" w:hAnsi="Calibri" w:cs="Calibri"/>
                <w:sz w:val="22"/>
                <w:szCs w:val="22"/>
                <w:lang w:val="en-US"/>
                <w14:ligatures w14:val="standardContextual"/>
              </w:rPr>
              <w:t>Default value is set to "FALSE".</w:t>
            </w:r>
          </w:p>
          <w:p w14:paraId="739DEB89" w14:textId="77777777" w:rsidR="00FE3F51" w:rsidRDefault="00FE3F51" w:rsidP="00642103">
            <w:pPr>
              <w:keepNext/>
              <w:keepLines/>
              <w:spacing w:after="0"/>
              <w:rPr>
                <w:rFonts w:ascii="Arial" w:hAnsi="Arial"/>
                <w:sz w:val="18"/>
              </w:rPr>
            </w:pPr>
          </w:p>
          <w:p w14:paraId="0C61D811" w14:textId="77777777" w:rsidR="00FE3F51" w:rsidRPr="00F17505" w:rsidRDefault="00FE3F51" w:rsidP="00642103">
            <w:pPr>
              <w:pStyle w:val="TAL"/>
            </w:pPr>
            <w:proofErr w:type="spellStart"/>
            <w:r w:rsidRPr="00D821B2">
              <w:t>allowedValues</w:t>
            </w:r>
            <w:proofErr w:type="spellEnd"/>
            <w:r w:rsidRPr="00D821B2">
              <w:t>: TRUE, FALSE.</w:t>
            </w:r>
          </w:p>
        </w:tc>
        <w:tc>
          <w:tcPr>
            <w:tcW w:w="2263" w:type="dxa"/>
            <w:tcMar>
              <w:top w:w="0" w:type="dxa"/>
              <w:left w:w="28" w:type="dxa"/>
              <w:bottom w:w="0" w:type="dxa"/>
              <w:right w:w="28" w:type="dxa"/>
            </w:tcMar>
          </w:tcPr>
          <w:p w14:paraId="20AAA9DE" w14:textId="77777777" w:rsidR="00FE3F51" w:rsidRPr="00D821B2" w:rsidRDefault="00FE3F51" w:rsidP="00642103">
            <w:pPr>
              <w:spacing w:after="0"/>
              <w:rPr>
                <w:rFonts w:ascii="Arial" w:hAnsi="Arial" w:cs="Arial"/>
                <w:sz w:val="18"/>
                <w:szCs w:val="18"/>
              </w:rPr>
            </w:pPr>
            <w:r w:rsidRPr="00D821B2">
              <w:rPr>
                <w:rFonts w:ascii="Arial" w:hAnsi="Arial" w:cs="Arial"/>
                <w:sz w:val="18"/>
                <w:szCs w:val="18"/>
              </w:rPr>
              <w:t>Type: Boolean</w:t>
            </w:r>
          </w:p>
          <w:p w14:paraId="4E436B23" w14:textId="77777777" w:rsidR="00FE3F51" w:rsidRPr="00D821B2" w:rsidRDefault="00FE3F51" w:rsidP="00642103">
            <w:pPr>
              <w:spacing w:after="0"/>
              <w:rPr>
                <w:rFonts w:ascii="Arial" w:hAnsi="Arial" w:cs="Arial"/>
                <w:sz w:val="18"/>
                <w:szCs w:val="18"/>
              </w:rPr>
            </w:pPr>
            <w:r w:rsidRPr="00D821B2">
              <w:rPr>
                <w:rFonts w:ascii="Arial" w:hAnsi="Arial" w:cs="Arial"/>
                <w:sz w:val="18"/>
                <w:szCs w:val="18"/>
              </w:rPr>
              <w:t>multiplicity: 0..1</w:t>
            </w:r>
          </w:p>
          <w:p w14:paraId="0B71EE1E" w14:textId="77777777" w:rsidR="00FE3F51" w:rsidRPr="00D821B2" w:rsidRDefault="00FE3F51" w:rsidP="00642103">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2CC8A48E" w14:textId="77777777" w:rsidR="00FE3F51" w:rsidRPr="00D821B2" w:rsidRDefault="00FE3F51" w:rsidP="00642103">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285DA325" w14:textId="77777777" w:rsidR="00FE3F51" w:rsidRPr="00D821B2" w:rsidRDefault="00FE3F51" w:rsidP="00642103">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2B4887D4" w14:textId="77777777" w:rsidR="00FE3F51" w:rsidRPr="00F17505" w:rsidRDefault="00FE3F51" w:rsidP="00642103">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FE3F51" w:rsidRPr="00F17505" w14:paraId="51863F5E" w14:textId="77777777" w:rsidTr="00642103">
        <w:trPr>
          <w:jc w:val="center"/>
        </w:trPr>
        <w:tc>
          <w:tcPr>
            <w:tcW w:w="3161" w:type="dxa"/>
            <w:tcMar>
              <w:top w:w="0" w:type="dxa"/>
              <w:left w:w="28" w:type="dxa"/>
              <w:bottom w:w="0" w:type="dxa"/>
              <w:right w:w="28" w:type="dxa"/>
            </w:tcMar>
          </w:tcPr>
          <w:p w14:paraId="55D97D41" w14:textId="77777777" w:rsidR="00FE3F51" w:rsidRPr="00F17505" w:rsidRDefault="00FE3F51" w:rsidP="00642103">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232" w:type="dxa"/>
            <w:tcMar>
              <w:top w:w="0" w:type="dxa"/>
              <w:left w:w="28" w:type="dxa"/>
              <w:bottom w:w="0" w:type="dxa"/>
              <w:right w:w="28" w:type="dxa"/>
            </w:tcMar>
          </w:tcPr>
          <w:p w14:paraId="13A701A7" w14:textId="77777777" w:rsidR="00FE3F51" w:rsidRPr="00F17505" w:rsidRDefault="00FE3F51" w:rsidP="00642103">
            <w:pPr>
              <w:pStyle w:val="TAL"/>
            </w:pPr>
            <w:r w:rsidRPr="00F17505">
              <w:t xml:space="preserve">It indicates the version number of the ML </w:t>
            </w:r>
            <w:r>
              <w:t>model</w:t>
            </w:r>
            <w:r w:rsidRPr="00F17505">
              <w:t>.</w:t>
            </w:r>
          </w:p>
          <w:p w14:paraId="08F731BF" w14:textId="77777777" w:rsidR="00FE3F51" w:rsidRPr="00F17505" w:rsidRDefault="00FE3F51" w:rsidP="00642103">
            <w:pPr>
              <w:pStyle w:val="TAL"/>
            </w:pPr>
          </w:p>
          <w:p w14:paraId="0E3C2A35" w14:textId="77777777" w:rsidR="00FE3F51" w:rsidRPr="00F17505" w:rsidRDefault="00FE3F51" w:rsidP="00642103">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352BE11C"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type: String</w:t>
            </w:r>
          </w:p>
          <w:p w14:paraId="6F67CF4D"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1</w:t>
            </w:r>
          </w:p>
          <w:p w14:paraId="7C88BEE5"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5105632"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EC79181"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925FDCB"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4B374F78" w14:textId="77777777" w:rsidTr="00642103">
        <w:trPr>
          <w:jc w:val="center"/>
        </w:trPr>
        <w:tc>
          <w:tcPr>
            <w:tcW w:w="3161" w:type="dxa"/>
            <w:tcMar>
              <w:top w:w="0" w:type="dxa"/>
              <w:left w:w="28" w:type="dxa"/>
              <w:bottom w:w="0" w:type="dxa"/>
              <w:right w:w="28" w:type="dxa"/>
            </w:tcMar>
          </w:tcPr>
          <w:p w14:paraId="2639E532" w14:textId="77777777" w:rsidR="00FE3F51" w:rsidRPr="00F17505" w:rsidRDefault="00FE3F51" w:rsidP="00642103">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32" w:type="dxa"/>
            <w:tcMar>
              <w:top w:w="0" w:type="dxa"/>
              <w:left w:w="28" w:type="dxa"/>
              <w:bottom w:w="0" w:type="dxa"/>
              <w:right w:w="28" w:type="dxa"/>
            </w:tcMar>
          </w:tcPr>
          <w:p w14:paraId="161A8629" w14:textId="77777777" w:rsidR="00FE3F51" w:rsidRPr="00F17505" w:rsidRDefault="00FE3F51" w:rsidP="00642103">
            <w:pPr>
              <w:pStyle w:val="TAL"/>
            </w:pPr>
            <w:r w:rsidRPr="00F17505">
              <w:t xml:space="preserve">It indicates the expected performance for a trained ML </w:t>
            </w:r>
            <w:r w:rsidRPr="00D821B2">
              <w:t xml:space="preserve">model </w:t>
            </w:r>
            <w:r w:rsidRPr="00F17505">
              <w:t>when performing on the training data.</w:t>
            </w:r>
          </w:p>
          <w:p w14:paraId="129981F4" w14:textId="77777777" w:rsidR="00FE3F51" w:rsidRPr="00F17505" w:rsidRDefault="00FE3F51" w:rsidP="00642103">
            <w:pPr>
              <w:pStyle w:val="TAL"/>
            </w:pPr>
          </w:p>
          <w:p w14:paraId="261B23D1" w14:textId="77777777" w:rsidR="00FE3F51" w:rsidRPr="00F17505" w:rsidRDefault="00FE3F51" w:rsidP="00642103">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7A39C8E9" w14:textId="77777777" w:rsidR="00FE3F51" w:rsidRPr="00F17505" w:rsidRDefault="00FE3F51" w:rsidP="00642103">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15DD977F" w14:textId="77777777" w:rsidR="00FE3F51" w:rsidRPr="00F17505" w:rsidRDefault="00FE3F51" w:rsidP="00642103">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7109988F" w14:textId="77777777" w:rsidR="00FE3F51" w:rsidRPr="00F17505" w:rsidRDefault="00FE3F51" w:rsidP="00642103">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182E9359" w14:textId="77777777" w:rsidR="00FE3F51" w:rsidRPr="00F17505" w:rsidRDefault="00FE3F51" w:rsidP="00642103">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4DD7784D" w14:textId="77777777" w:rsidR="00FE3F51" w:rsidRPr="00F17505" w:rsidRDefault="00FE3F51" w:rsidP="00642103">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E2EF9F0" w14:textId="77777777" w:rsidR="00FE3F51" w:rsidRPr="00F17505" w:rsidRDefault="00FE3F51" w:rsidP="00642103">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FE3F51" w:rsidRPr="00F17505" w14:paraId="3ACE2DD2" w14:textId="77777777" w:rsidTr="00642103">
        <w:trPr>
          <w:jc w:val="center"/>
        </w:trPr>
        <w:tc>
          <w:tcPr>
            <w:tcW w:w="3161" w:type="dxa"/>
            <w:tcMar>
              <w:top w:w="0" w:type="dxa"/>
              <w:left w:w="28" w:type="dxa"/>
              <w:bottom w:w="0" w:type="dxa"/>
              <w:right w:w="28" w:type="dxa"/>
            </w:tcMar>
          </w:tcPr>
          <w:p w14:paraId="23F07BEC" w14:textId="77777777" w:rsidR="00FE3F51" w:rsidRPr="00F17505" w:rsidRDefault="00FE3F51" w:rsidP="00642103">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32" w:type="dxa"/>
            <w:tcMar>
              <w:top w:w="0" w:type="dxa"/>
              <w:left w:w="28" w:type="dxa"/>
              <w:bottom w:w="0" w:type="dxa"/>
              <w:right w:w="28" w:type="dxa"/>
            </w:tcMar>
          </w:tcPr>
          <w:p w14:paraId="5BCED198" w14:textId="77777777" w:rsidR="00FE3F51" w:rsidRPr="00F17505" w:rsidRDefault="00FE3F51" w:rsidP="00642103">
            <w:pPr>
              <w:pStyle w:val="TAL"/>
            </w:pPr>
            <w:r w:rsidRPr="00F17505">
              <w:t xml:space="preserve">It indicates the performance score of the ML </w:t>
            </w:r>
            <w:r w:rsidRPr="00D821B2">
              <w:t xml:space="preserve">model </w:t>
            </w:r>
            <w:r w:rsidRPr="00F17505">
              <w:t>when performing on the training data.</w:t>
            </w:r>
          </w:p>
          <w:p w14:paraId="284B8B4A" w14:textId="77777777" w:rsidR="00FE3F51" w:rsidRPr="00F17505" w:rsidRDefault="00FE3F51" w:rsidP="00642103">
            <w:pPr>
              <w:pStyle w:val="TAL"/>
            </w:pPr>
          </w:p>
          <w:p w14:paraId="752B4BE7" w14:textId="77777777" w:rsidR="00FE3F51" w:rsidRPr="00F17505" w:rsidRDefault="00FE3F51" w:rsidP="00642103">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190BDBB3"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76F82263"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w:t>
            </w:r>
          </w:p>
          <w:p w14:paraId="284C314B"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0E0BD182"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767111BC"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AC24B43"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67943AA0" w14:textId="77777777" w:rsidTr="00642103">
        <w:trPr>
          <w:jc w:val="center"/>
        </w:trPr>
        <w:tc>
          <w:tcPr>
            <w:tcW w:w="3161" w:type="dxa"/>
            <w:tcMar>
              <w:top w:w="0" w:type="dxa"/>
              <w:left w:w="28" w:type="dxa"/>
              <w:bottom w:w="0" w:type="dxa"/>
              <w:right w:w="28" w:type="dxa"/>
            </w:tcMar>
          </w:tcPr>
          <w:p w14:paraId="12C09B06" w14:textId="77777777" w:rsidR="00FE3F51" w:rsidRPr="00F17505" w:rsidRDefault="00FE3F51" w:rsidP="00642103">
            <w:pPr>
              <w:spacing w:after="0"/>
              <w:rPr>
                <w:rFonts w:ascii="Courier New" w:hAnsi="Courier New" w:cs="Courier New"/>
                <w:sz w:val="18"/>
                <w:szCs w:val="18"/>
              </w:rPr>
            </w:pPr>
            <w:proofErr w:type="spellStart"/>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roofErr w:type="spellEnd"/>
          </w:p>
        </w:tc>
        <w:tc>
          <w:tcPr>
            <w:tcW w:w="4232" w:type="dxa"/>
            <w:tcMar>
              <w:top w:w="0" w:type="dxa"/>
              <w:left w:w="28" w:type="dxa"/>
              <w:bottom w:w="0" w:type="dxa"/>
              <w:right w:w="28" w:type="dxa"/>
            </w:tcMar>
          </w:tcPr>
          <w:p w14:paraId="0207DE78" w14:textId="77777777" w:rsidR="00FE3F51" w:rsidRPr="00F17505" w:rsidRDefault="00FE3F51" w:rsidP="00642103">
            <w:pPr>
              <w:pStyle w:val="TAL"/>
              <w:rPr>
                <w:lang w:eastAsia="de-DE"/>
              </w:rPr>
            </w:pPr>
            <w:r w:rsidRPr="00F17505">
              <w:rPr>
                <w:lang w:eastAsia="de-DE"/>
              </w:rPr>
              <w:t xml:space="preserve">It provides the following specialization for the </w:t>
            </w:r>
            <w:r w:rsidRPr="00D821B2">
              <w:rPr>
                <w:lang w:eastAsia="de-DE"/>
              </w:rPr>
              <w:t>“</w:t>
            </w:r>
            <w:proofErr w:type="spellStart"/>
            <w:r w:rsidRPr="00F17505">
              <w:rPr>
                <w:rFonts w:cs="Arial"/>
                <w:szCs w:val="18"/>
              </w:rPr>
              <w:t>progressStateInfo</w:t>
            </w:r>
            <w:proofErr w:type="spellEnd"/>
            <w:r w:rsidRPr="00D821B2">
              <w:rPr>
                <w:lang w:eastAsia="de-DE"/>
              </w:rPr>
              <w:t>“</w:t>
            </w:r>
            <w:r w:rsidRPr="00F17505">
              <w:rPr>
                <w:lang w:eastAsia="de-DE"/>
              </w:rPr>
              <w:t xml:space="preserve"> attribute of the </w:t>
            </w:r>
            <w:r w:rsidRPr="00D821B2">
              <w:rPr>
                <w:lang w:eastAsia="de-DE"/>
              </w:rPr>
              <w:t>“</w:t>
            </w:r>
            <w:proofErr w:type="spellStart"/>
            <w:r w:rsidRPr="00F17505">
              <w:rPr>
                <w:lang w:eastAsia="de-DE"/>
              </w:rPr>
              <w:t>ProcessMonitor</w:t>
            </w:r>
            <w:proofErr w:type="spellEnd"/>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02EE584C" w14:textId="77777777" w:rsidR="00FE3F51" w:rsidRPr="00F17505" w:rsidRDefault="00FE3F51" w:rsidP="00642103">
            <w:pPr>
              <w:pStyle w:val="TAL"/>
              <w:rPr>
                <w:lang w:eastAsia="de-DE"/>
              </w:rPr>
            </w:pPr>
          </w:p>
          <w:p w14:paraId="0CBDFFA8" w14:textId="77777777" w:rsidR="00FE3F51" w:rsidRPr="00F17505" w:rsidRDefault="00FE3F51" w:rsidP="00642103">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005824D" w14:textId="77777777" w:rsidR="00FE3F51" w:rsidRPr="00F17505" w:rsidRDefault="00FE3F51" w:rsidP="00642103">
            <w:pPr>
              <w:pStyle w:val="TAL"/>
              <w:rPr>
                <w:lang w:eastAsia="de-DE"/>
              </w:rPr>
            </w:pPr>
          </w:p>
          <w:p w14:paraId="1E64B7FC" w14:textId="77777777" w:rsidR="00FE3F51" w:rsidRPr="00F17505" w:rsidRDefault="00FE3F51" w:rsidP="00642103">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18F2F120" w14:textId="77777777" w:rsidR="00FE3F51" w:rsidRPr="00F17505" w:rsidRDefault="00FE3F51" w:rsidP="00642103">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3B192367" w14:textId="77777777" w:rsidR="00FE3F51" w:rsidRPr="00F17505" w:rsidRDefault="00FE3F51" w:rsidP="00642103">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4E700AE5" w14:textId="77777777" w:rsidR="00FE3F51" w:rsidRPr="00F17505" w:rsidRDefault="00FE3F51" w:rsidP="00642103">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proofErr w:type="spellStart"/>
            <w:r>
              <w:rPr>
                <w:szCs w:val="18"/>
              </w:rPr>
              <w:t>MLModel</w:t>
            </w:r>
            <w:proofErr w:type="spellEnd"/>
            <w:r>
              <w:rPr>
                <w:szCs w:val="18"/>
              </w:rPr>
              <w:t xml:space="preserve"> being trained</w:t>
            </w:r>
          </w:p>
          <w:p w14:paraId="3B5EE349" w14:textId="77777777" w:rsidR="00FE3F51" w:rsidRPr="00F17505" w:rsidRDefault="00FE3F51" w:rsidP="00642103">
            <w:pPr>
              <w:pStyle w:val="TAL"/>
              <w:rPr>
                <w:szCs w:val="18"/>
              </w:rPr>
            </w:pPr>
          </w:p>
          <w:p w14:paraId="4242372B" w14:textId="77777777" w:rsidR="00FE3F51" w:rsidRDefault="00FE3F51" w:rsidP="00642103">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014B49B0" w14:textId="77777777" w:rsidR="00FE3F51" w:rsidRDefault="00FE3F51" w:rsidP="00642103">
            <w:pPr>
              <w:pStyle w:val="TAL"/>
              <w:rPr>
                <w:szCs w:val="18"/>
              </w:rPr>
            </w:pPr>
          </w:p>
          <w:p w14:paraId="405688FA" w14:textId="77777777" w:rsidR="00FE3F51" w:rsidRPr="00F17505" w:rsidRDefault="00FE3F51" w:rsidP="00642103">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3" w:type="dxa"/>
            <w:tcMar>
              <w:top w:w="0" w:type="dxa"/>
              <w:left w:w="28" w:type="dxa"/>
              <w:bottom w:w="0" w:type="dxa"/>
              <w:right w:w="28" w:type="dxa"/>
            </w:tcMar>
          </w:tcPr>
          <w:p w14:paraId="52D1C6D2"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Type: String</w:t>
            </w:r>
          </w:p>
          <w:p w14:paraId="54C55016"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0..1</w:t>
            </w:r>
          </w:p>
          <w:p w14:paraId="309E481D"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3415E7F"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DD2FF6F"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29E223C"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31AD06FC" w14:textId="77777777" w:rsidTr="00642103">
        <w:trPr>
          <w:jc w:val="center"/>
        </w:trPr>
        <w:tc>
          <w:tcPr>
            <w:tcW w:w="3161" w:type="dxa"/>
            <w:tcMar>
              <w:top w:w="0" w:type="dxa"/>
              <w:left w:w="28" w:type="dxa"/>
              <w:bottom w:w="0" w:type="dxa"/>
              <w:right w:w="28" w:type="dxa"/>
            </w:tcMar>
          </w:tcPr>
          <w:p w14:paraId="3C99FC5E"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32" w:type="dxa"/>
            <w:tcMar>
              <w:top w:w="0" w:type="dxa"/>
              <w:left w:w="28" w:type="dxa"/>
              <w:bottom w:w="0" w:type="dxa"/>
              <w:right w:w="28" w:type="dxa"/>
            </w:tcMar>
          </w:tcPr>
          <w:p w14:paraId="7A737FBB" w14:textId="77777777" w:rsidR="00FE3F51" w:rsidRPr="00F17505" w:rsidRDefault="00FE3F51" w:rsidP="00642103">
            <w:pPr>
              <w:pStyle w:val="TAL"/>
            </w:pPr>
            <w:r w:rsidRPr="00F17505">
              <w:t xml:space="preserve">It indicates the name of an inference output of an ML </w:t>
            </w:r>
            <w:r>
              <w:t>model</w:t>
            </w:r>
            <w:r w:rsidRPr="00F17505">
              <w:t>.</w:t>
            </w:r>
          </w:p>
          <w:p w14:paraId="3BF8241E" w14:textId="77777777" w:rsidR="00FE3F51" w:rsidRPr="00F17505" w:rsidRDefault="00FE3F51" w:rsidP="00642103">
            <w:pPr>
              <w:pStyle w:val="TAL"/>
            </w:pPr>
          </w:p>
          <w:p w14:paraId="398E5E0D" w14:textId="77777777" w:rsidR="00FE3F51" w:rsidRPr="00F17505" w:rsidRDefault="00FE3F51" w:rsidP="00642103">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3" w:type="dxa"/>
            <w:tcMar>
              <w:top w:w="0" w:type="dxa"/>
              <w:left w:w="28" w:type="dxa"/>
              <w:bottom w:w="0" w:type="dxa"/>
              <w:right w:w="28" w:type="dxa"/>
            </w:tcMar>
          </w:tcPr>
          <w:p w14:paraId="25BAF9AF"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Type: String</w:t>
            </w:r>
          </w:p>
          <w:p w14:paraId="110963B4"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1</w:t>
            </w:r>
          </w:p>
          <w:p w14:paraId="30429B8D"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6563BAE"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53C3251"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163186D"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786E911B" w14:textId="77777777" w:rsidTr="00642103">
        <w:trPr>
          <w:jc w:val="center"/>
        </w:trPr>
        <w:tc>
          <w:tcPr>
            <w:tcW w:w="3161" w:type="dxa"/>
            <w:tcMar>
              <w:top w:w="0" w:type="dxa"/>
              <w:left w:w="28" w:type="dxa"/>
              <w:bottom w:w="0" w:type="dxa"/>
              <w:right w:w="28" w:type="dxa"/>
            </w:tcMar>
          </w:tcPr>
          <w:p w14:paraId="55F1AEEA"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32" w:type="dxa"/>
            <w:tcMar>
              <w:top w:w="0" w:type="dxa"/>
              <w:left w:w="28" w:type="dxa"/>
              <w:bottom w:w="0" w:type="dxa"/>
              <w:right w:w="28" w:type="dxa"/>
            </w:tcMar>
          </w:tcPr>
          <w:p w14:paraId="33D017C8" w14:textId="77777777" w:rsidR="00FE3F51" w:rsidRPr="00F17505" w:rsidRDefault="00FE3F51" w:rsidP="00642103">
            <w:pPr>
              <w:pStyle w:val="TAL"/>
            </w:pPr>
            <w:r w:rsidRPr="00F17505">
              <w:t xml:space="preserve">It indicates the performance metric used to evaluate the performance of an ML </w:t>
            </w:r>
            <w:r>
              <w:t>model</w:t>
            </w:r>
            <w:r w:rsidRPr="00F17505">
              <w:t>, e.g. "accuracy", "precision", "F1 score", etc.</w:t>
            </w:r>
          </w:p>
          <w:p w14:paraId="512D2627" w14:textId="77777777" w:rsidR="00FE3F51" w:rsidRPr="00F17505" w:rsidRDefault="00FE3F51" w:rsidP="00642103">
            <w:pPr>
              <w:pStyle w:val="TAL"/>
            </w:pPr>
          </w:p>
          <w:p w14:paraId="4C1D7F7B" w14:textId="77777777" w:rsidR="00FE3F51" w:rsidRPr="00F17505" w:rsidRDefault="00FE3F51" w:rsidP="00642103">
            <w:pPr>
              <w:pStyle w:val="TAL"/>
            </w:pPr>
            <w:proofErr w:type="spellStart"/>
            <w:r w:rsidRPr="00F17505">
              <w:t>allowedValues</w:t>
            </w:r>
            <w:proofErr w:type="spellEnd"/>
            <w:r w:rsidRPr="00F17505">
              <w:t xml:space="preserve">: </w:t>
            </w:r>
            <w:r w:rsidRPr="00F17505">
              <w:rPr>
                <w:color w:val="000000"/>
              </w:rPr>
              <w:t>N/A.</w:t>
            </w:r>
          </w:p>
        </w:tc>
        <w:tc>
          <w:tcPr>
            <w:tcW w:w="2263" w:type="dxa"/>
            <w:tcMar>
              <w:top w:w="0" w:type="dxa"/>
              <w:left w:w="28" w:type="dxa"/>
              <w:bottom w:w="0" w:type="dxa"/>
              <w:right w:w="28" w:type="dxa"/>
            </w:tcMar>
          </w:tcPr>
          <w:p w14:paraId="22B07F4E"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Type: String</w:t>
            </w:r>
          </w:p>
          <w:p w14:paraId="6810A335"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1</w:t>
            </w:r>
          </w:p>
          <w:p w14:paraId="61521A38"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5C4BAC0"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073D1A84"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E2EE75C"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088CB508" w14:textId="77777777" w:rsidTr="00642103">
        <w:trPr>
          <w:jc w:val="center"/>
        </w:trPr>
        <w:tc>
          <w:tcPr>
            <w:tcW w:w="3161" w:type="dxa"/>
            <w:tcMar>
              <w:top w:w="0" w:type="dxa"/>
              <w:left w:w="28" w:type="dxa"/>
              <w:bottom w:w="0" w:type="dxa"/>
              <w:right w:w="28" w:type="dxa"/>
            </w:tcMar>
          </w:tcPr>
          <w:p w14:paraId="44C1AD19"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32" w:type="dxa"/>
            <w:tcMar>
              <w:top w:w="0" w:type="dxa"/>
              <w:left w:w="28" w:type="dxa"/>
              <w:bottom w:w="0" w:type="dxa"/>
              <w:right w:w="28" w:type="dxa"/>
            </w:tcMar>
          </w:tcPr>
          <w:p w14:paraId="551A6E53" w14:textId="77777777" w:rsidR="00FE3F51" w:rsidRPr="00F17505" w:rsidRDefault="00FE3F51" w:rsidP="00642103">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7207429C" w14:textId="77777777" w:rsidR="00FE3F51" w:rsidRPr="00F17505" w:rsidRDefault="00FE3F51" w:rsidP="00642103">
            <w:pPr>
              <w:pStyle w:val="TAL"/>
            </w:pPr>
          </w:p>
          <w:p w14:paraId="1B93606C" w14:textId="77777777" w:rsidR="00FE3F51" w:rsidRPr="00F17505" w:rsidRDefault="00FE3F51" w:rsidP="00642103">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7FE6CB8C" w14:textId="77777777" w:rsidR="00FE3F51" w:rsidRPr="00F17505" w:rsidRDefault="00FE3F51" w:rsidP="00642103">
            <w:pPr>
              <w:pStyle w:val="TAL"/>
            </w:pPr>
          </w:p>
          <w:p w14:paraId="541BC287" w14:textId="77777777" w:rsidR="00FE3F51" w:rsidRPr="00F17505" w:rsidRDefault="00FE3F51" w:rsidP="00642103">
            <w:pPr>
              <w:pStyle w:val="TAL"/>
            </w:pPr>
            <w:proofErr w:type="spellStart"/>
            <w:r w:rsidRPr="00F17505">
              <w:t>allowedValues</w:t>
            </w:r>
            <w:proofErr w:type="spellEnd"/>
            <w:r w:rsidRPr="00F17505">
              <w:t>: { 0..100 }.</w:t>
            </w:r>
          </w:p>
        </w:tc>
        <w:tc>
          <w:tcPr>
            <w:tcW w:w="2263" w:type="dxa"/>
            <w:tcMar>
              <w:top w:w="0" w:type="dxa"/>
              <w:left w:w="28" w:type="dxa"/>
              <w:bottom w:w="0" w:type="dxa"/>
              <w:right w:w="28" w:type="dxa"/>
            </w:tcMar>
          </w:tcPr>
          <w:p w14:paraId="48029ADF" w14:textId="4E6FD7CE" w:rsidR="00FE3F51" w:rsidRPr="00F17505" w:rsidRDefault="00FE3F51" w:rsidP="00642103">
            <w:pPr>
              <w:spacing w:after="0"/>
              <w:rPr>
                <w:rFonts w:ascii="Arial" w:hAnsi="Arial" w:cs="Arial"/>
                <w:sz w:val="18"/>
                <w:szCs w:val="18"/>
              </w:rPr>
            </w:pPr>
            <w:r w:rsidRPr="00F17505">
              <w:rPr>
                <w:rFonts w:ascii="Arial" w:hAnsi="Arial" w:cs="Arial"/>
                <w:sz w:val="18"/>
                <w:szCs w:val="18"/>
              </w:rPr>
              <w:t xml:space="preserve">Type: </w:t>
            </w:r>
            <w:r w:rsidRPr="00F17505">
              <w:rPr>
                <w:rFonts w:ascii="Arial" w:hAnsi="Arial" w:cs="Arial"/>
                <w:sz w:val="18"/>
                <w:szCs w:val="18"/>
              </w:rPr>
              <w:t>Real</w:t>
            </w:r>
          </w:p>
          <w:p w14:paraId="26FC3115"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1</w:t>
            </w:r>
          </w:p>
          <w:p w14:paraId="33F3C4D4"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9D2B675"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3AE7E3F"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82E0543"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4DACB4E3" w14:textId="77777777" w:rsidTr="00642103">
        <w:trPr>
          <w:jc w:val="center"/>
        </w:trPr>
        <w:tc>
          <w:tcPr>
            <w:tcW w:w="3161" w:type="dxa"/>
            <w:tcMar>
              <w:top w:w="0" w:type="dxa"/>
              <w:left w:w="28" w:type="dxa"/>
              <w:bottom w:w="0" w:type="dxa"/>
              <w:right w:w="28" w:type="dxa"/>
            </w:tcMar>
          </w:tcPr>
          <w:p w14:paraId="1909B7A5" w14:textId="77777777" w:rsidR="00FE3F51" w:rsidRPr="00F17505" w:rsidRDefault="00FE3F51" w:rsidP="00642103">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32" w:type="dxa"/>
            <w:tcMar>
              <w:top w:w="0" w:type="dxa"/>
              <w:left w:w="28" w:type="dxa"/>
              <w:bottom w:w="0" w:type="dxa"/>
              <w:right w:w="28" w:type="dxa"/>
            </w:tcMar>
          </w:tcPr>
          <w:p w14:paraId="24D6F036" w14:textId="77777777" w:rsidR="00FE3F51" w:rsidRPr="00F17505" w:rsidRDefault="00FE3F51" w:rsidP="00642103">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request.</w:t>
            </w:r>
          </w:p>
          <w:p w14:paraId="64CA1517" w14:textId="77777777" w:rsidR="00FE3F51" w:rsidRPr="00F17505" w:rsidRDefault="00FE3F51" w:rsidP="00642103">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37980C84" w14:textId="77777777" w:rsidR="00FE3F51" w:rsidRPr="00F17505" w:rsidRDefault="00FE3F51" w:rsidP="00642103">
            <w:pPr>
              <w:pStyle w:val="TAL"/>
            </w:pPr>
            <w:r w:rsidRPr="00F17505">
              <w:t>Default value is set to "FALSE".</w:t>
            </w:r>
          </w:p>
          <w:p w14:paraId="5F24F2C7" w14:textId="77777777" w:rsidR="00FE3F51" w:rsidRPr="00F17505" w:rsidRDefault="00FE3F51" w:rsidP="00642103">
            <w:pPr>
              <w:pStyle w:val="TAL"/>
            </w:pPr>
          </w:p>
          <w:p w14:paraId="2782996E" w14:textId="77777777" w:rsidR="00FE3F51" w:rsidRPr="00F17505" w:rsidRDefault="00FE3F51" w:rsidP="00642103">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5844E255"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Type: Boolean</w:t>
            </w:r>
          </w:p>
          <w:p w14:paraId="65ABBAC2"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0..1</w:t>
            </w:r>
          </w:p>
          <w:p w14:paraId="08288331"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53D92B2"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6316A5D"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0CA585C"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5A8E5F3A" w14:textId="77777777" w:rsidTr="00642103">
        <w:trPr>
          <w:jc w:val="center"/>
        </w:trPr>
        <w:tc>
          <w:tcPr>
            <w:tcW w:w="3161" w:type="dxa"/>
            <w:tcMar>
              <w:top w:w="0" w:type="dxa"/>
              <w:left w:w="28" w:type="dxa"/>
              <w:bottom w:w="0" w:type="dxa"/>
              <w:right w:w="28" w:type="dxa"/>
            </w:tcMar>
          </w:tcPr>
          <w:p w14:paraId="75A43EC7" w14:textId="77777777" w:rsidR="00FE3F51" w:rsidRPr="00F17505" w:rsidRDefault="00FE3F51" w:rsidP="00642103">
            <w:pPr>
              <w:spacing w:after="0"/>
              <w:rPr>
                <w:rFonts w:ascii="Courier New" w:hAnsi="Courier New" w:cs="Courier New"/>
                <w:sz w:val="18"/>
                <w:szCs w:val="18"/>
              </w:rPr>
            </w:pPr>
            <w:proofErr w:type="spellStart"/>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32" w:type="dxa"/>
            <w:tcMar>
              <w:top w:w="0" w:type="dxa"/>
              <w:left w:w="28" w:type="dxa"/>
              <w:bottom w:w="0" w:type="dxa"/>
              <w:right w:w="28" w:type="dxa"/>
            </w:tcMar>
          </w:tcPr>
          <w:p w14:paraId="39096216" w14:textId="77777777" w:rsidR="00FE3F51" w:rsidRPr="00F17505" w:rsidRDefault="00FE3F51" w:rsidP="00642103">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request.</w:t>
            </w:r>
          </w:p>
          <w:p w14:paraId="3804C155" w14:textId="77777777" w:rsidR="00FE3F51" w:rsidRPr="00F17505" w:rsidRDefault="00FE3F51" w:rsidP="00642103">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29799D77" w14:textId="77777777" w:rsidR="00FE3F51" w:rsidRPr="00F17505" w:rsidRDefault="00FE3F51" w:rsidP="00642103">
            <w:pPr>
              <w:pStyle w:val="TAL"/>
            </w:pPr>
            <w:r w:rsidRPr="00F17505">
              <w:t>Default value is set to "FALSE".</w:t>
            </w:r>
          </w:p>
          <w:p w14:paraId="399AB1ED" w14:textId="77777777" w:rsidR="00FE3F51" w:rsidRPr="00F17505" w:rsidRDefault="00FE3F51" w:rsidP="00642103">
            <w:pPr>
              <w:pStyle w:val="TAL"/>
            </w:pPr>
          </w:p>
          <w:p w14:paraId="7EA8A6D0" w14:textId="77777777" w:rsidR="00FE3F51" w:rsidRPr="00F17505" w:rsidRDefault="00FE3F51" w:rsidP="00642103">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271471F9"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Type: Boolean</w:t>
            </w:r>
          </w:p>
          <w:p w14:paraId="56653366"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0..1</w:t>
            </w:r>
          </w:p>
          <w:p w14:paraId="0371B703"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C86913B"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17E658B"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90A488F"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12B5CE33" w14:textId="77777777" w:rsidTr="00642103">
        <w:trPr>
          <w:jc w:val="center"/>
        </w:trPr>
        <w:tc>
          <w:tcPr>
            <w:tcW w:w="3161" w:type="dxa"/>
            <w:tcMar>
              <w:top w:w="0" w:type="dxa"/>
              <w:left w:w="28" w:type="dxa"/>
              <w:bottom w:w="0" w:type="dxa"/>
              <w:right w:w="28" w:type="dxa"/>
            </w:tcMar>
          </w:tcPr>
          <w:p w14:paraId="22E826A3" w14:textId="77777777" w:rsidR="00FE3F51" w:rsidRPr="00F17505" w:rsidRDefault="00FE3F51" w:rsidP="00642103">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32" w:type="dxa"/>
            <w:tcMar>
              <w:top w:w="0" w:type="dxa"/>
              <w:left w:w="28" w:type="dxa"/>
              <w:bottom w:w="0" w:type="dxa"/>
              <w:right w:w="28" w:type="dxa"/>
            </w:tcMar>
          </w:tcPr>
          <w:p w14:paraId="3F1F0AA4" w14:textId="77777777" w:rsidR="00FE3F51" w:rsidRPr="00F17505" w:rsidRDefault="00FE3F51" w:rsidP="00642103">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process.</w:t>
            </w:r>
          </w:p>
          <w:p w14:paraId="24E7FDBC" w14:textId="77777777" w:rsidR="00FE3F51" w:rsidRPr="00F17505" w:rsidRDefault="00FE3F51" w:rsidP="00642103">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proofErr w:type="spellStart"/>
            <w:r w:rsidRPr="00804917">
              <w:t>mLTrainingProcess.progressStatus.status</w:t>
            </w:r>
            <w:proofErr w:type="spellEnd"/>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72FDEC10" w14:textId="77777777" w:rsidR="00FE3F51" w:rsidRPr="00F17505" w:rsidRDefault="00FE3F51" w:rsidP="00642103">
            <w:pPr>
              <w:pStyle w:val="TAL"/>
            </w:pPr>
            <w:r w:rsidRPr="00F17505">
              <w:t xml:space="preserve">Default value is set to </w:t>
            </w:r>
            <w:r>
              <w:t>“</w:t>
            </w:r>
            <w:r w:rsidRPr="00F17505">
              <w:t>FALSE</w:t>
            </w:r>
            <w:r>
              <w:t>“</w:t>
            </w:r>
            <w:r w:rsidRPr="00F17505">
              <w:t>.</w:t>
            </w:r>
          </w:p>
          <w:p w14:paraId="125608B1" w14:textId="77777777" w:rsidR="00FE3F51" w:rsidRPr="00F17505" w:rsidRDefault="00FE3F51" w:rsidP="00642103">
            <w:pPr>
              <w:pStyle w:val="TAL"/>
            </w:pPr>
          </w:p>
          <w:p w14:paraId="099830EA" w14:textId="77777777" w:rsidR="00FE3F51" w:rsidRPr="00F17505" w:rsidRDefault="00FE3F51" w:rsidP="00642103">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2E9946D8"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Type: Boolean</w:t>
            </w:r>
          </w:p>
          <w:p w14:paraId="493F8B09"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0..1</w:t>
            </w:r>
          </w:p>
          <w:p w14:paraId="25C5A573"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A68E3B4"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4F42957"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5E2A3E0"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528B56E6" w14:textId="77777777" w:rsidTr="00642103">
        <w:trPr>
          <w:jc w:val="center"/>
        </w:trPr>
        <w:tc>
          <w:tcPr>
            <w:tcW w:w="3161" w:type="dxa"/>
            <w:tcMar>
              <w:top w:w="0" w:type="dxa"/>
              <w:left w:w="28" w:type="dxa"/>
              <w:bottom w:w="0" w:type="dxa"/>
              <w:right w:w="28" w:type="dxa"/>
            </w:tcMar>
          </w:tcPr>
          <w:p w14:paraId="63B43DE3" w14:textId="77777777" w:rsidR="00FE3F51" w:rsidRPr="00F17505" w:rsidRDefault="00FE3F51" w:rsidP="00642103">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32" w:type="dxa"/>
            <w:tcMar>
              <w:top w:w="0" w:type="dxa"/>
              <w:left w:w="28" w:type="dxa"/>
              <w:bottom w:w="0" w:type="dxa"/>
              <w:right w:w="28" w:type="dxa"/>
            </w:tcMar>
          </w:tcPr>
          <w:p w14:paraId="14B7129F" w14:textId="77777777" w:rsidR="00FE3F51" w:rsidRPr="00F17505" w:rsidRDefault="00FE3F51" w:rsidP="00642103">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process.</w:t>
            </w:r>
          </w:p>
          <w:p w14:paraId="4E52197B" w14:textId="77777777" w:rsidR="00FE3F51" w:rsidRPr="00F17505" w:rsidRDefault="00FE3F51" w:rsidP="00642103">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3EA8549B" w14:textId="77777777" w:rsidR="00FE3F51" w:rsidRPr="00F17505" w:rsidRDefault="00FE3F51" w:rsidP="00642103">
            <w:pPr>
              <w:pStyle w:val="TAL"/>
            </w:pPr>
            <w:r w:rsidRPr="00F17505">
              <w:t xml:space="preserve">Default value is set to "FALSE". </w:t>
            </w:r>
          </w:p>
          <w:p w14:paraId="5AC29EBD" w14:textId="77777777" w:rsidR="00FE3F51" w:rsidRPr="00F17505" w:rsidRDefault="00FE3F51" w:rsidP="00642103">
            <w:pPr>
              <w:pStyle w:val="TAL"/>
            </w:pPr>
          </w:p>
          <w:p w14:paraId="7750B018" w14:textId="77777777" w:rsidR="00FE3F51" w:rsidRPr="00F17505" w:rsidRDefault="00FE3F51" w:rsidP="00642103">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6D807716"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Type: Boolean</w:t>
            </w:r>
          </w:p>
          <w:p w14:paraId="74657642"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0..1</w:t>
            </w:r>
          </w:p>
          <w:p w14:paraId="7376B823"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C8301CA"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8E86B97"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7744517"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00076E29" w14:textId="77777777" w:rsidTr="00642103">
        <w:trPr>
          <w:jc w:val="center"/>
        </w:trPr>
        <w:tc>
          <w:tcPr>
            <w:tcW w:w="3161" w:type="dxa"/>
            <w:tcMar>
              <w:top w:w="0" w:type="dxa"/>
              <w:left w:w="28" w:type="dxa"/>
              <w:bottom w:w="0" w:type="dxa"/>
              <w:right w:w="28" w:type="dxa"/>
            </w:tcMar>
          </w:tcPr>
          <w:p w14:paraId="4691A3B3" w14:textId="77777777" w:rsidR="00FE3F51" w:rsidRPr="00F17505" w:rsidRDefault="00FE3F51" w:rsidP="00642103">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proofErr w:type="spellEnd"/>
          </w:p>
        </w:tc>
        <w:tc>
          <w:tcPr>
            <w:tcW w:w="4232" w:type="dxa"/>
            <w:tcMar>
              <w:top w:w="0" w:type="dxa"/>
              <w:left w:w="28" w:type="dxa"/>
              <w:bottom w:w="0" w:type="dxa"/>
              <w:right w:w="28" w:type="dxa"/>
            </w:tcMar>
          </w:tcPr>
          <w:p w14:paraId="5C41E451" w14:textId="77777777" w:rsidR="00FE3F51" w:rsidRPr="00F17505" w:rsidRDefault="00FE3F51" w:rsidP="00642103">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3" w:type="dxa"/>
            <w:tcMar>
              <w:top w:w="0" w:type="dxa"/>
              <w:left w:w="28" w:type="dxa"/>
              <w:bottom w:w="0" w:type="dxa"/>
              <w:right w:w="28" w:type="dxa"/>
            </w:tcMar>
          </w:tcPr>
          <w:p w14:paraId="66E0CC8B"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913D785"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w:t>
            </w:r>
          </w:p>
          <w:p w14:paraId="69400027"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752B527"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1AFC82F8"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43929DA"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FE3F51" w:rsidRPr="00F17505" w14:paraId="63CEFD54" w14:textId="77777777" w:rsidTr="00642103">
        <w:trPr>
          <w:jc w:val="center"/>
        </w:trPr>
        <w:tc>
          <w:tcPr>
            <w:tcW w:w="3161" w:type="dxa"/>
            <w:tcMar>
              <w:top w:w="0" w:type="dxa"/>
              <w:left w:w="28" w:type="dxa"/>
              <w:bottom w:w="0" w:type="dxa"/>
              <w:right w:w="28" w:type="dxa"/>
            </w:tcMar>
          </w:tcPr>
          <w:p w14:paraId="3819C5D4"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32" w:type="dxa"/>
            <w:tcMar>
              <w:top w:w="0" w:type="dxa"/>
              <w:left w:w="28" w:type="dxa"/>
              <w:bottom w:w="0" w:type="dxa"/>
              <w:right w:w="28" w:type="dxa"/>
            </w:tcMar>
          </w:tcPr>
          <w:p w14:paraId="4FC732ED" w14:textId="77777777" w:rsidR="00FE3F51" w:rsidRPr="00F17505" w:rsidRDefault="00FE3F51" w:rsidP="00642103">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3" w:type="dxa"/>
            <w:tcMar>
              <w:top w:w="0" w:type="dxa"/>
              <w:left w:w="28" w:type="dxa"/>
              <w:bottom w:w="0" w:type="dxa"/>
              <w:right w:w="28" w:type="dxa"/>
            </w:tcMar>
          </w:tcPr>
          <w:p w14:paraId="27F99E91"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E44ECCE"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w:t>
            </w:r>
          </w:p>
          <w:p w14:paraId="253D634B"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F170086"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07BEB12"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CF5FBF0"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FE3F51" w:rsidRPr="00F17505" w14:paraId="0761E3D6" w14:textId="77777777" w:rsidTr="00642103">
        <w:trPr>
          <w:jc w:val="center"/>
        </w:trPr>
        <w:tc>
          <w:tcPr>
            <w:tcW w:w="3161" w:type="dxa"/>
            <w:tcMar>
              <w:top w:w="0" w:type="dxa"/>
              <w:left w:w="28" w:type="dxa"/>
              <w:bottom w:w="0" w:type="dxa"/>
              <w:right w:w="28" w:type="dxa"/>
            </w:tcMar>
          </w:tcPr>
          <w:p w14:paraId="16D962E0"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32" w:type="dxa"/>
            <w:tcMar>
              <w:top w:w="0" w:type="dxa"/>
              <w:left w:w="28" w:type="dxa"/>
              <w:bottom w:w="0" w:type="dxa"/>
              <w:right w:w="28" w:type="dxa"/>
            </w:tcMar>
          </w:tcPr>
          <w:p w14:paraId="2CB2D94F" w14:textId="77777777" w:rsidR="00FE3F51" w:rsidRPr="00F17505" w:rsidRDefault="00FE3F51" w:rsidP="00642103">
            <w:pPr>
              <w:pStyle w:val="TAL"/>
            </w:pPr>
            <w:r w:rsidRPr="00F17505">
              <w:t>It indicates whether the other new training data have been used for the ML model training.</w:t>
            </w:r>
          </w:p>
          <w:p w14:paraId="64476C6F" w14:textId="77777777" w:rsidR="00FE3F51" w:rsidRPr="00F17505" w:rsidRDefault="00FE3F51" w:rsidP="00642103">
            <w:pPr>
              <w:pStyle w:val="TAL"/>
            </w:pPr>
          </w:p>
          <w:p w14:paraId="2317DC22" w14:textId="77777777" w:rsidR="00FE3F51" w:rsidRPr="00F17505" w:rsidRDefault="00FE3F51" w:rsidP="00642103">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6564B6DA"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type: Boolean</w:t>
            </w:r>
          </w:p>
          <w:p w14:paraId="63C7B35E"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1</w:t>
            </w:r>
          </w:p>
          <w:p w14:paraId="7F3905BF"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99E601B"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BD9BF0D"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B834E5B"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74B20A72" w14:textId="77777777" w:rsidTr="00642103">
        <w:trPr>
          <w:jc w:val="center"/>
        </w:trPr>
        <w:tc>
          <w:tcPr>
            <w:tcW w:w="3161" w:type="dxa"/>
            <w:tcMar>
              <w:top w:w="0" w:type="dxa"/>
              <w:left w:w="28" w:type="dxa"/>
              <w:bottom w:w="0" w:type="dxa"/>
              <w:right w:w="28" w:type="dxa"/>
            </w:tcMar>
          </w:tcPr>
          <w:p w14:paraId="516E3600"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32" w:type="dxa"/>
            <w:shd w:val="clear" w:color="auto" w:fill="auto"/>
            <w:tcMar>
              <w:top w:w="0" w:type="dxa"/>
              <w:left w:w="28" w:type="dxa"/>
              <w:bottom w:w="0" w:type="dxa"/>
              <w:right w:w="28" w:type="dxa"/>
            </w:tcMar>
          </w:tcPr>
          <w:p w14:paraId="0C1A6CC1" w14:textId="77777777" w:rsidR="00FE3F51" w:rsidRPr="00F17505" w:rsidRDefault="00FE3F51" w:rsidP="00642103">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6CCAD7EA" w14:textId="77777777" w:rsidR="00FE3F51" w:rsidRPr="00F17505" w:rsidRDefault="00FE3F51" w:rsidP="00642103">
            <w:pPr>
              <w:pStyle w:val="TAL"/>
            </w:pPr>
          </w:p>
          <w:p w14:paraId="3CCA27DD" w14:textId="77777777" w:rsidR="00FE3F51" w:rsidRPr="00F17505" w:rsidRDefault="00FE3F51" w:rsidP="00642103">
            <w:pPr>
              <w:pStyle w:val="TAL"/>
            </w:pPr>
            <w:r w:rsidRPr="00F17505">
              <w:t xml:space="preserve"> </w:t>
            </w:r>
            <w:proofErr w:type="spellStart"/>
            <w:r w:rsidRPr="00F17505">
              <w:t>allowedValues</w:t>
            </w:r>
            <w:proofErr w:type="spellEnd"/>
            <w:r w:rsidRPr="00F17505">
              <w:t>: { 0..100 }.</w:t>
            </w:r>
          </w:p>
        </w:tc>
        <w:tc>
          <w:tcPr>
            <w:tcW w:w="2263" w:type="dxa"/>
            <w:tcMar>
              <w:top w:w="0" w:type="dxa"/>
              <w:left w:w="28" w:type="dxa"/>
              <w:bottom w:w="0" w:type="dxa"/>
              <w:right w:w="28" w:type="dxa"/>
            </w:tcMar>
          </w:tcPr>
          <w:p w14:paraId="32682CDE" w14:textId="33B6DD7E"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w:t>
            </w:r>
            <w:r w:rsidRPr="00F17505">
              <w:rPr>
                <w:rFonts w:ascii="Arial" w:hAnsi="Arial" w:cs="Arial"/>
                <w:sz w:val="18"/>
                <w:szCs w:val="18"/>
              </w:rPr>
              <w:t>Real</w:t>
            </w:r>
          </w:p>
          <w:p w14:paraId="618E037C"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0..1</w:t>
            </w:r>
          </w:p>
          <w:p w14:paraId="202886CA"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DC7A596"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F2839CA"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53DF378"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0E282BED" w14:textId="77777777" w:rsidTr="00642103">
        <w:trPr>
          <w:jc w:val="center"/>
        </w:trPr>
        <w:tc>
          <w:tcPr>
            <w:tcW w:w="3161" w:type="dxa"/>
            <w:tcMar>
              <w:top w:w="0" w:type="dxa"/>
              <w:left w:w="28" w:type="dxa"/>
              <w:bottom w:w="0" w:type="dxa"/>
              <w:right w:w="28" w:type="dxa"/>
            </w:tcMar>
          </w:tcPr>
          <w:p w14:paraId="6D47BF08"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32" w:type="dxa"/>
            <w:shd w:val="clear" w:color="auto" w:fill="auto"/>
            <w:tcMar>
              <w:top w:w="0" w:type="dxa"/>
              <w:left w:w="28" w:type="dxa"/>
              <w:bottom w:w="0" w:type="dxa"/>
              <w:right w:w="28" w:type="dxa"/>
            </w:tcMar>
          </w:tcPr>
          <w:p w14:paraId="74788D6A" w14:textId="77777777" w:rsidR="00FE3F51" w:rsidRPr="00F17505" w:rsidRDefault="00FE3F51" w:rsidP="00642103">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4FD610EB" w14:textId="77777777" w:rsidR="00FE3F51" w:rsidRPr="00F17505" w:rsidRDefault="00FE3F51" w:rsidP="00642103">
            <w:pPr>
              <w:pStyle w:val="TAL"/>
            </w:pPr>
          </w:p>
          <w:p w14:paraId="6253F97C" w14:textId="77777777" w:rsidR="00FE3F51" w:rsidRPr="00F17505" w:rsidRDefault="00FE3F51" w:rsidP="00642103">
            <w:pPr>
              <w:pStyle w:val="TAL"/>
            </w:pPr>
            <w:proofErr w:type="spellStart"/>
            <w:r w:rsidRPr="00F17505">
              <w:t>allowedValues</w:t>
            </w:r>
            <w:proofErr w:type="spellEnd"/>
            <w:r w:rsidRPr="00F17505">
              <w:t>: { 0..100 }.</w:t>
            </w:r>
          </w:p>
        </w:tc>
        <w:tc>
          <w:tcPr>
            <w:tcW w:w="2263" w:type="dxa"/>
            <w:tcMar>
              <w:top w:w="0" w:type="dxa"/>
              <w:left w:w="28" w:type="dxa"/>
              <w:bottom w:w="0" w:type="dxa"/>
              <w:right w:w="28" w:type="dxa"/>
            </w:tcMar>
          </w:tcPr>
          <w:p w14:paraId="4A96FC63" w14:textId="095BF495"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w:t>
            </w:r>
            <w:r w:rsidRPr="00F17505">
              <w:rPr>
                <w:rFonts w:ascii="Arial" w:hAnsi="Arial" w:cs="Arial"/>
                <w:sz w:val="18"/>
                <w:szCs w:val="18"/>
              </w:rPr>
              <w:t>Real</w:t>
            </w:r>
          </w:p>
          <w:p w14:paraId="1D5D42D9"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0..1</w:t>
            </w:r>
          </w:p>
          <w:p w14:paraId="1DDA535B"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BBC7956"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887C9AE"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C511890"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4E8D2E6A" w14:textId="77777777" w:rsidTr="00642103">
        <w:trPr>
          <w:jc w:val="center"/>
        </w:trPr>
        <w:tc>
          <w:tcPr>
            <w:tcW w:w="3161" w:type="dxa"/>
            <w:tcMar>
              <w:top w:w="0" w:type="dxa"/>
              <w:left w:w="28" w:type="dxa"/>
              <w:bottom w:w="0" w:type="dxa"/>
              <w:right w:w="28" w:type="dxa"/>
            </w:tcMar>
          </w:tcPr>
          <w:p w14:paraId="3629CDE2"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lang w:eastAsia="zh-CN"/>
              </w:rPr>
              <w:lastRenderedPageBreak/>
              <w:t>expectedRuntimeContext</w:t>
            </w:r>
            <w:proofErr w:type="spellEnd"/>
          </w:p>
        </w:tc>
        <w:tc>
          <w:tcPr>
            <w:tcW w:w="4232" w:type="dxa"/>
            <w:shd w:val="clear" w:color="auto" w:fill="auto"/>
            <w:tcMar>
              <w:top w:w="0" w:type="dxa"/>
              <w:left w:w="28" w:type="dxa"/>
              <w:bottom w:w="0" w:type="dxa"/>
              <w:right w:w="28" w:type="dxa"/>
            </w:tcMar>
          </w:tcPr>
          <w:p w14:paraId="7CCC2613" w14:textId="77777777" w:rsidR="00FE3F51" w:rsidRDefault="00FE3F51" w:rsidP="00642103">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MLModel</w:t>
            </w:r>
            <w:proofErr w:type="spellEnd"/>
            <w:r>
              <w:rPr>
                <w:color w:val="000000"/>
                <w:lang w:val="en-US"/>
              </w:rPr>
              <w:t xml:space="preserve"> is expected to be applied.</w:t>
            </w:r>
          </w:p>
          <w:p w14:paraId="3EDD91FA" w14:textId="77777777" w:rsidR="00FE3F51" w:rsidRDefault="00FE3F51" w:rsidP="00642103">
            <w:pPr>
              <w:pStyle w:val="TAL"/>
            </w:pPr>
          </w:p>
          <w:p w14:paraId="5535ED06" w14:textId="77777777" w:rsidR="00FE3F51" w:rsidRDefault="00FE3F51" w:rsidP="00642103">
            <w:pPr>
              <w:pStyle w:val="TAL"/>
            </w:pPr>
            <w:proofErr w:type="spellStart"/>
            <w:r>
              <w:t>allowedValues</w:t>
            </w:r>
            <w:proofErr w:type="spellEnd"/>
            <w:r>
              <w:t>: N/A</w:t>
            </w:r>
          </w:p>
        </w:tc>
        <w:tc>
          <w:tcPr>
            <w:tcW w:w="2263" w:type="dxa"/>
            <w:tcMar>
              <w:top w:w="0" w:type="dxa"/>
              <w:left w:w="28" w:type="dxa"/>
              <w:bottom w:w="0" w:type="dxa"/>
              <w:right w:w="28" w:type="dxa"/>
            </w:tcMar>
          </w:tcPr>
          <w:p w14:paraId="10D2EAC8"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0685A7D8"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084AAE3"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C9CA0C2"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FCFE13B"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5007B77"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5B2A3C32" w14:textId="77777777" w:rsidTr="00642103">
        <w:trPr>
          <w:jc w:val="center"/>
        </w:trPr>
        <w:tc>
          <w:tcPr>
            <w:tcW w:w="3161" w:type="dxa"/>
            <w:tcMar>
              <w:top w:w="0" w:type="dxa"/>
              <w:left w:w="28" w:type="dxa"/>
              <w:bottom w:w="0" w:type="dxa"/>
              <w:right w:w="28" w:type="dxa"/>
            </w:tcMar>
          </w:tcPr>
          <w:p w14:paraId="193A7C77"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32" w:type="dxa"/>
            <w:shd w:val="clear" w:color="auto" w:fill="auto"/>
            <w:tcMar>
              <w:top w:w="0" w:type="dxa"/>
              <w:left w:w="28" w:type="dxa"/>
              <w:bottom w:w="0" w:type="dxa"/>
              <w:right w:w="28" w:type="dxa"/>
            </w:tcMar>
          </w:tcPr>
          <w:p w14:paraId="73C5A08B" w14:textId="77777777" w:rsidR="00FE3F51" w:rsidRDefault="00FE3F51" w:rsidP="00642103">
            <w:pPr>
              <w:pStyle w:val="TAL"/>
            </w:pPr>
            <w:r>
              <w:t xml:space="preserve">This specifies the </w:t>
            </w:r>
            <w:r w:rsidRPr="00F17505">
              <w:t xml:space="preserve">context under which the </w:t>
            </w:r>
            <w:proofErr w:type="spellStart"/>
            <w:r w:rsidRPr="00F17505">
              <w:rPr>
                <w:rFonts w:ascii="Courier New" w:hAnsi="Courier New" w:cs="Courier New"/>
                <w:lang w:eastAsia="zh-CN"/>
              </w:rPr>
              <w:t>ML</w:t>
            </w:r>
            <w:r>
              <w:rPr>
                <w:rFonts w:ascii="Courier New" w:hAnsi="Courier New" w:cs="Courier New"/>
                <w:lang w:eastAsia="zh-CN"/>
              </w:rPr>
              <w:t>Model</w:t>
            </w:r>
            <w:proofErr w:type="spellEnd"/>
            <w:r w:rsidRPr="00F17505">
              <w:rPr>
                <w:rFonts w:ascii="Courier New" w:hAnsi="Courier New" w:cs="Courier New"/>
                <w:lang w:eastAsia="zh-CN"/>
              </w:rPr>
              <w:t xml:space="preserve"> </w:t>
            </w:r>
            <w:r w:rsidRPr="00F17505">
              <w:t>has been trained</w:t>
            </w:r>
            <w:r>
              <w:t>.</w:t>
            </w:r>
          </w:p>
          <w:p w14:paraId="7FACE0FD" w14:textId="77777777" w:rsidR="00FE3F51" w:rsidRDefault="00FE3F51" w:rsidP="00642103">
            <w:pPr>
              <w:pStyle w:val="TAL"/>
            </w:pPr>
          </w:p>
          <w:p w14:paraId="26404AB7" w14:textId="77777777" w:rsidR="00FE3F51" w:rsidRDefault="00FE3F51" w:rsidP="00642103">
            <w:pPr>
              <w:pStyle w:val="TAL"/>
            </w:pPr>
            <w:proofErr w:type="spellStart"/>
            <w:r>
              <w:t>allowedValues</w:t>
            </w:r>
            <w:proofErr w:type="spellEnd"/>
            <w:r>
              <w:t>: N/A</w:t>
            </w:r>
          </w:p>
        </w:tc>
        <w:tc>
          <w:tcPr>
            <w:tcW w:w="2263" w:type="dxa"/>
            <w:tcMar>
              <w:top w:w="0" w:type="dxa"/>
              <w:left w:w="28" w:type="dxa"/>
              <w:bottom w:w="0" w:type="dxa"/>
              <w:right w:w="28" w:type="dxa"/>
            </w:tcMar>
          </w:tcPr>
          <w:p w14:paraId="0B7F0B40"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23DF55A4"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49E541AE"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B158686"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3D6CC7A"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26F194B"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4DCE96B5" w14:textId="77777777" w:rsidTr="00642103">
        <w:trPr>
          <w:jc w:val="center"/>
        </w:trPr>
        <w:tc>
          <w:tcPr>
            <w:tcW w:w="3161" w:type="dxa"/>
            <w:tcMar>
              <w:top w:w="0" w:type="dxa"/>
              <w:left w:w="28" w:type="dxa"/>
              <w:bottom w:w="0" w:type="dxa"/>
              <w:right w:w="28" w:type="dxa"/>
            </w:tcMar>
          </w:tcPr>
          <w:p w14:paraId="7E541DDB"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32" w:type="dxa"/>
            <w:shd w:val="clear" w:color="auto" w:fill="auto"/>
            <w:tcMar>
              <w:top w:w="0" w:type="dxa"/>
              <w:left w:w="28" w:type="dxa"/>
              <w:bottom w:w="0" w:type="dxa"/>
              <w:right w:w="28" w:type="dxa"/>
            </w:tcMar>
          </w:tcPr>
          <w:p w14:paraId="7C0A56A3" w14:textId="77777777" w:rsidR="00FE3F51" w:rsidRDefault="00FE3F51" w:rsidP="00642103">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33AAA3A0" w14:textId="77777777" w:rsidR="00FE3F51" w:rsidRDefault="00FE3F51" w:rsidP="00642103">
            <w:pPr>
              <w:pStyle w:val="TAL"/>
            </w:pPr>
          </w:p>
          <w:p w14:paraId="34540712" w14:textId="77777777" w:rsidR="00FE3F51" w:rsidRDefault="00FE3F51" w:rsidP="00642103">
            <w:pPr>
              <w:pStyle w:val="TAL"/>
            </w:pPr>
            <w:proofErr w:type="spellStart"/>
            <w:r>
              <w:t>allowedValues</w:t>
            </w:r>
            <w:proofErr w:type="spellEnd"/>
            <w:r>
              <w:t>: N/A</w:t>
            </w:r>
          </w:p>
        </w:tc>
        <w:tc>
          <w:tcPr>
            <w:tcW w:w="2263" w:type="dxa"/>
            <w:tcMar>
              <w:top w:w="0" w:type="dxa"/>
              <w:left w:w="28" w:type="dxa"/>
              <w:bottom w:w="0" w:type="dxa"/>
              <w:right w:w="28" w:type="dxa"/>
            </w:tcMar>
          </w:tcPr>
          <w:p w14:paraId="169FFE21"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12E5017F"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76771FE1"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30EE429"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D53E89C"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70FA235"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rsidDel="00342CFD" w14:paraId="5ECAFAE7" w14:textId="77777777" w:rsidTr="00642103">
        <w:trPr>
          <w:jc w:val="center"/>
        </w:trPr>
        <w:tc>
          <w:tcPr>
            <w:tcW w:w="3161" w:type="dxa"/>
            <w:tcMar>
              <w:top w:w="0" w:type="dxa"/>
              <w:left w:w="28" w:type="dxa"/>
              <w:bottom w:w="0" w:type="dxa"/>
              <w:right w:w="28" w:type="dxa"/>
            </w:tcMar>
          </w:tcPr>
          <w:p w14:paraId="0978743A" w14:textId="77777777" w:rsidR="00FE3F51" w:rsidDel="00342CFD" w:rsidRDefault="00FE3F51" w:rsidP="00642103">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6D0F79B5" w14:textId="77777777" w:rsidR="00FE3F51" w:rsidRPr="008E3D0C" w:rsidRDefault="00FE3F51" w:rsidP="00642103">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requested to be trained.</w:t>
            </w:r>
          </w:p>
          <w:p w14:paraId="05BD0E24" w14:textId="77777777" w:rsidR="00FE3F51" w:rsidRPr="008E3D0C" w:rsidRDefault="00FE3F51" w:rsidP="00642103">
            <w:pPr>
              <w:keepNext/>
              <w:keepLines/>
              <w:spacing w:after="0"/>
              <w:rPr>
                <w:rFonts w:ascii="Arial" w:hAnsi="Arial"/>
                <w:sz w:val="18"/>
              </w:rPr>
            </w:pPr>
          </w:p>
          <w:p w14:paraId="40D43872" w14:textId="77777777" w:rsidR="00FE3F51" w:rsidRPr="003B2A24" w:rsidDel="00342CFD" w:rsidRDefault="00FE3F51" w:rsidP="00642103">
            <w:pPr>
              <w:spacing w:after="0"/>
              <w:rPr>
                <w:rFonts w:ascii="Arial" w:hAnsi="Arial"/>
                <w:sz w:val="18"/>
              </w:rPr>
            </w:pPr>
            <w:proofErr w:type="spellStart"/>
            <w:r w:rsidRPr="008E3D0C">
              <w:t>allowedValues</w:t>
            </w:r>
            <w:proofErr w:type="spellEnd"/>
            <w:r w:rsidRPr="008E3D0C">
              <w:t>: DN</w:t>
            </w:r>
          </w:p>
        </w:tc>
        <w:tc>
          <w:tcPr>
            <w:tcW w:w="2263" w:type="dxa"/>
            <w:tcMar>
              <w:top w:w="0" w:type="dxa"/>
              <w:left w:w="28" w:type="dxa"/>
              <w:bottom w:w="0" w:type="dxa"/>
              <w:right w:w="28" w:type="dxa"/>
            </w:tcMar>
          </w:tcPr>
          <w:p w14:paraId="28863E30" w14:textId="77777777" w:rsidR="00FE3F51" w:rsidRPr="008E3D0C" w:rsidRDefault="00FE3F51" w:rsidP="00642103">
            <w:pPr>
              <w:tabs>
                <w:tab w:val="center" w:pos="1333"/>
              </w:tabs>
              <w:spacing w:after="0"/>
              <w:rPr>
                <w:rFonts w:ascii="Arial" w:hAnsi="Arial" w:cs="Arial"/>
                <w:sz w:val="18"/>
                <w:szCs w:val="18"/>
              </w:rPr>
            </w:pPr>
            <w:r w:rsidRPr="008E3D0C">
              <w:rPr>
                <w:rFonts w:ascii="Arial" w:hAnsi="Arial" w:cs="Arial"/>
                <w:sz w:val="18"/>
                <w:szCs w:val="18"/>
              </w:rPr>
              <w:t>Type: DN</w:t>
            </w:r>
          </w:p>
          <w:p w14:paraId="410C89EF" w14:textId="77777777" w:rsidR="00FE3F51" w:rsidRPr="008E3D0C" w:rsidRDefault="00FE3F51" w:rsidP="00642103">
            <w:pPr>
              <w:tabs>
                <w:tab w:val="center" w:pos="1333"/>
              </w:tabs>
              <w:spacing w:after="0"/>
              <w:rPr>
                <w:rFonts w:ascii="Arial" w:hAnsi="Arial" w:cs="Arial"/>
                <w:sz w:val="18"/>
                <w:szCs w:val="18"/>
              </w:rPr>
            </w:pPr>
            <w:r w:rsidRPr="008E3D0C">
              <w:rPr>
                <w:rFonts w:ascii="Arial" w:hAnsi="Arial" w:cs="Arial"/>
                <w:sz w:val="18"/>
                <w:szCs w:val="18"/>
              </w:rPr>
              <w:t>multiplicity: 0..1</w:t>
            </w:r>
          </w:p>
          <w:p w14:paraId="19146F24" w14:textId="77777777" w:rsidR="00FE3F51" w:rsidRPr="008E3D0C" w:rsidRDefault="00FE3F51" w:rsidP="00642103">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3FF87F56" w14:textId="77777777" w:rsidR="00FE3F51" w:rsidRPr="008E3D0C" w:rsidRDefault="00FE3F51" w:rsidP="00642103">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3B39D61E" w14:textId="77777777" w:rsidR="00FE3F51" w:rsidRPr="008E3D0C" w:rsidRDefault="00FE3F51" w:rsidP="00642103">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34D80881" w14:textId="77777777" w:rsidR="00FE3F51" w:rsidRPr="00F17505" w:rsidDel="00342CFD" w:rsidRDefault="00FE3F51" w:rsidP="00642103">
            <w:pPr>
              <w:tabs>
                <w:tab w:val="center" w:pos="1333"/>
              </w:tabs>
              <w:spacing w:after="0"/>
              <w:rPr>
                <w:rFonts w:ascii="Arial" w:hAnsi="Arial" w:cs="Arial"/>
                <w:sz w:val="18"/>
                <w:szCs w:val="18"/>
              </w:rPr>
            </w:pPr>
            <w:proofErr w:type="spellStart"/>
            <w:r w:rsidRPr="008E3D0C">
              <w:rPr>
                <w:rFonts w:cs="Arial"/>
                <w:szCs w:val="18"/>
              </w:rPr>
              <w:t>isNullable</w:t>
            </w:r>
            <w:proofErr w:type="spellEnd"/>
            <w:r w:rsidRPr="008E3D0C">
              <w:rPr>
                <w:rFonts w:cs="Arial"/>
                <w:szCs w:val="18"/>
              </w:rPr>
              <w:t>: False</w:t>
            </w:r>
          </w:p>
        </w:tc>
      </w:tr>
      <w:tr w:rsidR="00FE3F51" w:rsidRPr="00F17505" w:rsidDel="00342CFD" w14:paraId="0D694D67" w14:textId="77777777" w:rsidTr="00642103">
        <w:trPr>
          <w:jc w:val="center"/>
        </w:trPr>
        <w:tc>
          <w:tcPr>
            <w:tcW w:w="3161" w:type="dxa"/>
            <w:tcMar>
              <w:top w:w="0" w:type="dxa"/>
              <w:left w:w="28" w:type="dxa"/>
              <w:bottom w:w="0" w:type="dxa"/>
              <w:right w:w="28" w:type="dxa"/>
            </w:tcMar>
          </w:tcPr>
          <w:p w14:paraId="2C08590B" w14:textId="77777777" w:rsidR="00FE3F51" w:rsidDel="00342CFD" w:rsidRDefault="00FE3F51" w:rsidP="00642103">
            <w:pPr>
              <w:spacing w:after="0"/>
              <w:rPr>
                <w:rFonts w:ascii="Courier New" w:hAnsi="Courier New" w:cs="Courier New"/>
              </w:rPr>
            </w:pPr>
            <w:proofErr w:type="spellStart"/>
            <w:r w:rsidRPr="008E3D0C">
              <w:rPr>
                <w:rFonts w:ascii="Courier New" w:hAnsi="Courier New" w:cs="Courier New"/>
              </w:rPr>
              <w:t>MLTrainingReport</w:t>
            </w:r>
            <w:proofErr w:type="spellEnd"/>
            <w:r w:rsidRPr="008E3D0C">
              <w:rPr>
                <w:rFonts w:ascii="Courier New" w:hAnsi="Courier New" w:cs="Courier New"/>
              </w:rPr>
              <w:t xml:space="preserve">. </w:t>
            </w:r>
            <w:proofErr w:type="spellStart"/>
            <w:r w:rsidRPr="008E3D0C">
              <w:rPr>
                <w:rFonts w:ascii="Courier New" w:hAnsi="Courier New" w:cs="Courier New"/>
              </w:rPr>
              <w:t>mL</w:t>
            </w:r>
            <w:r>
              <w:rPr>
                <w:rFonts w:ascii="Courier New" w:hAnsi="Courier New" w:cs="Courier New"/>
              </w:rPr>
              <w:t>Model</w:t>
            </w:r>
            <w:r w:rsidRPr="008E3D0C">
              <w:rPr>
                <w:rFonts w:ascii="Courier New" w:hAnsi="Courier New" w:cs="Courier New"/>
              </w:rPr>
              <w:t>GeneratedRef</w:t>
            </w:r>
            <w:proofErr w:type="spellEnd"/>
          </w:p>
        </w:tc>
        <w:tc>
          <w:tcPr>
            <w:tcW w:w="4232" w:type="dxa"/>
            <w:shd w:val="clear" w:color="auto" w:fill="auto"/>
            <w:tcMar>
              <w:top w:w="0" w:type="dxa"/>
              <w:left w:w="28" w:type="dxa"/>
              <w:bottom w:w="0" w:type="dxa"/>
              <w:right w:w="28" w:type="dxa"/>
            </w:tcMar>
          </w:tcPr>
          <w:p w14:paraId="574CCEC4" w14:textId="77777777" w:rsidR="00FE3F51" w:rsidRPr="008E3D0C" w:rsidRDefault="00FE3F51" w:rsidP="00642103">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generated by the ML training.</w:t>
            </w:r>
          </w:p>
          <w:p w14:paraId="38A511E4" w14:textId="77777777" w:rsidR="00FE3F51" w:rsidRPr="008E3D0C" w:rsidRDefault="00FE3F51" w:rsidP="00642103">
            <w:pPr>
              <w:keepNext/>
              <w:keepLines/>
              <w:spacing w:after="0"/>
              <w:rPr>
                <w:rFonts w:ascii="Arial" w:hAnsi="Arial"/>
                <w:sz w:val="18"/>
              </w:rPr>
            </w:pPr>
          </w:p>
          <w:p w14:paraId="2FAC25C1" w14:textId="77777777" w:rsidR="00FE3F51" w:rsidRPr="003B2A24" w:rsidDel="00342CFD" w:rsidRDefault="00FE3F51" w:rsidP="00642103">
            <w:pPr>
              <w:spacing w:after="0"/>
              <w:rPr>
                <w:rFonts w:ascii="Arial" w:hAnsi="Arial"/>
                <w:sz w:val="18"/>
              </w:rPr>
            </w:pPr>
            <w:proofErr w:type="spellStart"/>
            <w:r w:rsidRPr="008E3D0C">
              <w:t>allowedValues</w:t>
            </w:r>
            <w:proofErr w:type="spellEnd"/>
            <w:r w:rsidRPr="008E3D0C">
              <w:t>: DN</w:t>
            </w:r>
          </w:p>
        </w:tc>
        <w:tc>
          <w:tcPr>
            <w:tcW w:w="2263" w:type="dxa"/>
            <w:tcMar>
              <w:top w:w="0" w:type="dxa"/>
              <w:left w:w="28" w:type="dxa"/>
              <w:bottom w:w="0" w:type="dxa"/>
              <w:right w:w="28" w:type="dxa"/>
            </w:tcMar>
          </w:tcPr>
          <w:p w14:paraId="7A31335A" w14:textId="77777777" w:rsidR="00FE3F51" w:rsidRPr="008E3D0C" w:rsidRDefault="00FE3F51" w:rsidP="00642103">
            <w:pPr>
              <w:tabs>
                <w:tab w:val="center" w:pos="1333"/>
              </w:tabs>
              <w:spacing w:after="0"/>
              <w:rPr>
                <w:rFonts w:ascii="Arial" w:hAnsi="Arial" w:cs="Arial"/>
                <w:sz w:val="18"/>
                <w:szCs w:val="18"/>
              </w:rPr>
            </w:pPr>
            <w:r w:rsidRPr="008E3D0C">
              <w:rPr>
                <w:rFonts w:ascii="Arial" w:hAnsi="Arial" w:cs="Arial"/>
                <w:sz w:val="18"/>
                <w:szCs w:val="18"/>
              </w:rPr>
              <w:t>Type: DN</w:t>
            </w:r>
          </w:p>
          <w:p w14:paraId="4C8C0685" w14:textId="77777777" w:rsidR="00FE3F51" w:rsidRPr="008E3D0C" w:rsidRDefault="00FE3F51" w:rsidP="00642103">
            <w:pPr>
              <w:tabs>
                <w:tab w:val="center" w:pos="1333"/>
              </w:tabs>
              <w:spacing w:after="0"/>
              <w:rPr>
                <w:rFonts w:ascii="Arial" w:hAnsi="Arial" w:cs="Arial"/>
                <w:sz w:val="18"/>
                <w:szCs w:val="18"/>
              </w:rPr>
            </w:pPr>
            <w:r w:rsidRPr="008E3D0C">
              <w:rPr>
                <w:rFonts w:ascii="Arial" w:hAnsi="Arial" w:cs="Arial"/>
                <w:sz w:val="18"/>
                <w:szCs w:val="18"/>
              </w:rPr>
              <w:t>multiplicity: 1</w:t>
            </w:r>
          </w:p>
          <w:p w14:paraId="32E2FBDA" w14:textId="77777777" w:rsidR="00FE3F51" w:rsidRPr="008E3D0C" w:rsidRDefault="00FE3F51" w:rsidP="00642103">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48E4A460" w14:textId="77777777" w:rsidR="00FE3F51" w:rsidRPr="008E3D0C" w:rsidRDefault="00FE3F51" w:rsidP="00642103">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0682C9F9" w14:textId="77777777" w:rsidR="00FE3F51" w:rsidRPr="008E3D0C" w:rsidRDefault="00FE3F51" w:rsidP="00642103">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628B19CA" w14:textId="77777777" w:rsidR="00FE3F51" w:rsidRPr="00F17505" w:rsidDel="00342CFD" w:rsidRDefault="00FE3F51" w:rsidP="00642103">
            <w:pPr>
              <w:tabs>
                <w:tab w:val="center" w:pos="1333"/>
              </w:tabs>
              <w:spacing w:after="0"/>
              <w:rPr>
                <w:rFonts w:ascii="Arial" w:hAnsi="Arial" w:cs="Arial"/>
                <w:sz w:val="18"/>
                <w:szCs w:val="18"/>
              </w:rPr>
            </w:pPr>
            <w:proofErr w:type="spellStart"/>
            <w:r w:rsidRPr="008E3D0C">
              <w:rPr>
                <w:rFonts w:cs="Arial"/>
                <w:szCs w:val="18"/>
              </w:rPr>
              <w:t>isNullable</w:t>
            </w:r>
            <w:proofErr w:type="spellEnd"/>
            <w:r w:rsidRPr="008E3D0C">
              <w:rPr>
                <w:rFonts w:cs="Arial"/>
                <w:szCs w:val="18"/>
              </w:rPr>
              <w:t>: False</w:t>
            </w:r>
          </w:p>
        </w:tc>
      </w:tr>
      <w:tr w:rsidR="00FE3F51" w:rsidRPr="00F17505" w14:paraId="5C2E0C3F" w14:textId="77777777" w:rsidTr="00642103">
        <w:trPr>
          <w:jc w:val="center"/>
        </w:trPr>
        <w:tc>
          <w:tcPr>
            <w:tcW w:w="3161" w:type="dxa"/>
            <w:tcMar>
              <w:top w:w="0" w:type="dxa"/>
              <w:left w:w="28" w:type="dxa"/>
              <w:bottom w:w="0" w:type="dxa"/>
              <w:right w:w="28" w:type="dxa"/>
            </w:tcMar>
          </w:tcPr>
          <w:p w14:paraId="1BCB14EE" w14:textId="77777777" w:rsidR="00FE3F51" w:rsidRPr="00F17505" w:rsidRDefault="00FE3F51" w:rsidP="00642103">
            <w:pPr>
              <w:spacing w:after="0"/>
              <w:rPr>
                <w:rFonts w:ascii="Courier New" w:hAnsi="Courier New" w:cs="Courier New"/>
              </w:rPr>
            </w:pPr>
            <w:proofErr w:type="spellStart"/>
            <w:r>
              <w:rPr>
                <w:rFonts w:ascii="Courier New" w:hAnsi="Courier New" w:cs="Courier New"/>
              </w:rPr>
              <w:t>mLModelRepositoryRef</w:t>
            </w:r>
            <w:proofErr w:type="spellEnd"/>
          </w:p>
        </w:tc>
        <w:tc>
          <w:tcPr>
            <w:tcW w:w="4232" w:type="dxa"/>
            <w:shd w:val="clear" w:color="auto" w:fill="auto"/>
            <w:tcMar>
              <w:top w:w="0" w:type="dxa"/>
              <w:left w:w="28" w:type="dxa"/>
              <w:bottom w:w="0" w:type="dxa"/>
              <w:right w:w="28" w:type="dxa"/>
            </w:tcMar>
          </w:tcPr>
          <w:p w14:paraId="58EE9DE4" w14:textId="77777777" w:rsidR="00FE3F51" w:rsidRDefault="00FE3F51" w:rsidP="00642103">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2263" w:type="dxa"/>
            <w:tcMar>
              <w:top w:w="0" w:type="dxa"/>
              <w:left w:w="28" w:type="dxa"/>
              <w:bottom w:w="0" w:type="dxa"/>
              <w:right w:w="28" w:type="dxa"/>
            </w:tcMar>
          </w:tcPr>
          <w:p w14:paraId="552C0CD8"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Type: DN</w:t>
            </w:r>
          </w:p>
          <w:p w14:paraId="15F58C38"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0810FA58"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0E60A5B7"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2CC2033F"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A035058"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FE3F51" w:rsidRPr="00F17505" w14:paraId="43B42492" w14:textId="77777777" w:rsidTr="00642103">
        <w:trPr>
          <w:jc w:val="center"/>
        </w:trPr>
        <w:tc>
          <w:tcPr>
            <w:tcW w:w="3161" w:type="dxa"/>
            <w:tcMar>
              <w:top w:w="0" w:type="dxa"/>
              <w:left w:w="28" w:type="dxa"/>
              <w:bottom w:w="0" w:type="dxa"/>
              <w:right w:w="28" w:type="dxa"/>
            </w:tcMar>
          </w:tcPr>
          <w:p w14:paraId="6D98A347" w14:textId="77777777" w:rsidR="00FE3F51" w:rsidRPr="00F17505" w:rsidRDefault="00FE3F51" w:rsidP="00642103">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32" w:type="dxa"/>
            <w:shd w:val="clear" w:color="auto" w:fill="auto"/>
            <w:tcMar>
              <w:top w:w="0" w:type="dxa"/>
              <w:left w:w="28" w:type="dxa"/>
              <w:bottom w:w="0" w:type="dxa"/>
              <w:right w:w="28" w:type="dxa"/>
            </w:tcMar>
          </w:tcPr>
          <w:p w14:paraId="13BCC532" w14:textId="77777777" w:rsidR="00FE3F51" w:rsidRDefault="00FE3F51" w:rsidP="00642103">
            <w:pPr>
              <w:pStyle w:val="TAL"/>
            </w:pPr>
            <w:r>
              <w:rPr>
                <w:lang w:eastAsia="zh-CN"/>
              </w:rPr>
              <w:t>It indicates the unique ID of the ML repository.</w:t>
            </w:r>
          </w:p>
        </w:tc>
        <w:tc>
          <w:tcPr>
            <w:tcW w:w="2263" w:type="dxa"/>
            <w:tcMar>
              <w:top w:w="0" w:type="dxa"/>
              <w:left w:w="28" w:type="dxa"/>
              <w:bottom w:w="0" w:type="dxa"/>
              <w:right w:w="28" w:type="dxa"/>
            </w:tcMar>
          </w:tcPr>
          <w:p w14:paraId="4BE5BFF1"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480163E8"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1</w:t>
            </w:r>
          </w:p>
          <w:p w14:paraId="78628F93"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82AE180"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19E94F"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D182E47" w14:textId="77777777" w:rsidR="00FE3F51" w:rsidRPr="00F17505"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FE3F51" w:rsidRPr="00F17505" w14:paraId="5A6769DA" w14:textId="77777777" w:rsidTr="00642103">
        <w:trPr>
          <w:jc w:val="center"/>
        </w:trPr>
        <w:tc>
          <w:tcPr>
            <w:tcW w:w="3161" w:type="dxa"/>
            <w:tcMar>
              <w:top w:w="0" w:type="dxa"/>
              <w:left w:w="28" w:type="dxa"/>
              <w:bottom w:w="0" w:type="dxa"/>
              <w:right w:w="28" w:type="dxa"/>
            </w:tcMar>
          </w:tcPr>
          <w:p w14:paraId="70EBD984" w14:textId="77777777" w:rsidR="00FE3F51" w:rsidRDefault="00FE3F51" w:rsidP="00642103">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232" w:type="dxa"/>
            <w:shd w:val="clear" w:color="auto" w:fill="auto"/>
            <w:tcMar>
              <w:top w:w="0" w:type="dxa"/>
              <w:left w:w="28" w:type="dxa"/>
              <w:bottom w:w="0" w:type="dxa"/>
              <w:right w:w="28" w:type="dxa"/>
            </w:tcMar>
          </w:tcPr>
          <w:p w14:paraId="23048D0C" w14:textId="77777777" w:rsidR="00FE3F51" w:rsidRPr="00F17505" w:rsidRDefault="00FE3F51" w:rsidP="00642103">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00A3D503" w14:textId="77777777" w:rsidR="00FE3F51" w:rsidRPr="00F17505" w:rsidRDefault="00FE3F51" w:rsidP="00642103">
            <w:pPr>
              <w:pStyle w:val="TAL"/>
            </w:pPr>
          </w:p>
          <w:p w14:paraId="282F8ACA" w14:textId="77777777" w:rsidR="00FE3F51" w:rsidRDefault="00FE3F51" w:rsidP="00642103">
            <w:pPr>
              <w:pStyle w:val="TAL"/>
              <w:rPr>
                <w:lang w:eastAsia="zh-CN"/>
              </w:rPr>
            </w:pPr>
            <w:proofErr w:type="spellStart"/>
            <w:r w:rsidRPr="003E7E8D">
              <w:t>allowedValues</w:t>
            </w:r>
            <w:proofErr w:type="spellEnd"/>
            <w:r w:rsidRPr="003E7E8D">
              <w:t>: N/A</w:t>
            </w:r>
          </w:p>
        </w:tc>
        <w:tc>
          <w:tcPr>
            <w:tcW w:w="2263" w:type="dxa"/>
            <w:tcMar>
              <w:top w:w="0" w:type="dxa"/>
              <w:left w:w="28" w:type="dxa"/>
              <w:bottom w:w="0" w:type="dxa"/>
              <w:right w:w="28" w:type="dxa"/>
            </w:tcMar>
          </w:tcPr>
          <w:p w14:paraId="42EC31CA" w14:textId="77777777" w:rsidR="00FE3F51" w:rsidRPr="003E7E8D" w:rsidRDefault="00FE3F51" w:rsidP="00642103">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7A3EDF85" w14:textId="77777777" w:rsidR="00FE3F51" w:rsidRPr="003E7E8D" w:rsidRDefault="00FE3F51" w:rsidP="00642103">
            <w:pPr>
              <w:tabs>
                <w:tab w:val="center" w:pos="1333"/>
              </w:tabs>
              <w:spacing w:after="0"/>
              <w:rPr>
                <w:rFonts w:ascii="Arial" w:hAnsi="Arial"/>
                <w:sz w:val="18"/>
              </w:rPr>
            </w:pPr>
            <w:r w:rsidRPr="003E7E8D">
              <w:rPr>
                <w:rFonts w:ascii="Arial" w:hAnsi="Arial"/>
                <w:sz w:val="18"/>
              </w:rPr>
              <w:t>multiplicity: *</w:t>
            </w:r>
          </w:p>
          <w:p w14:paraId="5911DE43"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1D888E61"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1ACAD125"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1C62ADE" w14:textId="77777777" w:rsidR="00FE3F51" w:rsidRPr="00F17505" w:rsidRDefault="00FE3F51" w:rsidP="00642103">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FE3F51" w:rsidRPr="00F17505" w14:paraId="03A73114" w14:textId="77777777" w:rsidTr="00642103">
        <w:trPr>
          <w:jc w:val="center"/>
        </w:trPr>
        <w:tc>
          <w:tcPr>
            <w:tcW w:w="3161" w:type="dxa"/>
            <w:tcMar>
              <w:top w:w="0" w:type="dxa"/>
              <w:left w:w="28" w:type="dxa"/>
              <w:bottom w:w="0" w:type="dxa"/>
              <w:right w:w="28" w:type="dxa"/>
            </w:tcMar>
          </w:tcPr>
          <w:p w14:paraId="4C54BCEA" w14:textId="77777777" w:rsidR="00FE3F51" w:rsidRDefault="00FE3F51" w:rsidP="00642103">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32" w:type="dxa"/>
            <w:shd w:val="clear" w:color="auto" w:fill="auto"/>
            <w:tcMar>
              <w:top w:w="0" w:type="dxa"/>
              <w:left w:w="28" w:type="dxa"/>
              <w:bottom w:w="0" w:type="dxa"/>
              <w:right w:w="28" w:type="dxa"/>
            </w:tcMar>
          </w:tcPr>
          <w:p w14:paraId="69E04C59" w14:textId="77777777" w:rsidR="00FE3F51" w:rsidRDefault="00FE3F51" w:rsidP="00642103">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5CDDEF63" w14:textId="77777777" w:rsidR="00FE3F51" w:rsidRPr="00F17505" w:rsidRDefault="00FE3F51" w:rsidP="00642103">
            <w:pPr>
              <w:pStyle w:val="TAL"/>
            </w:pPr>
            <w:r>
              <w:t xml:space="preserve"> </w:t>
            </w:r>
          </w:p>
          <w:p w14:paraId="493588DF" w14:textId="77777777" w:rsidR="00FE3F51" w:rsidRDefault="00FE3F51" w:rsidP="00642103">
            <w:pPr>
              <w:pStyle w:val="TAL"/>
              <w:rPr>
                <w:lang w:eastAsia="zh-CN"/>
              </w:rPr>
            </w:pPr>
            <w:proofErr w:type="spellStart"/>
            <w:r w:rsidRPr="003E7E8D">
              <w:t>allowedValues</w:t>
            </w:r>
            <w:proofErr w:type="spellEnd"/>
            <w:r w:rsidRPr="003E7E8D">
              <w:t>: { 0 .. 100 }.</w:t>
            </w:r>
          </w:p>
        </w:tc>
        <w:tc>
          <w:tcPr>
            <w:tcW w:w="2263" w:type="dxa"/>
            <w:tcMar>
              <w:top w:w="0" w:type="dxa"/>
              <w:left w:w="28" w:type="dxa"/>
              <w:bottom w:w="0" w:type="dxa"/>
              <w:right w:w="28" w:type="dxa"/>
            </w:tcMar>
          </w:tcPr>
          <w:p w14:paraId="25D0C009" w14:textId="77777777" w:rsidR="00FE3F51" w:rsidRPr="003E7E8D" w:rsidRDefault="00FE3F51" w:rsidP="00642103">
            <w:pPr>
              <w:tabs>
                <w:tab w:val="center" w:pos="1333"/>
              </w:tabs>
              <w:spacing w:after="0"/>
              <w:rPr>
                <w:rFonts w:ascii="Arial" w:hAnsi="Arial"/>
                <w:sz w:val="18"/>
              </w:rPr>
            </w:pPr>
            <w:r w:rsidRPr="003E7E8D">
              <w:rPr>
                <w:rFonts w:ascii="Arial" w:hAnsi="Arial"/>
                <w:sz w:val="18"/>
              </w:rPr>
              <w:t>type: Integer</w:t>
            </w:r>
          </w:p>
          <w:p w14:paraId="5463D7C2" w14:textId="77777777" w:rsidR="00FE3F51" w:rsidRPr="003E7E8D" w:rsidRDefault="00FE3F51" w:rsidP="00642103">
            <w:pPr>
              <w:tabs>
                <w:tab w:val="center" w:pos="1333"/>
              </w:tabs>
              <w:spacing w:after="0"/>
              <w:rPr>
                <w:rFonts w:ascii="Arial" w:hAnsi="Arial"/>
                <w:sz w:val="18"/>
              </w:rPr>
            </w:pPr>
            <w:r w:rsidRPr="003E7E8D">
              <w:rPr>
                <w:rFonts w:ascii="Arial" w:hAnsi="Arial"/>
                <w:sz w:val="18"/>
              </w:rPr>
              <w:t>multiplicity: 1</w:t>
            </w:r>
          </w:p>
          <w:p w14:paraId="15591A0D"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16491FC5"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0E548124"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AEAFADF" w14:textId="77777777" w:rsidR="00FE3F51" w:rsidRPr="00F17505" w:rsidRDefault="00FE3F51" w:rsidP="00642103">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FE3F51" w:rsidRPr="00F17505" w14:paraId="69628EAE" w14:textId="77777777" w:rsidTr="00642103">
        <w:trPr>
          <w:jc w:val="center"/>
        </w:trPr>
        <w:tc>
          <w:tcPr>
            <w:tcW w:w="3161" w:type="dxa"/>
            <w:tcMar>
              <w:top w:w="0" w:type="dxa"/>
              <w:left w:w="28" w:type="dxa"/>
              <w:bottom w:w="0" w:type="dxa"/>
              <w:right w:w="28" w:type="dxa"/>
            </w:tcMar>
          </w:tcPr>
          <w:p w14:paraId="40128D9A" w14:textId="77777777" w:rsidR="00FE3F51" w:rsidRDefault="00FE3F51" w:rsidP="00642103">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232" w:type="dxa"/>
            <w:shd w:val="clear" w:color="auto" w:fill="auto"/>
            <w:tcMar>
              <w:top w:w="0" w:type="dxa"/>
              <w:left w:w="28" w:type="dxa"/>
              <w:bottom w:w="0" w:type="dxa"/>
              <w:right w:w="28" w:type="dxa"/>
            </w:tcMar>
          </w:tcPr>
          <w:p w14:paraId="22CF35C6" w14:textId="77777777" w:rsidR="00FE3F51" w:rsidRPr="00F17505" w:rsidRDefault="00FE3F51" w:rsidP="00642103">
            <w:pPr>
              <w:pStyle w:val="TAL"/>
            </w:pPr>
            <w:r w:rsidRPr="00F17505">
              <w:t xml:space="preserve">It describes the status of a particular ML </w:t>
            </w:r>
            <w:r>
              <w:t>testing</w:t>
            </w:r>
            <w:r w:rsidRPr="00F17505">
              <w:t xml:space="preserve"> request.</w:t>
            </w:r>
          </w:p>
          <w:p w14:paraId="024EA4D5" w14:textId="77777777" w:rsidR="00FE3F51" w:rsidRDefault="00FE3F51" w:rsidP="00642103">
            <w:pPr>
              <w:pStyle w:val="TAL"/>
              <w:rPr>
                <w:lang w:eastAsia="zh-CN"/>
              </w:rPr>
            </w:pPr>
            <w:proofErr w:type="spellStart"/>
            <w:r w:rsidRPr="003E7E8D">
              <w:t>allowedValues</w:t>
            </w:r>
            <w:proofErr w:type="spellEnd"/>
            <w:r w:rsidRPr="003E7E8D">
              <w:t>: NOT_STARTED, IN_PROGRESS, CANCELLING, SUSPENDED, FINISHED, and CANCELLED.</w:t>
            </w:r>
          </w:p>
        </w:tc>
        <w:tc>
          <w:tcPr>
            <w:tcW w:w="2263" w:type="dxa"/>
            <w:tcMar>
              <w:top w:w="0" w:type="dxa"/>
              <w:left w:w="28" w:type="dxa"/>
              <w:bottom w:w="0" w:type="dxa"/>
              <w:right w:w="28" w:type="dxa"/>
            </w:tcMar>
          </w:tcPr>
          <w:p w14:paraId="1E161FD3" w14:textId="77777777" w:rsidR="00FE3F51" w:rsidRPr="003E7E8D" w:rsidRDefault="00FE3F51" w:rsidP="00642103">
            <w:pPr>
              <w:tabs>
                <w:tab w:val="center" w:pos="1333"/>
              </w:tabs>
              <w:spacing w:after="0"/>
              <w:rPr>
                <w:rFonts w:ascii="Arial" w:hAnsi="Arial"/>
                <w:sz w:val="18"/>
              </w:rPr>
            </w:pPr>
            <w:r w:rsidRPr="003E7E8D">
              <w:rPr>
                <w:rFonts w:ascii="Arial" w:hAnsi="Arial"/>
                <w:sz w:val="18"/>
              </w:rPr>
              <w:t>type: Enum</w:t>
            </w:r>
          </w:p>
          <w:p w14:paraId="51CFAE15" w14:textId="77777777" w:rsidR="00FE3F51" w:rsidRPr="003E7E8D" w:rsidRDefault="00FE3F51" w:rsidP="00642103">
            <w:pPr>
              <w:tabs>
                <w:tab w:val="center" w:pos="1333"/>
              </w:tabs>
              <w:spacing w:after="0"/>
              <w:rPr>
                <w:rFonts w:ascii="Arial" w:hAnsi="Arial"/>
                <w:sz w:val="18"/>
              </w:rPr>
            </w:pPr>
            <w:r w:rsidRPr="003E7E8D">
              <w:rPr>
                <w:rFonts w:ascii="Arial" w:hAnsi="Arial"/>
                <w:sz w:val="18"/>
              </w:rPr>
              <w:t>multiplicity: 1</w:t>
            </w:r>
          </w:p>
          <w:p w14:paraId="27563099"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09336AC"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1AA53D34"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029A9C3" w14:textId="77777777" w:rsidR="00FE3F51" w:rsidRPr="00F17505" w:rsidRDefault="00FE3F51" w:rsidP="00642103">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FE3F51" w:rsidRPr="00F17505" w14:paraId="79E9FEC7" w14:textId="77777777" w:rsidTr="00642103">
        <w:trPr>
          <w:jc w:val="center"/>
        </w:trPr>
        <w:tc>
          <w:tcPr>
            <w:tcW w:w="3161" w:type="dxa"/>
            <w:tcMar>
              <w:top w:w="0" w:type="dxa"/>
              <w:left w:w="28" w:type="dxa"/>
              <w:bottom w:w="0" w:type="dxa"/>
              <w:right w:w="28" w:type="dxa"/>
            </w:tcMar>
          </w:tcPr>
          <w:p w14:paraId="0508982F" w14:textId="77777777" w:rsidR="00FE3F51" w:rsidRDefault="00FE3F51" w:rsidP="00642103">
            <w:pPr>
              <w:spacing w:after="0"/>
              <w:rPr>
                <w:rFonts w:ascii="Courier New" w:hAnsi="Courier New" w:cs="Courier New"/>
              </w:rPr>
            </w:pPr>
            <w:proofErr w:type="spellStart"/>
            <w:r w:rsidRPr="00BC4A25">
              <w:rPr>
                <w:rFonts w:ascii="Courier New" w:hAnsi="Courier New" w:cs="Courier New"/>
              </w:rPr>
              <w:lastRenderedPageBreak/>
              <w:t>MLTestingRequest</w:t>
            </w:r>
            <w:r w:rsidRPr="00BD772A">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35C2F6ED" w14:textId="77777777" w:rsidR="00FE3F51" w:rsidRPr="00F17505" w:rsidRDefault="00FE3F51" w:rsidP="00642103">
            <w:pPr>
              <w:pStyle w:val="TAL"/>
            </w:pPr>
            <w:r w:rsidRPr="00F17505">
              <w:t xml:space="preserve">It </w:t>
            </w:r>
            <w:r>
              <w:t>allows</w:t>
            </w:r>
            <w:r w:rsidRPr="00F17505">
              <w:t xml:space="preserve"> the ML </w:t>
            </w:r>
            <w:r>
              <w:t>testing</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testing</w:t>
            </w:r>
            <w:r w:rsidRPr="00F17505">
              <w:t xml:space="preserve"> request.</w:t>
            </w:r>
          </w:p>
          <w:p w14:paraId="1387B040" w14:textId="77777777" w:rsidR="00FE3F51" w:rsidRPr="00F17505" w:rsidRDefault="00FE3F51" w:rsidP="00642103">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57814C08" w14:textId="77777777" w:rsidR="00FE3F51" w:rsidRPr="00F17505" w:rsidRDefault="00FE3F51" w:rsidP="00642103">
            <w:pPr>
              <w:pStyle w:val="TAL"/>
            </w:pPr>
            <w:r w:rsidRPr="00F17505">
              <w:t xml:space="preserve">Default value is set to "FALSE". </w:t>
            </w:r>
          </w:p>
          <w:p w14:paraId="164EC55F" w14:textId="77777777" w:rsidR="00FE3F51" w:rsidRPr="00F17505" w:rsidRDefault="00FE3F51" w:rsidP="00642103">
            <w:pPr>
              <w:pStyle w:val="TAL"/>
            </w:pPr>
          </w:p>
          <w:p w14:paraId="66F687A7" w14:textId="77777777" w:rsidR="00FE3F51" w:rsidRDefault="00FE3F51" w:rsidP="00642103">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1ABF1013"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Type: Boolean</w:t>
            </w:r>
          </w:p>
          <w:p w14:paraId="2ED86CCA"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0..1</w:t>
            </w:r>
          </w:p>
          <w:p w14:paraId="3FD24A97"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1844818"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ACE6DE6"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C5AFEB3"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786CE756" w14:textId="77777777" w:rsidTr="00642103">
        <w:trPr>
          <w:jc w:val="center"/>
        </w:trPr>
        <w:tc>
          <w:tcPr>
            <w:tcW w:w="3161" w:type="dxa"/>
            <w:tcMar>
              <w:top w:w="0" w:type="dxa"/>
              <w:left w:w="28" w:type="dxa"/>
              <w:bottom w:w="0" w:type="dxa"/>
              <w:right w:w="28" w:type="dxa"/>
            </w:tcMar>
          </w:tcPr>
          <w:p w14:paraId="20E00BE9" w14:textId="77777777" w:rsidR="00FE3F51" w:rsidRDefault="00FE3F51" w:rsidP="00642103">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32" w:type="dxa"/>
            <w:shd w:val="clear" w:color="auto" w:fill="auto"/>
            <w:tcMar>
              <w:top w:w="0" w:type="dxa"/>
              <w:left w:w="28" w:type="dxa"/>
              <w:bottom w:w="0" w:type="dxa"/>
              <w:right w:w="28" w:type="dxa"/>
            </w:tcMar>
          </w:tcPr>
          <w:p w14:paraId="4E35A79C" w14:textId="77777777" w:rsidR="00FE3F51" w:rsidRPr="00F17505" w:rsidRDefault="00FE3F51" w:rsidP="00642103">
            <w:pPr>
              <w:pStyle w:val="TAL"/>
            </w:pPr>
            <w:r w:rsidRPr="00F17505">
              <w:t xml:space="preserve">It </w:t>
            </w:r>
            <w:r>
              <w:t>allows the ML testing</w:t>
            </w:r>
            <w:r w:rsidRPr="00F17505">
              <w:t xml:space="preserve"> </w:t>
            </w:r>
            <w:proofErr w:type="spellStart"/>
            <w:r w:rsidRPr="00F17505">
              <w:t>MnS</w:t>
            </w:r>
            <w:proofErr w:type="spellEnd"/>
            <w:r w:rsidRPr="00F17505">
              <w:t xml:space="preserve"> consumer </w:t>
            </w:r>
            <w:r>
              <w:t xml:space="preserve">to </w:t>
            </w:r>
            <w:r w:rsidRPr="00F17505">
              <w:t xml:space="preserve">suspend the ML </w:t>
            </w:r>
            <w:r>
              <w:t>testing</w:t>
            </w:r>
            <w:r w:rsidRPr="00F17505">
              <w:t xml:space="preserve"> request.</w:t>
            </w:r>
          </w:p>
          <w:p w14:paraId="7B6BEDD3" w14:textId="77777777" w:rsidR="00FE3F51" w:rsidRPr="00F17505" w:rsidRDefault="00FE3F51" w:rsidP="00642103">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768FB5E7" w14:textId="77777777" w:rsidR="00FE3F51" w:rsidRPr="00F17505" w:rsidRDefault="00FE3F51" w:rsidP="00642103">
            <w:pPr>
              <w:pStyle w:val="TAL"/>
            </w:pPr>
            <w:r w:rsidRPr="00F17505">
              <w:t xml:space="preserve">Default value is set to "FALSE". </w:t>
            </w:r>
          </w:p>
          <w:p w14:paraId="024261AC" w14:textId="77777777" w:rsidR="00FE3F51" w:rsidRPr="00F17505" w:rsidRDefault="00FE3F51" w:rsidP="00642103">
            <w:pPr>
              <w:pStyle w:val="TAL"/>
            </w:pPr>
          </w:p>
          <w:p w14:paraId="47A9B59C" w14:textId="77777777" w:rsidR="00FE3F51" w:rsidRDefault="00FE3F51" w:rsidP="00642103">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54A90F5E"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Type: Boolean</w:t>
            </w:r>
          </w:p>
          <w:p w14:paraId="74BF76FE"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0..1</w:t>
            </w:r>
          </w:p>
          <w:p w14:paraId="7044D30D"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B617F67"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66158A1"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F91D388"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rsidDel="00DC0B77" w14:paraId="0A3E75FC" w14:textId="77777777" w:rsidTr="00642103">
        <w:trPr>
          <w:jc w:val="center"/>
        </w:trPr>
        <w:tc>
          <w:tcPr>
            <w:tcW w:w="3161" w:type="dxa"/>
            <w:tcMar>
              <w:top w:w="0" w:type="dxa"/>
              <w:left w:w="28" w:type="dxa"/>
              <w:bottom w:w="0" w:type="dxa"/>
              <w:right w:w="28" w:type="dxa"/>
            </w:tcMar>
          </w:tcPr>
          <w:p w14:paraId="04F3D3C5" w14:textId="77777777" w:rsidR="00FE3F51" w:rsidRPr="00BC4A25" w:rsidDel="00DC0B77" w:rsidRDefault="00FE3F51" w:rsidP="00642103">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190FD40E" w14:textId="77777777" w:rsidR="00FE3F51" w:rsidRPr="008E3D0C" w:rsidRDefault="00FE3F51" w:rsidP="00642103">
            <w:pPr>
              <w:keepNext/>
              <w:keepLines/>
              <w:spacing w:after="0"/>
              <w:rPr>
                <w:rFonts w:ascii="Arial" w:hAnsi="Arial"/>
                <w:sz w:val="18"/>
              </w:rPr>
            </w:pPr>
            <w:r w:rsidRPr="008E3D0C">
              <w:rPr>
                <w:rFonts w:ascii="Arial" w:hAnsi="Arial"/>
                <w:sz w:val="18"/>
              </w:rPr>
              <w:t xml:space="preserve">It identifies the DN of the </w:t>
            </w:r>
            <w:proofErr w:type="spellStart"/>
            <w:r w:rsidRPr="008E3D0C">
              <w:rPr>
                <w:rFonts w:ascii="Arial" w:hAnsi="Arial"/>
                <w:sz w:val="18"/>
              </w:rPr>
              <w:t>ML</w:t>
            </w:r>
            <w:r>
              <w:rPr>
                <w:rFonts w:ascii="Arial" w:hAnsi="Arial"/>
                <w:sz w:val="18"/>
              </w:rPr>
              <w:t>Model</w:t>
            </w:r>
            <w:proofErr w:type="spellEnd"/>
            <w:r w:rsidRPr="008E3D0C">
              <w:rPr>
                <w:rFonts w:ascii="Arial" w:hAnsi="Arial"/>
                <w:sz w:val="18"/>
              </w:rPr>
              <w:t xml:space="preserve"> requested to be tested.</w:t>
            </w:r>
          </w:p>
          <w:p w14:paraId="0F46EC5D" w14:textId="77777777" w:rsidR="00FE3F51" w:rsidRPr="008E3D0C" w:rsidRDefault="00FE3F51" w:rsidP="00642103">
            <w:pPr>
              <w:keepNext/>
              <w:keepLines/>
              <w:spacing w:after="0"/>
              <w:rPr>
                <w:rFonts w:ascii="Arial" w:hAnsi="Arial"/>
                <w:sz w:val="18"/>
              </w:rPr>
            </w:pPr>
          </w:p>
          <w:p w14:paraId="2EE66601" w14:textId="77777777" w:rsidR="00FE3F51" w:rsidRPr="00E70819" w:rsidDel="00DC0B77" w:rsidRDefault="00FE3F51" w:rsidP="00642103">
            <w:pPr>
              <w:pStyle w:val="TAL"/>
            </w:pPr>
            <w:proofErr w:type="spellStart"/>
            <w:r w:rsidRPr="008E3D0C">
              <w:t>AllowedValues</w:t>
            </w:r>
            <w:proofErr w:type="spellEnd"/>
            <w:r w:rsidRPr="008E3D0C">
              <w:t>: DN</w:t>
            </w:r>
          </w:p>
        </w:tc>
        <w:tc>
          <w:tcPr>
            <w:tcW w:w="2263" w:type="dxa"/>
            <w:tcMar>
              <w:top w:w="0" w:type="dxa"/>
              <w:left w:w="28" w:type="dxa"/>
              <w:bottom w:w="0" w:type="dxa"/>
              <w:right w:w="28" w:type="dxa"/>
            </w:tcMar>
          </w:tcPr>
          <w:p w14:paraId="57E4135F" w14:textId="77777777" w:rsidR="00FE3F51" w:rsidRPr="008E3D0C" w:rsidRDefault="00FE3F51" w:rsidP="00642103">
            <w:pPr>
              <w:keepNext/>
              <w:keepLines/>
              <w:spacing w:after="0"/>
              <w:rPr>
                <w:rFonts w:ascii="Arial" w:hAnsi="Arial"/>
                <w:sz w:val="18"/>
              </w:rPr>
            </w:pPr>
            <w:r w:rsidRPr="008E3D0C">
              <w:rPr>
                <w:rFonts w:ascii="Arial" w:hAnsi="Arial"/>
                <w:sz w:val="18"/>
              </w:rPr>
              <w:t>Type: DN</w:t>
            </w:r>
          </w:p>
          <w:p w14:paraId="63C809A3" w14:textId="77777777" w:rsidR="00FE3F51" w:rsidRPr="008E3D0C" w:rsidRDefault="00FE3F51" w:rsidP="00642103">
            <w:pPr>
              <w:keepNext/>
              <w:keepLines/>
              <w:spacing w:after="0"/>
              <w:rPr>
                <w:rFonts w:ascii="Arial" w:hAnsi="Arial"/>
                <w:sz w:val="18"/>
              </w:rPr>
            </w:pPr>
            <w:r w:rsidRPr="008E3D0C">
              <w:rPr>
                <w:rFonts w:ascii="Arial" w:hAnsi="Arial"/>
                <w:sz w:val="18"/>
              </w:rPr>
              <w:t>Multiplicity: 0..1</w:t>
            </w:r>
          </w:p>
          <w:p w14:paraId="0C26A229" w14:textId="77777777" w:rsidR="00FE3F51" w:rsidRPr="008E3D0C" w:rsidRDefault="00FE3F51" w:rsidP="00642103">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proofErr w:type="spellStart"/>
            <w:r w:rsidRPr="008E3D0C">
              <w:rPr>
                <w:rFonts w:ascii="Arial" w:hAnsi="Arial"/>
                <w:sz w:val="18"/>
              </w:rPr>
              <w:t>Falso</w:t>
            </w:r>
            <w:proofErr w:type="spellEnd"/>
          </w:p>
          <w:p w14:paraId="4127C09B" w14:textId="77777777" w:rsidR="00FE3F51" w:rsidRPr="008E3D0C" w:rsidRDefault="00FE3F51" w:rsidP="00642103">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True</w:t>
            </w:r>
          </w:p>
          <w:p w14:paraId="2D14DF9D" w14:textId="77777777" w:rsidR="00FE3F51" w:rsidRPr="008E3D0C" w:rsidRDefault="00FE3F51" w:rsidP="00642103">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14D353B1" w14:textId="77777777" w:rsidR="00FE3F51" w:rsidRPr="003E7E8D" w:rsidDel="00DC0B77" w:rsidRDefault="00FE3F51" w:rsidP="00642103">
            <w:pPr>
              <w:pStyle w:val="TAL"/>
            </w:pPr>
            <w:proofErr w:type="spellStart"/>
            <w:r w:rsidRPr="008E3D0C">
              <w:t>isNullable</w:t>
            </w:r>
            <w:proofErr w:type="spellEnd"/>
            <w:r w:rsidRPr="008E3D0C">
              <w:t>: True</w:t>
            </w:r>
          </w:p>
        </w:tc>
      </w:tr>
      <w:tr w:rsidR="00FE3F51" w:rsidRPr="00F17505" w14:paraId="10A392F9" w14:textId="77777777" w:rsidTr="00642103">
        <w:trPr>
          <w:jc w:val="center"/>
        </w:trPr>
        <w:tc>
          <w:tcPr>
            <w:tcW w:w="3161" w:type="dxa"/>
            <w:tcMar>
              <w:top w:w="0" w:type="dxa"/>
              <w:left w:w="28" w:type="dxa"/>
              <w:bottom w:w="0" w:type="dxa"/>
              <w:right w:w="28" w:type="dxa"/>
            </w:tcMar>
          </w:tcPr>
          <w:p w14:paraId="1940FF5E" w14:textId="77777777" w:rsidR="00FE3F51" w:rsidRDefault="00FE3F51" w:rsidP="00642103">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32" w:type="dxa"/>
            <w:shd w:val="clear" w:color="auto" w:fill="auto"/>
            <w:tcMar>
              <w:top w:w="0" w:type="dxa"/>
              <w:left w:w="28" w:type="dxa"/>
              <w:bottom w:w="0" w:type="dxa"/>
              <w:right w:w="28" w:type="dxa"/>
            </w:tcMar>
          </w:tcPr>
          <w:p w14:paraId="6D91832D" w14:textId="77777777" w:rsidR="00FE3F51" w:rsidRPr="00F17505" w:rsidRDefault="00FE3F51" w:rsidP="00642103">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026240E0" w14:textId="77777777" w:rsidR="00FE3F51" w:rsidRPr="00F17505" w:rsidRDefault="00FE3F51" w:rsidP="00642103">
            <w:pPr>
              <w:pStyle w:val="TAL"/>
            </w:pPr>
          </w:p>
          <w:p w14:paraId="0E5F77AB" w14:textId="77777777" w:rsidR="00FE3F51" w:rsidRDefault="00FE3F51" w:rsidP="00642103">
            <w:pPr>
              <w:pStyle w:val="TAL"/>
              <w:rPr>
                <w:lang w:eastAsia="zh-CN"/>
              </w:rPr>
            </w:pPr>
            <w:proofErr w:type="spellStart"/>
            <w:r w:rsidRPr="003E7E8D">
              <w:t>allowedValues</w:t>
            </w:r>
            <w:proofErr w:type="spellEnd"/>
            <w:r w:rsidRPr="003E7E8D">
              <w:t>: N/A.</w:t>
            </w:r>
          </w:p>
        </w:tc>
        <w:tc>
          <w:tcPr>
            <w:tcW w:w="2263" w:type="dxa"/>
            <w:tcMar>
              <w:top w:w="0" w:type="dxa"/>
              <w:left w:w="28" w:type="dxa"/>
              <w:bottom w:w="0" w:type="dxa"/>
              <w:right w:w="28" w:type="dxa"/>
            </w:tcMar>
          </w:tcPr>
          <w:p w14:paraId="7F7E87A1" w14:textId="77777777" w:rsidR="00FE3F51" w:rsidRPr="003E7E8D" w:rsidRDefault="00FE3F51" w:rsidP="00642103">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34261849" w14:textId="77777777" w:rsidR="00FE3F51" w:rsidRPr="003E7E8D" w:rsidRDefault="00FE3F51" w:rsidP="00642103">
            <w:pPr>
              <w:tabs>
                <w:tab w:val="center" w:pos="1333"/>
              </w:tabs>
              <w:spacing w:after="0"/>
              <w:rPr>
                <w:rFonts w:ascii="Arial" w:hAnsi="Arial"/>
                <w:sz w:val="18"/>
              </w:rPr>
            </w:pPr>
            <w:r w:rsidRPr="003E7E8D">
              <w:rPr>
                <w:rFonts w:ascii="Arial" w:hAnsi="Arial"/>
                <w:sz w:val="18"/>
              </w:rPr>
              <w:t>multiplicity: *</w:t>
            </w:r>
          </w:p>
          <w:p w14:paraId="347E7878"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72E06629"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25BC398B"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0F84CB5" w14:textId="77777777" w:rsidR="00FE3F51" w:rsidRPr="00F17505" w:rsidRDefault="00FE3F51" w:rsidP="00642103">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FE3F51" w:rsidRPr="00F17505" w14:paraId="307BB3A2" w14:textId="77777777" w:rsidTr="00642103">
        <w:trPr>
          <w:jc w:val="center"/>
        </w:trPr>
        <w:tc>
          <w:tcPr>
            <w:tcW w:w="3161" w:type="dxa"/>
            <w:tcMar>
              <w:top w:w="0" w:type="dxa"/>
              <w:left w:w="28" w:type="dxa"/>
              <w:bottom w:w="0" w:type="dxa"/>
              <w:right w:w="28" w:type="dxa"/>
            </w:tcMar>
          </w:tcPr>
          <w:p w14:paraId="6E4A1E6A" w14:textId="77777777" w:rsidR="00FE3F51" w:rsidRDefault="00FE3F51" w:rsidP="00642103">
            <w:pPr>
              <w:spacing w:after="0"/>
              <w:rPr>
                <w:rFonts w:ascii="Courier New" w:hAnsi="Courier New" w:cs="Courier New"/>
              </w:rPr>
            </w:pPr>
            <w:proofErr w:type="spellStart"/>
            <w:r>
              <w:rPr>
                <w:rFonts w:ascii="Courier New" w:hAnsi="Courier New" w:cs="Courier New"/>
              </w:rPr>
              <w:t>mLTestingResult</w:t>
            </w:r>
            <w:proofErr w:type="spellEnd"/>
          </w:p>
        </w:tc>
        <w:tc>
          <w:tcPr>
            <w:tcW w:w="4232" w:type="dxa"/>
            <w:shd w:val="clear" w:color="auto" w:fill="auto"/>
            <w:tcMar>
              <w:top w:w="0" w:type="dxa"/>
              <w:left w:w="28" w:type="dxa"/>
              <w:bottom w:w="0" w:type="dxa"/>
              <w:right w:w="28" w:type="dxa"/>
            </w:tcMar>
          </w:tcPr>
          <w:p w14:paraId="2C7DBF0C" w14:textId="77777777" w:rsidR="00FE3F51" w:rsidRDefault="00FE3F51" w:rsidP="00642103">
            <w:pPr>
              <w:pStyle w:val="TAL"/>
            </w:pPr>
            <w:r w:rsidRPr="00F17505">
              <w:t xml:space="preserve">It provides the address where </w:t>
            </w:r>
            <w:r>
              <w:t>the testing result (including the inference result for each testing data example) is provided.</w:t>
            </w:r>
          </w:p>
          <w:p w14:paraId="6F16F09F" w14:textId="77777777" w:rsidR="00FE3F51" w:rsidRPr="003E7E8D" w:rsidRDefault="00FE3F51" w:rsidP="00642103">
            <w:pPr>
              <w:pStyle w:val="TAL"/>
            </w:pPr>
            <w:r w:rsidRPr="00F17505">
              <w:t xml:space="preserve">The detailed </w:t>
            </w:r>
            <w:r>
              <w:t>testing</w:t>
            </w:r>
            <w:r w:rsidRPr="00F17505">
              <w:t xml:space="preserve"> </w:t>
            </w:r>
            <w:r>
              <w:t>result</w:t>
            </w:r>
            <w:r w:rsidRPr="00F17505">
              <w:t xml:space="preserve"> format is vendor specific.</w:t>
            </w:r>
          </w:p>
          <w:p w14:paraId="5E19E59E" w14:textId="77777777" w:rsidR="00FE3F51" w:rsidRPr="003E7E8D" w:rsidRDefault="00FE3F51" w:rsidP="00642103">
            <w:pPr>
              <w:pStyle w:val="TAL"/>
            </w:pPr>
          </w:p>
          <w:p w14:paraId="228AC0EE" w14:textId="77777777" w:rsidR="00FE3F51" w:rsidRPr="003E7E8D" w:rsidRDefault="00FE3F51" w:rsidP="00642103">
            <w:pPr>
              <w:pStyle w:val="TAL"/>
            </w:pPr>
            <w:proofErr w:type="spellStart"/>
            <w:r w:rsidRPr="003E7E8D">
              <w:t>allowedValues</w:t>
            </w:r>
            <w:proofErr w:type="spellEnd"/>
            <w:r w:rsidRPr="003E7E8D">
              <w:t>: N/A.</w:t>
            </w:r>
          </w:p>
          <w:p w14:paraId="40183ED5" w14:textId="77777777" w:rsidR="00FE3F51" w:rsidRDefault="00FE3F51" w:rsidP="00642103">
            <w:pPr>
              <w:pStyle w:val="TAL"/>
              <w:rPr>
                <w:lang w:eastAsia="zh-CN"/>
              </w:rPr>
            </w:pPr>
          </w:p>
        </w:tc>
        <w:tc>
          <w:tcPr>
            <w:tcW w:w="2263" w:type="dxa"/>
            <w:tcMar>
              <w:top w:w="0" w:type="dxa"/>
              <w:left w:w="28" w:type="dxa"/>
              <w:bottom w:w="0" w:type="dxa"/>
              <w:right w:w="28" w:type="dxa"/>
            </w:tcMar>
          </w:tcPr>
          <w:p w14:paraId="7D2F3915" w14:textId="77777777" w:rsidR="00FE3F51" w:rsidRPr="003E7E8D" w:rsidRDefault="00FE3F51" w:rsidP="00642103">
            <w:pPr>
              <w:tabs>
                <w:tab w:val="center" w:pos="1333"/>
              </w:tabs>
              <w:spacing w:after="0"/>
              <w:rPr>
                <w:rFonts w:ascii="Arial" w:hAnsi="Arial"/>
                <w:sz w:val="18"/>
              </w:rPr>
            </w:pPr>
            <w:r w:rsidRPr="003E7E8D">
              <w:rPr>
                <w:rFonts w:ascii="Arial" w:hAnsi="Arial"/>
                <w:sz w:val="18"/>
              </w:rPr>
              <w:t>type: String</w:t>
            </w:r>
          </w:p>
          <w:p w14:paraId="17ADD451" w14:textId="77777777" w:rsidR="00FE3F51" w:rsidRPr="003E7E8D" w:rsidRDefault="00FE3F51" w:rsidP="00642103">
            <w:pPr>
              <w:tabs>
                <w:tab w:val="center" w:pos="1333"/>
              </w:tabs>
              <w:spacing w:after="0"/>
              <w:rPr>
                <w:rFonts w:ascii="Arial" w:hAnsi="Arial"/>
                <w:sz w:val="18"/>
              </w:rPr>
            </w:pPr>
            <w:r w:rsidRPr="003E7E8D">
              <w:rPr>
                <w:rFonts w:ascii="Arial" w:hAnsi="Arial"/>
                <w:sz w:val="18"/>
              </w:rPr>
              <w:t>multiplicity: 1</w:t>
            </w:r>
          </w:p>
          <w:p w14:paraId="02B6DA4E"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BE1A2A0"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5A28A81F"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4C68F7E" w14:textId="77777777" w:rsidR="00FE3F51" w:rsidRPr="00F17505" w:rsidRDefault="00FE3F51" w:rsidP="00642103">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True</w:t>
            </w:r>
          </w:p>
        </w:tc>
      </w:tr>
      <w:tr w:rsidR="00FE3F51" w:rsidRPr="006E608C" w14:paraId="049D9C3A" w14:textId="77777777" w:rsidTr="00642103">
        <w:trPr>
          <w:jc w:val="center"/>
        </w:trPr>
        <w:tc>
          <w:tcPr>
            <w:tcW w:w="3161" w:type="dxa"/>
            <w:tcMar>
              <w:top w:w="0" w:type="dxa"/>
              <w:left w:w="28" w:type="dxa"/>
              <w:bottom w:w="0" w:type="dxa"/>
              <w:right w:w="28" w:type="dxa"/>
            </w:tcMar>
          </w:tcPr>
          <w:p w14:paraId="14A7260C" w14:textId="77777777" w:rsidR="00FE3F51" w:rsidRDefault="00FE3F51" w:rsidP="00642103">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232" w:type="dxa"/>
            <w:shd w:val="clear" w:color="auto" w:fill="auto"/>
            <w:tcMar>
              <w:top w:w="0" w:type="dxa"/>
              <w:left w:w="28" w:type="dxa"/>
              <w:bottom w:w="0" w:type="dxa"/>
              <w:right w:w="28" w:type="dxa"/>
            </w:tcMar>
          </w:tcPr>
          <w:p w14:paraId="6B6B45D1" w14:textId="77777777" w:rsidR="00FE3F51" w:rsidRDefault="00FE3F51" w:rsidP="00642103">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0D624A41" w14:textId="77777777" w:rsidR="00FE3F51" w:rsidRDefault="00FE3F51" w:rsidP="00642103">
            <w:pPr>
              <w:pStyle w:val="TAL"/>
            </w:pPr>
          </w:p>
          <w:p w14:paraId="0EC765AD" w14:textId="77777777" w:rsidR="00FE3F51" w:rsidRDefault="00FE3F51" w:rsidP="00642103">
            <w:pPr>
              <w:pStyle w:val="TAL"/>
              <w:rPr>
                <w:lang w:eastAsia="zh-CN"/>
              </w:rPr>
            </w:pPr>
            <w:proofErr w:type="spellStart"/>
            <w:r>
              <w:t>allowedValues</w:t>
            </w:r>
            <w:proofErr w:type="spellEnd"/>
            <w:r>
              <w:t>: DN</w:t>
            </w:r>
          </w:p>
        </w:tc>
        <w:tc>
          <w:tcPr>
            <w:tcW w:w="2263" w:type="dxa"/>
            <w:tcMar>
              <w:top w:w="0" w:type="dxa"/>
              <w:left w:w="28" w:type="dxa"/>
              <w:bottom w:w="0" w:type="dxa"/>
              <w:right w:w="28" w:type="dxa"/>
            </w:tcMar>
          </w:tcPr>
          <w:p w14:paraId="12944AF5" w14:textId="77777777" w:rsidR="00FE3F51" w:rsidRPr="006E608C" w:rsidRDefault="00FE3F51" w:rsidP="00642103">
            <w:pPr>
              <w:pStyle w:val="TAL"/>
              <w:rPr>
                <w:rFonts w:cs="Arial"/>
              </w:rPr>
            </w:pPr>
            <w:r w:rsidRPr="006E608C">
              <w:rPr>
                <w:rFonts w:cs="Arial"/>
              </w:rPr>
              <w:t>Type: DN</w:t>
            </w:r>
          </w:p>
          <w:p w14:paraId="5E0C59D1" w14:textId="77777777" w:rsidR="00FE3F51" w:rsidRPr="006E608C" w:rsidRDefault="00FE3F51" w:rsidP="00642103">
            <w:pPr>
              <w:pStyle w:val="TAL"/>
              <w:rPr>
                <w:rFonts w:cs="Arial"/>
              </w:rPr>
            </w:pPr>
            <w:r w:rsidRPr="006E608C">
              <w:rPr>
                <w:rFonts w:cs="Arial"/>
              </w:rPr>
              <w:t>multiplicity: 1</w:t>
            </w:r>
          </w:p>
          <w:p w14:paraId="1ADE8557" w14:textId="77777777" w:rsidR="00FE3F51" w:rsidRPr="006E608C" w:rsidRDefault="00FE3F51" w:rsidP="00642103">
            <w:pPr>
              <w:pStyle w:val="TAL"/>
              <w:rPr>
                <w:rFonts w:cs="Arial"/>
              </w:rPr>
            </w:pPr>
            <w:proofErr w:type="spellStart"/>
            <w:r w:rsidRPr="006E608C">
              <w:rPr>
                <w:rFonts w:cs="Arial"/>
              </w:rPr>
              <w:t>isOrdered</w:t>
            </w:r>
            <w:proofErr w:type="spellEnd"/>
            <w:r w:rsidRPr="006E608C">
              <w:rPr>
                <w:rFonts w:cs="Arial"/>
              </w:rPr>
              <w:t xml:space="preserve">: </w:t>
            </w:r>
            <w:r w:rsidRPr="003E7E8D">
              <w:t>N/A</w:t>
            </w:r>
          </w:p>
          <w:p w14:paraId="65AE08FC" w14:textId="77777777" w:rsidR="00FE3F51" w:rsidRPr="006E608C" w:rsidRDefault="00FE3F51" w:rsidP="00642103">
            <w:pPr>
              <w:pStyle w:val="TAL"/>
              <w:rPr>
                <w:rFonts w:cs="Arial"/>
              </w:rPr>
            </w:pPr>
            <w:proofErr w:type="spellStart"/>
            <w:r w:rsidRPr="006E608C">
              <w:rPr>
                <w:rFonts w:cs="Arial"/>
              </w:rPr>
              <w:t>isUnique</w:t>
            </w:r>
            <w:proofErr w:type="spellEnd"/>
            <w:r w:rsidRPr="006E608C">
              <w:rPr>
                <w:rFonts w:cs="Arial"/>
              </w:rPr>
              <w:t xml:space="preserve">: </w:t>
            </w:r>
            <w:r w:rsidRPr="003E7E8D">
              <w:t>N/A</w:t>
            </w:r>
          </w:p>
          <w:p w14:paraId="609B9618" w14:textId="77777777" w:rsidR="00FE3F51" w:rsidRPr="006E608C" w:rsidRDefault="00FE3F51" w:rsidP="00642103">
            <w:pPr>
              <w:pStyle w:val="TAL"/>
              <w:rPr>
                <w:rFonts w:cs="Arial"/>
              </w:rPr>
            </w:pPr>
            <w:proofErr w:type="spellStart"/>
            <w:r w:rsidRPr="006E608C">
              <w:rPr>
                <w:rFonts w:cs="Arial"/>
              </w:rPr>
              <w:t>defaultValue</w:t>
            </w:r>
            <w:proofErr w:type="spellEnd"/>
            <w:r w:rsidRPr="006E608C">
              <w:rPr>
                <w:rFonts w:cs="Arial"/>
              </w:rPr>
              <w:t xml:space="preserve">: None </w:t>
            </w:r>
          </w:p>
          <w:p w14:paraId="4BD9FBCC"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True</w:t>
            </w:r>
          </w:p>
        </w:tc>
      </w:tr>
      <w:tr w:rsidR="00FE3F51" w:rsidRPr="006E608C" w14:paraId="0E680533" w14:textId="77777777" w:rsidTr="00642103">
        <w:trPr>
          <w:jc w:val="center"/>
        </w:trPr>
        <w:tc>
          <w:tcPr>
            <w:tcW w:w="3161" w:type="dxa"/>
            <w:tcMar>
              <w:top w:w="0" w:type="dxa"/>
              <w:left w:w="28" w:type="dxa"/>
              <w:bottom w:w="0" w:type="dxa"/>
              <w:right w:w="28" w:type="dxa"/>
            </w:tcMar>
          </w:tcPr>
          <w:p w14:paraId="2D7F0BC1" w14:textId="77777777" w:rsidR="00FE3F51" w:rsidRDefault="00FE3F51" w:rsidP="00642103">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32" w:type="dxa"/>
            <w:shd w:val="clear" w:color="auto" w:fill="auto"/>
            <w:tcMar>
              <w:top w:w="0" w:type="dxa"/>
              <w:left w:w="28" w:type="dxa"/>
              <w:bottom w:w="0" w:type="dxa"/>
              <w:right w:w="28" w:type="dxa"/>
            </w:tcMar>
          </w:tcPr>
          <w:p w14:paraId="7DF2A4CE" w14:textId="77777777" w:rsidR="00FE3F51" w:rsidRPr="00F17505" w:rsidRDefault="00FE3F51" w:rsidP="00642103">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60A96DCB" w14:textId="77777777" w:rsidR="00FE3F51" w:rsidRPr="00F17505" w:rsidRDefault="00FE3F51" w:rsidP="00642103">
            <w:pPr>
              <w:pStyle w:val="TAL"/>
              <w:rPr>
                <w:rFonts w:cs="Arial"/>
                <w:szCs w:val="18"/>
              </w:rPr>
            </w:pPr>
          </w:p>
          <w:p w14:paraId="5EE5E16E" w14:textId="77777777" w:rsidR="00FE3F51" w:rsidRDefault="00FE3F51" w:rsidP="00642103">
            <w:pPr>
              <w:pStyle w:val="TAL"/>
              <w:rPr>
                <w:lang w:eastAsia="zh-CN"/>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34062D40" w14:textId="77777777" w:rsidR="00FE3F51" w:rsidRPr="006E608C" w:rsidRDefault="00FE3F51" w:rsidP="00642103">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6C02C67D" w14:textId="77777777" w:rsidR="00FE3F51" w:rsidRPr="006E608C" w:rsidRDefault="00FE3F51" w:rsidP="00642103">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4185AC3C"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402D5955"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26C8DC0F"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2AEFE8C"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FE3F51" w:rsidRPr="006E608C" w14:paraId="2ACCF26D" w14:textId="77777777" w:rsidTr="00642103">
        <w:trPr>
          <w:jc w:val="center"/>
        </w:trPr>
        <w:tc>
          <w:tcPr>
            <w:tcW w:w="3161" w:type="dxa"/>
            <w:tcMar>
              <w:top w:w="0" w:type="dxa"/>
              <w:left w:w="28" w:type="dxa"/>
              <w:bottom w:w="0" w:type="dxa"/>
              <w:right w:w="28" w:type="dxa"/>
            </w:tcMar>
          </w:tcPr>
          <w:p w14:paraId="479C1BD1" w14:textId="77777777" w:rsidR="00FE3F51" w:rsidRDefault="00FE3F51" w:rsidP="00642103">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232" w:type="dxa"/>
            <w:shd w:val="clear" w:color="auto" w:fill="auto"/>
            <w:tcMar>
              <w:top w:w="0" w:type="dxa"/>
              <w:left w:w="28" w:type="dxa"/>
              <w:bottom w:w="0" w:type="dxa"/>
              <w:right w:w="28" w:type="dxa"/>
            </w:tcMar>
          </w:tcPr>
          <w:p w14:paraId="4AE40ACD" w14:textId="77777777" w:rsidR="00FE3F51" w:rsidRPr="00496456" w:rsidRDefault="00FE3F51" w:rsidP="00642103">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297F2733" w14:textId="77777777" w:rsidR="00FE3F51" w:rsidRDefault="00FE3F51" w:rsidP="00642103">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3" w:type="dxa"/>
            <w:tcMar>
              <w:top w:w="0" w:type="dxa"/>
              <w:left w:w="28" w:type="dxa"/>
              <w:bottom w:w="0" w:type="dxa"/>
              <w:right w:w="28" w:type="dxa"/>
            </w:tcMar>
          </w:tcPr>
          <w:p w14:paraId="0E0FA95F" w14:textId="77777777" w:rsidR="00FE3F51" w:rsidRPr="006E608C" w:rsidRDefault="00FE3F51" w:rsidP="00642103">
            <w:pPr>
              <w:pStyle w:val="TAL"/>
              <w:rPr>
                <w:rFonts w:eastAsia="Courier New" w:cs="Arial"/>
              </w:rPr>
            </w:pPr>
            <w:r w:rsidRPr="006E608C">
              <w:rPr>
                <w:rFonts w:eastAsia="Courier New" w:cs="Arial"/>
              </w:rPr>
              <w:t>type: string</w:t>
            </w:r>
          </w:p>
          <w:p w14:paraId="09E14CD3" w14:textId="77777777" w:rsidR="00FE3F51" w:rsidRPr="006E608C" w:rsidRDefault="00FE3F51" w:rsidP="00642103">
            <w:pPr>
              <w:pStyle w:val="TAL"/>
              <w:keepNext w:val="0"/>
              <w:rPr>
                <w:rFonts w:eastAsia="Courier New" w:cs="Arial"/>
              </w:rPr>
            </w:pPr>
            <w:r w:rsidRPr="006E608C">
              <w:rPr>
                <w:rFonts w:eastAsia="Courier New" w:cs="Arial"/>
              </w:rPr>
              <w:t>multiplicity: 1</w:t>
            </w:r>
          </w:p>
          <w:p w14:paraId="234CEDAE" w14:textId="77777777" w:rsidR="00FE3F51" w:rsidRPr="006E608C" w:rsidRDefault="00FE3F51" w:rsidP="0064210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5946FA6F" w14:textId="77777777" w:rsidR="00FE3F51" w:rsidRPr="006E608C" w:rsidRDefault="00FE3F51" w:rsidP="0064210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13026671" w14:textId="77777777" w:rsidR="00FE3F51" w:rsidRPr="006E608C" w:rsidRDefault="00FE3F51" w:rsidP="0064210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5E20C907"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FE3F51" w:rsidRPr="006E608C" w14:paraId="6F4781E8" w14:textId="77777777" w:rsidTr="00642103">
        <w:trPr>
          <w:jc w:val="center"/>
        </w:trPr>
        <w:tc>
          <w:tcPr>
            <w:tcW w:w="3161" w:type="dxa"/>
            <w:tcMar>
              <w:top w:w="0" w:type="dxa"/>
              <w:left w:w="28" w:type="dxa"/>
              <w:bottom w:w="0" w:type="dxa"/>
              <w:right w:w="28" w:type="dxa"/>
            </w:tcMar>
          </w:tcPr>
          <w:p w14:paraId="137D141F" w14:textId="77777777" w:rsidR="00FE3F51" w:rsidRDefault="00FE3F51" w:rsidP="00642103">
            <w:pPr>
              <w:spacing w:after="0"/>
              <w:rPr>
                <w:rFonts w:ascii="Courier New" w:hAnsi="Courier New" w:cs="Courier New"/>
              </w:rPr>
            </w:pPr>
            <w:proofErr w:type="spellStart"/>
            <w:r>
              <w:rPr>
                <w:rFonts w:ascii="Courier New" w:hAnsi="Courier New" w:cs="Courier New"/>
              </w:rPr>
              <w:t>isSupportedForTraining</w:t>
            </w:r>
            <w:proofErr w:type="spellEnd"/>
          </w:p>
        </w:tc>
        <w:tc>
          <w:tcPr>
            <w:tcW w:w="4232" w:type="dxa"/>
            <w:shd w:val="clear" w:color="auto" w:fill="auto"/>
            <w:tcMar>
              <w:top w:w="0" w:type="dxa"/>
              <w:left w:w="28" w:type="dxa"/>
              <w:bottom w:w="0" w:type="dxa"/>
              <w:right w:w="28" w:type="dxa"/>
            </w:tcMar>
          </w:tcPr>
          <w:p w14:paraId="4079988B" w14:textId="77777777" w:rsidR="00FE3F51" w:rsidRPr="00F17505" w:rsidRDefault="00FE3F51" w:rsidP="00642103">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 xml:space="preserve">model </w:t>
            </w:r>
            <w:r w:rsidRPr="00F17505">
              <w:t xml:space="preserve">Default value is set to "FALSE". </w:t>
            </w:r>
          </w:p>
          <w:p w14:paraId="13DDD794" w14:textId="77777777" w:rsidR="00FE3F51" w:rsidRPr="00F17505" w:rsidRDefault="00FE3F51" w:rsidP="00642103">
            <w:pPr>
              <w:pStyle w:val="TAL"/>
            </w:pPr>
          </w:p>
          <w:p w14:paraId="40A3FC64" w14:textId="77777777" w:rsidR="00FE3F51" w:rsidRDefault="00FE3F51" w:rsidP="00642103">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6E1667EF" w14:textId="77777777" w:rsidR="00FE3F51" w:rsidRPr="006E608C" w:rsidRDefault="00FE3F51" w:rsidP="00642103">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6C9E3355" w14:textId="77777777" w:rsidR="00FE3F51" w:rsidRPr="006E608C" w:rsidRDefault="00FE3F51" w:rsidP="00642103">
            <w:pPr>
              <w:pStyle w:val="TAL"/>
              <w:keepNext w:val="0"/>
              <w:rPr>
                <w:rFonts w:eastAsia="Courier New" w:cs="Arial"/>
              </w:rPr>
            </w:pPr>
            <w:r w:rsidRPr="006E608C">
              <w:rPr>
                <w:rFonts w:eastAsia="Courier New" w:cs="Arial"/>
              </w:rPr>
              <w:t>multiplicity: 1</w:t>
            </w:r>
          </w:p>
          <w:p w14:paraId="0C24394C" w14:textId="77777777" w:rsidR="00FE3F51" w:rsidRPr="006E608C" w:rsidRDefault="00FE3F51" w:rsidP="0064210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64B6BDFF" w14:textId="77777777" w:rsidR="00FE3F51" w:rsidRPr="006E608C" w:rsidRDefault="00FE3F51" w:rsidP="0064210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51A3D1FA" w14:textId="77777777" w:rsidR="00FE3F51" w:rsidRPr="006E608C" w:rsidRDefault="00FE3F51" w:rsidP="0064210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14BB44B5"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FE3F51" w:rsidRPr="006E608C" w14:paraId="0A8EF91C" w14:textId="77777777" w:rsidTr="00642103">
        <w:trPr>
          <w:jc w:val="center"/>
        </w:trPr>
        <w:tc>
          <w:tcPr>
            <w:tcW w:w="3161" w:type="dxa"/>
            <w:tcMar>
              <w:top w:w="0" w:type="dxa"/>
              <w:left w:w="28" w:type="dxa"/>
              <w:bottom w:w="0" w:type="dxa"/>
              <w:right w:w="28" w:type="dxa"/>
            </w:tcMar>
          </w:tcPr>
          <w:p w14:paraId="254F9D4A" w14:textId="77777777" w:rsidR="00FE3F51" w:rsidRDefault="00FE3F51" w:rsidP="00642103">
            <w:pPr>
              <w:spacing w:after="0"/>
              <w:rPr>
                <w:rFonts w:ascii="Courier New" w:hAnsi="Courier New" w:cs="Courier New"/>
              </w:rPr>
            </w:pPr>
            <w:proofErr w:type="spellStart"/>
            <w:r w:rsidRPr="00F60E32">
              <w:rPr>
                <w:rFonts w:ascii="Courier New" w:hAnsi="Courier New" w:cs="Courier New"/>
              </w:rPr>
              <w:lastRenderedPageBreak/>
              <w:t>isSupported</w:t>
            </w:r>
            <w:r>
              <w:rPr>
                <w:rFonts w:ascii="Courier New" w:hAnsi="Courier New" w:cs="Courier New"/>
              </w:rPr>
              <w:t>F</w:t>
            </w:r>
            <w:r w:rsidRPr="00F60E32">
              <w:rPr>
                <w:rFonts w:ascii="Courier New" w:hAnsi="Courier New" w:cs="Courier New"/>
              </w:rPr>
              <w:t>orTesting</w:t>
            </w:r>
            <w:proofErr w:type="spellEnd"/>
          </w:p>
        </w:tc>
        <w:tc>
          <w:tcPr>
            <w:tcW w:w="4232" w:type="dxa"/>
            <w:shd w:val="clear" w:color="auto" w:fill="auto"/>
            <w:tcMar>
              <w:top w:w="0" w:type="dxa"/>
              <w:left w:w="28" w:type="dxa"/>
              <w:bottom w:w="0" w:type="dxa"/>
              <w:right w:w="28" w:type="dxa"/>
            </w:tcMar>
          </w:tcPr>
          <w:p w14:paraId="7A51EB08" w14:textId="77777777" w:rsidR="00FE3F51" w:rsidRDefault="00FE3F51" w:rsidP="00642103">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33B2993A" w14:textId="77777777" w:rsidR="00FE3F51" w:rsidRPr="00F17505" w:rsidRDefault="00FE3F51" w:rsidP="00642103">
            <w:pPr>
              <w:pStyle w:val="TAL"/>
            </w:pPr>
            <w:r w:rsidRPr="00F17505">
              <w:t xml:space="preserve">Default value is set to "FALSE". </w:t>
            </w:r>
          </w:p>
          <w:p w14:paraId="65AD21B5" w14:textId="77777777" w:rsidR="00FE3F51" w:rsidRPr="00F17505" w:rsidRDefault="00FE3F51" w:rsidP="00642103">
            <w:pPr>
              <w:pStyle w:val="TAL"/>
            </w:pPr>
          </w:p>
          <w:p w14:paraId="3DF2FC37" w14:textId="77777777" w:rsidR="00FE3F51" w:rsidRDefault="00FE3F51" w:rsidP="00642103">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2DC28D31" w14:textId="77777777" w:rsidR="00FE3F51" w:rsidRPr="006E608C" w:rsidRDefault="00FE3F51" w:rsidP="00642103">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1BAF6805" w14:textId="77777777" w:rsidR="00FE3F51" w:rsidRPr="006E608C" w:rsidRDefault="00FE3F51" w:rsidP="00642103">
            <w:pPr>
              <w:pStyle w:val="TAL"/>
              <w:keepNext w:val="0"/>
              <w:rPr>
                <w:rFonts w:eastAsia="Courier New" w:cs="Arial"/>
              </w:rPr>
            </w:pPr>
            <w:r w:rsidRPr="006E608C">
              <w:rPr>
                <w:rFonts w:eastAsia="Courier New" w:cs="Arial"/>
              </w:rPr>
              <w:t>multiplicity: 1</w:t>
            </w:r>
          </w:p>
          <w:p w14:paraId="33364BC7" w14:textId="77777777" w:rsidR="00FE3F51" w:rsidRPr="006E608C" w:rsidRDefault="00FE3F51" w:rsidP="0064210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4505E177" w14:textId="77777777" w:rsidR="00FE3F51" w:rsidRPr="006E608C" w:rsidRDefault="00FE3F51" w:rsidP="0064210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0DA779B6" w14:textId="77777777" w:rsidR="00FE3F51" w:rsidRPr="006E608C" w:rsidRDefault="00FE3F51" w:rsidP="0064210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6CF4E8AC"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FE3F51" w:rsidRPr="006E608C" w14:paraId="217262F1" w14:textId="77777777" w:rsidTr="00642103">
        <w:trPr>
          <w:jc w:val="center"/>
        </w:trPr>
        <w:tc>
          <w:tcPr>
            <w:tcW w:w="3161" w:type="dxa"/>
            <w:tcMar>
              <w:top w:w="0" w:type="dxa"/>
              <w:left w:w="28" w:type="dxa"/>
              <w:bottom w:w="0" w:type="dxa"/>
              <w:right w:w="28" w:type="dxa"/>
            </w:tcMar>
          </w:tcPr>
          <w:p w14:paraId="29F76CEF" w14:textId="77777777" w:rsidR="00FE3F51" w:rsidRDefault="00FE3F51" w:rsidP="00642103">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32" w:type="dxa"/>
            <w:shd w:val="clear" w:color="auto" w:fill="auto"/>
            <w:tcMar>
              <w:top w:w="0" w:type="dxa"/>
              <w:left w:w="28" w:type="dxa"/>
              <w:bottom w:w="0" w:type="dxa"/>
              <w:right w:w="28" w:type="dxa"/>
            </w:tcMar>
          </w:tcPr>
          <w:p w14:paraId="141AC46D" w14:textId="77777777" w:rsidR="00FE3F51" w:rsidRPr="00F17505" w:rsidRDefault="00FE3F51" w:rsidP="00642103">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61EE3488" w14:textId="77777777" w:rsidR="00FE3F51" w:rsidRPr="00F17505" w:rsidRDefault="00FE3F51" w:rsidP="00642103">
            <w:pPr>
              <w:pStyle w:val="TAL"/>
            </w:pPr>
          </w:p>
          <w:p w14:paraId="0A622252" w14:textId="77777777" w:rsidR="00FE3F51" w:rsidRDefault="00FE3F51" w:rsidP="00642103">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71CB6041" w14:textId="77777777" w:rsidR="00FE3F51" w:rsidRPr="006E608C" w:rsidRDefault="00FE3F51" w:rsidP="00642103">
            <w:pPr>
              <w:tabs>
                <w:tab w:val="center" w:pos="1333"/>
              </w:tabs>
              <w:spacing w:after="0"/>
              <w:rPr>
                <w:rFonts w:ascii="Arial" w:hAnsi="Arial" w:cs="Arial"/>
                <w:sz w:val="18"/>
                <w:szCs w:val="18"/>
              </w:rPr>
            </w:pPr>
            <w:r w:rsidRPr="006E608C">
              <w:rPr>
                <w:rFonts w:ascii="Arial" w:hAnsi="Arial" w:cs="Arial"/>
                <w:sz w:val="18"/>
                <w:szCs w:val="18"/>
              </w:rPr>
              <w:t>Type:</w:t>
            </w:r>
            <w:r>
              <w:rPr>
                <w:rFonts w:ascii="Arial" w:hAnsi="Arial" w:cs="Arial"/>
                <w:sz w:val="18"/>
                <w:szCs w:val="18"/>
              </w:rPr>
              <w:t xml:space="preserve"> DN</w:t>
            </w:r>
          </w:p>
          <w:p w14:paraId="22388DDC" w14:textId="77777777" w:rsidR="00FE3F51" w:rsidRPr="006E608C" w:rsidRDefault="00FE3F51" w:rsidP="00642103">
            <w:pPr>
              <w:tabs>
                <w:tab w:val="center" w:pos="1333"/>
              </w:tabs>
              <w:spacing w:after="0"/>
              <w:rPr>
                <w:rFonts w:ascii="Arial" w:hAnsi="Arial" w:cs="Arial"/>
                <w:sz w:val="18"/>
                <w:szCs w:val="18"/>
              </w:rPr>
            </w:pPr>
            <w:r w:rsidRPr="006E608C">
              <w:rPr>
                <w:rFonts w:ascii="Arial" w:hAnsi="Arial" w:cs="Arial"/>
                <w:sz w:val="18"/>
                <w:szCs w:val="18"/>
              </w:rPr>
              <w:t>multiplicity: 1</w:t>
            </w:r>
          </w:p>
          <w:p w14:paraId="6EA6E84B"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42A6801"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39E4B16D"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5776BE1"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FE3F51" w:rsidRPr="006E608C" w14:paraId="2E488CB9" w14:textId="77777777" w:rsidTr="00642103">
        <w:trPr>
          <w:jc w:val="center"/>
        </w:trPr>
        <w:tc>
          <w:tcPr>
            <w:tcW w:w="3161" w:type="dxa"/>
            <w:tcMar>
              <w:top w:w="0" w:type="dxa"/>
              <w:left w:w="28" w:type="dxa"/>
              <w:bottom w:w="0" w:type="dxa"/>
              <w:right w:w="28" w:type="dxa"/>
            </w:tcMar>
          </w:tcPr>
          <w:p w14:paraId="3C4A86FA" w14:textId="77777777" w:rsidR="00FE3F51" w:rsidRDefault="00FE3F51" w:rsidP="00642103">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1228ECFB" w14:textId="77777777" w:rsidR="00FE3F51" w:rsidRDefault="00FE3F51" w:rsidP="00642103">
            <w:pPr>
              <w:pStyle w:val="TAL"/>
            </w:pPr>
            <w:r w:rsidRPr="00F17505">
              <w:t xml:space="preserve">It is the DN of the </w:t>
            </w:r>
            <w:proofErr w:type="spellStart"/>
            <w:r>
              <w:rPr>
                <w:rFonts w:ascii="Courier New" w:hAnsi="Courier New" w:cs="Courier New"/>
                <w:szCs w:val="18"/>
              </w:rPr>
              <w:t>MLUpdateRequest</w:t>
            </w:r>
            <w:proofErr w:type="spellEnd"/>
            <w:r w:rsidRPr="00F17505">
              <w:t xml:space="preserve"> MOI that represents </w:t>
            </w:r>
            <w:r>
              <w:t>an</w:t>
            </w:r>
          </w:p>
          <w:p w14:paraId="47180996" w14:textId="77777777" w:rsidR="00FE3F51" w:rsidRPr="00F17505" w:rsidRDefault="00FE3F51" w:rsidP="00642103">
            <w:pPr>
              <w:pStyle w:val="TAL"/>
            </w:pPr>
            <w:r w:rsidRPr="00F17505">
              <w:t xml:space="preserve"> </w:t>
            </w:r>
            <w:r>
              <w:t>ML update request</w:t>
            </w:r>
            <w:r w:rsidRPr="00F17505">
              <w:t>.</w:t>
            </w:r>
          </w:p>
          <w:p w14:paraId="0034A65F" w14:textId="77777777" w:rsidR="00FE3F51" w:rsidRPr="00F17505" w:rsidRDefault="00FE3F51" w:rsidP="00642103">
            <w:pPr>
              <w:pStyle w:val="TAL"/>
            </w:pPr>
          </w:p>
          <w:p w14:paraId="7EDF4D0B" w14:textId="77777777" w:rsidR="00FE3F51" w:rsidRDefault="00FE3F51" w:rsidP="00642103">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579BAA96" w14:textId="77777777" w:rsidR="00FE3F51" w:rsidRPr="006E608C" w:rsidRDefault="00FE3F51" w:rsidP="00642103">
            <w:pPr>
              <w:tabs>
                <w:tab w:val="center" w:pos="1333"/>
              </w:tabs>
              <w:spacing w:after="0"/>
              <w:rPr>
                <w:rFonts w:ascii="Arial" w:hAnsi="Arial" w:cs="Arial"/>
                <w:sz w:val="18"/>
                <w:szCs w:val="18"/>
              </w:rPr>
            </w:pPr>
            <w:r w:rsidRPr="006E608C">
              <w:rPr>
                <w:rFonts w:ascii="Arial" w:hAnsi="Arial" w:cs="Arial"/>
                <w:sz w:val="18"/>
                <w:szCs w:val="18"/>
              </w:rPr>
              <w:t>Type:</w:t>
            </w:r>
            <w:r>
              <w:rPr>
                <w:rFonts w:ascii="Arial" w:hAnsi="Arial" w:cs="Arial"/>
                <w:sz w:val="18"/>
                <w:szCs w:val="18"/>
              </w:rPr>
              <w:t xml:space="preserve"> DN</w:t>
            </w:r>
          </w:p>
          <w:p w14:paraId="09EC3402" w14:textId="77777777" w:rsidR="00FE3F51" w:rsidRPr="006E608C" w:rsidRDefault="00FE3F51" w:rsidP="00642103">
            <w:pPr>
              <w:tabs>
                <w:tab w:val="center" w:pos="1333"/>
              </w:tabs>
              <w:spacing w:after="0"/>
              <w:rPr>
                <w:rFonts w:ascii="Arial" w:hAnsi="Arial" w:cs="Arial"/>
                <w:sz w:val="18"/>
                <w:szCs w:val="18"/>
              </w:rPr>
            </w:pPr>
            <w:r w:rsidRPr="006E608C">
              <w:rPr>
                <w:rFonts w:ascii="Arial" w:hAnsi="Arial" w:cs="Arial"/>
                <w:sz w:val="18"/>
                <w:szCs w:val="18"/>
              </w:rPr>
              <w:t>multiplicity: 1</w:t>
            </w:r>
          </w:p>
          <w:p w14:paraId="4593D956"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5405A350"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7757238E"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4FBE336"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FE3F51" w:rsidRPr="006E608C" w14:paraId="620CE030" w14:textId="77777777" w:rsidTr="00642103">
        <w:trPr>
          <w:jc w:val="center"/>
        </w:trPr>
        <w:tc>
          <w:tcPr>
            <w:tcW w:w="3161" w:type="dxa"/>
            <w:tcMar>
              <w:top w:w="0" w:type="dxa"/>
              <w:left w:w="28" w:type="dxa"/>
              <w:bottom w:w="0" w:type="dxa"/>
              <w:right w:w="28" w:type="dxa"/>
            </w:tcMar>
          </w:tcPr>
          <w:p w14:paraId="304B6395" w14:textId="77777777" w:rsidR="00FE3F51" w:rsidRDefault="00FE3F51" w:rsidP="00642103">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573824D1" w14:textId="77777777" w:rsidR="00FE3F51" w:rsidRPr="00F17505" w:rsidRDefault="00FE3F51" w:rsidP="00642103">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1FE95007" w14:textId="77777777" w:rsidR="00FE3F51" w:rsidRPr="00F17505" w:rsidRDefault="00FE3F51" w:rsidP="00642103">
            <w:pPr>
              <w:pStyle w:val="TAL"/>
            </w:pPr>
          </w:p>
          <w:p w14:paraId="54AFD7CF" w14:textId="77777777" w:rsidR="00FE3F51" w:rsidRDefault="00FE3F51" w:rsidP="00642103">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78F71409" w14:textId="77777777" w:rsidR="00FE3F51" w:rsidRPr="006E608C" w:rsidRDefault="00FE3F51" w:rsidP="00642103">
            <w:pPr>
              <w:tabs>
                <w:tab w:val="center" w:pos="1333"/>
              </w:tabs>
              <w:spacing w:after="0"/>
              <w:rPr>
                <w:rFonts w:ascii="Arial" w:hAnsi="Arial" w:cs="Arial"/>
                <w:sz w:val="18"/>
                <w:szCs w:val="18"/>
              </w:rPr>
            </w:pPr>
            <w:r w:rsidRPr="006E608C">
              <w:rPr>
                <w:rFonts w:ascii="Arial" w:hAnsi="Arial" w:cs="Arial"/>
                <w:sz w:val="18"/>
                <w:szCs w:val="18"/>
              </w:rPr>
              <w:t>Type:</w:t>
            </w:r>
            <w:r>
              <w:rPr>
                <w:rFonts w:ascii="Arial" w:hAnsi="Arial" w:cs="Arial"/>
                <w:sz w:val="18"/>
                <w:szCs w:val="18"/>
              </w:rPr>
              <w:t xml:space="preserve"> DN</w:t>
            </w:r>
          </w:p>
          <w:p w14:paraId="39C8966E" w14:textId="77777777" w:rsidR="00FE3F51" w:rsidRPr="006E608C" w:rsidRDefault="00FE3F51" w:rsidP="00642103">
            <w:pPr>
              <w:tabs>
                <w:tab w:val="center" w:pos="1333"/>
              </w:tabs>
              <w:spacing w:after="0"/>
              <w:rPr>
                <w:rFonts w:ascii="Arial" w:hAnsi="Arial" w:cs="Arial"/>
                <w:sz w:val="18"/>
                <w:szCs w:val="18"/>
              </w:rPr>
            </w:pPr>
            <w:r w:rsidRPr="006E608C">
              <w:rPr>
                <w:rFonts w:ascii="Arial" w:hAnsi="Arial" w:cs="Arial"/>
                <w:sz w:val="18"/>
                <w:szCs w:val="18"/>
              </w:rPr>
              <w:t>multiplicity: 1</w:t>
            </w:r>
          </w:p>
          <w:p w14:paraId="5F3FC8DC"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D098407"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11ACDCB"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C55C900"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FE3F51" w:rsidRPr="006E608C" w14:paraId="4BADEC08" w14:textId="77777777" w:rsidTr="00642103">
        <w:trPr>
          <w:jc w:val="center"/>
        </w:trPr>
        <w:tc>
          <w:tcPr>
            <w:tcW w:w="3161" w:type="dxa"/>
            <w:tcMar>
              <w:top w:w="0" w:type="dxa"/>
              <w:left w:w="28" w:type="dxa"/>
              <w:bottom w:w="0" w:type="dxa"/>
              <w:right w:w="28" w:type="dxa"/>
            </w:tcMar>
          </w:tcPr>
          <w:p w14:paraId="23016D74" w14:textId="77777777" w:rsidR="00FE3F51" w:rsidRDefault="00FE3F51" w:rsidP="00642103">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32" w:type="dxa"/>
            <w:shd w:val="clear" w:color="auto" w:fill="auto"/>
            <w:tcMar>
              <w:top w:w="0" w:type="dxa"/>
              <w:left w:w="28" w:type="dxa"/>
              <w:bottom w:w="0" w:type="dxa"/>
              <w:right w:w="28" w:type="dxa"/>
            </w:tcMar>
          </w:tcPr>
          <w:p w14:paraId="08D0B0B8" w14:textId="77777777" w:rsidR="00FE3F51" w:rsidRDefault="00FE3F51" w:rsidP="00642103">
            <w:pPr>
              <w:pStyle w:val="TAL"/>
              <w:rPr>
                <w:lang w:eastAsia="zh-CN"/>
              </w:rPr>
            </w:pPr>
            <w:r>
              <w:rPr>
                <w:rFonts w:cs="Arial"/>
              </w:rPr>
              <w:t xml:space="preserve">It specifies the time duration upon which the </w:t>
            </w:r>
            <w:proofErr w:type="spellStart"/>
            <w:r>
              <w:rPr>
                <w:rFonts w:cs="Arial"/>
              </w:rPr>
              <w:t>MnS</w:t>
            </w:r>
            <w:proofErr w:type="spellEnd"/>
            <w:r>
              <w:rPr>
                <w:rFonts w:cs="Arial"/>
              </w:rPr>
              <w:t xml:space="preserve"> consumer expects the ML update is reported.</w:t>
            </w:r>
          </w:p>
        </w:tc>
        <w:tc>
          <w:tcPr>
            <w:tcW w:w="2263" w:type="dxa"/>
            <w:tcMar>
              <w:top w:w="0" w:type="dxa"/>
              <w:left w:w="28" w:type="dxa"/>
              <w:bottom w:w="0" w:type="dxa"/>
              <w:right w:w="28" w:type="dxa"/>
            </w:tcMar>
          </w:tcPr>
          <w:p w14:paraId="49183173" w14:textId="77777777" w:rsidR="00FE3F51" w:rsidRPr="006E608C" w:rsidRDefault="00FE3F51" w:rsidP="00642103">
            <w:pPr>
              <w:pStyle w:val="TAL"/>
              <w:keepNext w:val="0"/>
              <w:rPr>
                <w:rFonts w:eastAsia="Courier New" w:cs="Arial"/>
              </w:rPr>
            </w:pPr>
            <w:r w:rsidRPr="006E608C">
              <w:rPr>
                <w:rFonts w:eastAsia="Courier New" w:cs="Arial"/>
              </w:rPr>
              <w:t xml:space="preserve">Type: </w:t>
            </w:r>
            <w:proofErr w:type="spellStart"/>
            <w:r w:rsidRPr="006E608C">
              <w:rPr>
                <w:rFonts w:cs="Arial"/>
                <w:szCs w:val="18"/>
              </w:rPr>
              <w:t>TimeWindow</w:t>
            </w:r>
            <w:proofErr w:type="spellEnd"/>
          </w:p>
          <w:p w14:paraId="402DE1DE" w14:textId="77777777" w:rsidR="00FE3F51" w:rsidRPr="006E608C" w:rsidRDefault="00FE3F51" w:rsidP="00642103">
            <w:pPr>
              <w:pStyle w:val="TAL"/>
              <w:keepNext w:val="0"/>
              <w:rPr>
                <w:rFonts w:eastAsia="Courier New" w:cs="Arial"/>
              </w:rPr>
            </w:pPr>
            <w:r w:rsidRPr="006E608C">
              <w:rPr>
                <w:rFonts w:eastAsia="Courier New" w:cs="Arial"/>
              </w:rPr>
              <w:t>multiplicity: 1</w:t>
            </w:r>
          </w:p>
          <w:p w14:paraId="3B3EDA5D" w14:textId="77777777" w:rsidR="00FE3F51" w:rsidRPr="006E608C" w:rsidRDefault="00FE3F51" w:rsidP="0064210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754BFE05" w14:textId="77777777" w:rsidR="00FE3F51" w:rsidRPr="006E608C" w:rsidRDefault="00FE3F51" w:rsidP="0064210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7F5CF6A8" w14:textId="77777777" w:rsidR="00FE3F51" w:rsidRPr="006E608C" w:rsidRDefault="00FE3F51" w:rsidP="0064210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2C6F7A27"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FE3F51" w:rsidRPr="006E608C" w14:paraId="671DE3E4" w14:textId="77777777" w:rsidTr="00642103">
        <w:trPr>
          <w:jc w:val="center"/>
        </w:trPr>
        <w:tc>
          <w:tcPr>
            <w:tcW w:w="3161" w:type="dxa"/>
            <w:tcMar>
              <w:top w:w="0" w:type="dxa"/>
              <w:left w:w="28" w:type="dxa"/>
              <w:bottom w:w="0" w:type="dxa"/>
              <w:right w:w="28" w:type="dxa"/>
            </w:tcMar>
          </w:tcPr>
          <w:p w14:paraId="6A44BBC8" w14:textId="77777777" w:rsidR="00FE3F51" w:rsidRDefault="00FE3F51" w:rsidP="00642103">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32" w:type="dxa"/>
            <w:shd w:val="clear" w:color="auto" w:fill="auto"/>
            <w:tcMar>
              <w:top w:w="0" w:type="dxa"/>
              <w:left w:w="28" w:type="dxa"/>
              <w:bottom w:w="0" w:type="dxa"/>
              <w:right w:w="28" w:type="dxa"/>
            </w:tcMar>
          </w:tcPr>
          <w:p w14:paraId="69E4CF6E" w14:textId="77777777" w:rsidR="00FE3F51" w:rsidRPr="00F17505" w:rsidRDefault="00FE3F51" w:rsidP="00642103">
            <w:pPr>
              <w:pStyle w:val="TAL"/>
            </w:pPr>
            <w:r w:rsidRPr="00F17505">
              <w:t xml:space="preserve">It </w:t>
            </w:r>
            <w:r>
              <w:t>represents</w:t>
            </w:r>
            <w:r w:rsidRPr="00F17505">
              <w:t xml:space="preserve"> the </w:t>
            </w:r>
            <w:r>
              <w:t>available ML capabilities</w:t>
            </w:r>
            <w:r w:rsidRPr="00F17505">
              <w:t>.</w:t>
            </w:r>
          </w:p>
          <w:p w14:paraId="09F69EC2" w14:textId="77777777" w:rsidR="00FE3F51" w:rsidRPr="00F17505" w:rsidRDefault="00FE3F51" w:rsidP="00642103">
            <w:pPr>
              <w:pStyle w:val="TAL"/>
            </w:pPr>
          </w:p>
          <w:p w14:paraId="55352C40" w14:textId="77777777" w:rsidR="00FE3F51" w:rsidRDefault="00FE3F51" w:rsidP="00642103">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3" w:type="dxa"/>
            <w:tcMar>
              <w:top w:w="0" w:type="dxa"/>
              <w:left w:w="28" w:type="dxa"/>
              <w:bottom w:w="0" w:type="dxa"/>
              <w:right w:w="28" w:type="dxa"/>
            </w:tcMar>
          </w:tcPr>
          <w:p w14:paraId="73EF80CB" w14:textId="77777777" w:rsidR="00FE3F51" w:rsidRPr="006E608C" w:rsidRDefault="00FE3F51" w:rsidP="00642103">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462CDB04"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41DAF841"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08729A40"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F944B6A"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FE3F51" w:rsidRPr="006E608C" w14:paraId="1AFBE20D" w14:textId="77777777" w:rsidTr="00642103">
        <w:trPr>
          <w:jc w:val="center"/>
        </w:trPr>
        <w:tc>
          <w:tcPr>
            <w:tcW w:w="3161" w:type="dxa"/>
            <w:tcMar>
              <w:top w:w="0" w:type="dxa"/>
              <w:left w:w="28" w:type="dxa"/>
              <w:bottom w:w="0" w:type="dxa"/>
              <w:right w:w="28" w:type="dxa"/>
            </w:tcMar>
          </w:tcPr>
          <w:p w14:paraId="00BC9F7D" w14:textId="77777777" w:rsidR="00FE3F51" w:rsidRDefault="00FE3F51" w:rsidP="00642103">
            <w:pPr>
              <w:spacing w:after="0"/>
              <w:rPr>
                <w:rFonts w:ascii="Courier New" w:hAnsi="Courier New" w:cs="Courier New"/>
              </w:rPr>
            </w:pPr>
            <w:proofErr w:type="spellStart"/>
            <w:r>
              <w:rPr>
                <w:rFonts w:ascii="Courier New" w:hAnsi="Courier New" w:cs="Courier New"/>
                <w:szCs w:val="18"/>
                <w:lang w:eastAsia="zh-CN"/>
              </w:rPr>
              <w:t>UpdatedMLCapability</w:t>
            </w:r>
            <w:proofErr w:type="spellEnd"/>
          </w:p>
        </w:tc>
        <w:tc>
          <w:tcPr>
            <w:tcW w:w="4232" w:type="dxa"/>
            <w:shd w:val="clear" w:color="auto" w:fill="auto"/>
            <w:tcMar>
              <w:top w:w="0" w:type="dxa"/>
              <w:left w:w="28" w:type="dxa"/>
              <w:bottom w:w="0" w:type="dxa"/>
              <w:right w:w="28" w:type="dxa"/>
            </w:tcMar>
          </w:tcPr>
          <w:p w14:paraId="5F3F22F9" w14:textId="77777777" w:rsidR="00FE3F51" w:rsidRPr="00F17505" w:rsidRDefault="00FE3F51" w:rsidP="00642103">
            <w:pPr>
              <w:pStyle w:val="TAL"/>
            </w:pPr>
            <w:r w:rsidRPr="00F17505">
              <w:t xml:space="preserve">It </w:t>
            </w:r>
            <w:r>
              <w:t>represents</w:t>
            </w:r>
            <w:r w:rsidRPr="00F17505">
              <w:t xml:space="preserve"> the </w:t>
            </w:r>
            <w:r>
              <w:t>updated ML capabilities</w:t>
            </w:r>
            <w:r w:rsidRPr="00F17505">
              <w:t>.</w:t>
            </w:r>
          </w:p>
          <w:p w14:paraId="142D9CE0" w14:textId="77777777" w:rsidR="00FE3F51" w:rsidRPr="00F17505" w:rsidRDefault="00FE3F51" w:rsidP="00642103">
            <w:pPr>
              <w:pStyle w:val="TAL"/>
            </w:pPr>
          </w:p>
          <w:p w14:paraId="34E80A54" w14:textId="77777777" w:rsidR="00FE3F51" w:rsidRDefault="00FE3F51" w:rsidP="00642103">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3" w:type="dxa"/>
            <w:tcMar>
              <w:top w:w="0" w:type="dxa"/>
              <w:left w:w="28" w:type="dxa"/>
              <w:bottom w:w="0" w:type="dxa"/>
              <w:right w:w="28" w:type="dxa"/>
            </w:tcMar>
          </w:tcPr>
          <w:p w14:paraId="44E100E5" w14:textId="77777777" w:rsidR="00FE3F51" w:rsidRPr="006E608C" w:rsidRDefault="00FE3F51" w:rsidP="00642103">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06EC3CDE"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FE7C4CD"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975B021"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2F2E303"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FE3F51" w:rsidRPr="006E608C" w14:paraId="3C94204B" w14:textId="77777777" w:rsidTr="00642103">
        <w:trPr>
          <w:jc w:val="center"/>
        </w:trPr>
        <w:tc>
          <w:tcPr>
            <w:tcW w:w="3161" w:type="dxa"/>
            <w:tcMar>
              <w:top w:w="0" w:type="dxa"/>
              <w:left w:w="28" w:type="dxa"/>
              <w:bottom w:w="0" w:type="dxa"/>
              <w:right w:w="28" w:type="dxa"/>
            </w:tcMar>
          </w:tcPr>
          <w:p w14:paraId="4C1BDF25" w14:textId="77777777" w:rsidR="00FE3F51" w:rsidRDefault="00FE3F51" w:rsidP="00642103">
            <w:pPr>
              <w:spacing w:after="0"/>
              <w:rPr>
                <w:rFonts w:ascii="Courier New" w:hAnsi="Courier New" w:cs="Courier New"/>
                <w:szCs w:val="18"/>
                <w:lang w:eastAsia="zh-CN"/>
              </w:rPr>
            </w:pPr>
            <w:proofErr w:type="spellStart"/>
            <w:r>
              <w:rPr>
                <w:rFonts w:ascii="Courier New" w:hAnsi="Courier New" w:cs="Courier New"/>
              </w:rPr>
              <w:t>availMLCapabilityReportID</w:t>
            </w:r>
            <w:proofErr w:type="spellEnd"/>
          </w:p>
        </w:tc>
        <w:tc>
          <w:tcPr>
            <w:tcW w:w="4232" w:type="dxa"/>
            <w:shd w:val="clear" w:color="auto" w:fill="auto"/>
            <w:tcMar>
              <w:top w:w="0" w:type="dxa"/>
              <w:left w:w="28" w:type="dxa"/>
              <w:bottom w:w="0" w:type="dxa"/>
              <w:right w:w="28" w:type="dxa"/>
            </w:tcMar>
          </w:tcPr>
          <w:p w14:paraId="644C60C9" w14:textId="77777777" w:rsidR="00FE3F51" w:rsidRDefault="00FE3F51" w:rsidP="00642103">
            <w:pPr>
              <w:pStyle w:val="TAL"/>
              <w:rPr>
                <w:lang w:eastAsia="zh-CN"/>
              </w:rPr>
            </w:pPr>
            <w:r>
              <w:rPr>
                <w:rFonts w:hint="eastAsia"/>
                <w:lang w:eastAsia="zh-CN"/>
              </w:rPr>
              <w:t>I</w:t>
            </w:r>
            <w:r>
              <w:rPr>
                <w:lang w:eastAsia="zh-CN"/>
              </w:rPr>
              <w:t>t identifies the available ML capability report.</w:t>
            </w:r>
          </w:p>
          <w:p w14:paraId="6129F0C2" w14:textId="77777777" w:rsidR="00FE3F51" w:rsidRDefault="00FE3F51" w:rsidP="00642103">
            <w:pPr>
              <w:pStyle w:val="TAL"/>
              <w:rPr>
                <w:lang w:eastAsia="zh-CN"/>
              </w:rPr>
            </w:pPr>
          </w:p>
          <w:p w14:paraId="21063857" w14:textId="77777777" w:rsidR="00FE3F51" w:rsidRPr="00F17505" w:rsidRDefault="00FE3F51" w:rsidP="00642103">
            <w:pPr>
              <w:pStyle w:val="TAL"/>
            </w:pPr>
            <w:proofErr w:type="spellStart"/>
            <w:r>
              <w:rPr>
                <w:color w:val="000000"/>
              </w:rPr>
              <w:t>allowedValues</w:t>
            </w:r>
            <w:proofErr w:type="spellEnd"/>
            <w:r>
              <w:rPr>
                <w:color w:val="000000"/>
              </w:rPr>
              <w:t>: N/A.</w:t>
            </w:r>
          </w:p>
        </w:tc>
        <w:tc>
          <w:tcPr>
            <w:tcW w:w="2263" w:type="dxa"/>
            <w:tcMar>
              <w:top w:w="0" w:type="dxa"/>
              <w:left w:w="28" w:type="dxa"/>
              <w:bottom w:w="0" w:type="dxa"/>
              <w:right w:w="28" w:type="dxa"/>
            </w:tcMar>
          </w:tcPr>
          <w:p w14:paraId="06AC30BC" w14:textId="77777777" w:rsidR="00FE3F51" w:rsidRDefault="00FE3F51" w:rsidP="00642103">
            <w:pPr>
              <w:pStyle w:val="TAL"/>
            </w:pPr>
            <w:r>
              <w:t>type: String</w:t>
            </w:r>
          </w:p>
          <w:p w14:paraId="16D64895" w14:textId="77777777" w:rsidR="00FE3F51" w:rsidRDefault="00FE3F51" w:rsidP="00642103">
            <w:pPr>
              <w:pStyle w:val="TAL"/>
            </w:pPr>
            <w:r>
              <w:t>multiplicity: 1</w:t>
            </w:r>
          </w:p>
          <w:p w14:paraId="35AB3D05" w14:textId="77777777" w:rsidR="00FE3F51" w:rsidRDefault="00FE3F51" w:rsidP="00642103">
            <w:pPr>
              <w:pStyle w:val="TAL"/>
            </w:pPr>
            <w:proofErr w:type="spellStart"/>
            <w:r>
              <w:t>isOrdered</w:t>
            </w:r>
            <w:proofErr w:type="spellEnd"/>
            <w:r>
              <w:t>: N/A</w:t>
            </w:r>
          </w:p>
          <w:p w14:paraId="0550A7D6" w14:textId="77777777" w:rsidR="00FE3F51" w:rsidRDefault="00FE3F51" w:rsidP="00642103">
            <w:pPr>
              <w:pStyle w:val="TAL"/>
            </w:pPr>
            <w:proofErr w:type="spellStart"/>
            <w:r>
              <w:t>isUnique</w:t>
            </w:r>
            <w:proofErr w:type="spellEnd"/>
            <w:r>
              <w:t>: N/A</w:t>
            </w:r>
          </w:p>
          <w:p w14:paraId="02436701" w14:textId="77777777" w:rsidR="00FE3F51" w:rsidRDefault="00FE3F51" w:rsidP="00642103">
            <w:pPr>
              <w:pStyle w:val="TAL"/>
            </w:pPr>
            <w:proofErr w:type="spellStart"/>
            <w:r>
              <w:t>defaultValue</w:t>
            </w:r>
            <w:proofErr w:type="spellEnd"/>
            <w:r>
              <w:t xml:space="preserve">: None </w:t>
            </w:r>
          </w:p>
          <w:p w14:paraId="6ED355EC" w14:textId="77777777" w:rsidR="00FE3F51" w:rsidRPr="006E608C" w:rsidRDefault="00FE3F51" w:rsidP="00642103">
            <w:pPr>
              <w:pStyle w:val="TAL"/>
            </w:pPr>
            <w:proofErr w:type="spellStart"/>
            <w:r w:rsidRPr="00342065">
              <w:t>isNullable</w:t>
            </w:r>
            <w:proofErr w:type="spellEnd"/>
            <w:r w:rsidRPr="00342065">
              <w:t>: False</w:t>
            </w:r>
          </w:p>
        </w:tc>
      </w:tr>
      <w:tr w:rsidR="00FE3F51" w:rsidRPr="006E608C" w14:paraId="2916AB5B" w14:textId="77777777" w:rsidTr="00642103">
        <w:trPr>
          <w:jc w:val="center"/>
        </w:trPr>
        <w:tc>
          <w:tcPr>
            <w:tcW w:w="3161" w:type="dxa"/>
            <w:tcMar>
              <w:top w:w="0" w:type="dxa"/>
              <w:left w:w="28" w:type="dxa"/>
              <w:bottom w:w="0" w:type="dxa"/>
              <w:right w:w="28" w:type="dxa"/>
            </w:tcMar>
          </w:tcPr>
          <w:p w14:paraId="19A7BAD6" w14:textId="77777777" w:rsidR="00FE3F51" w:rsidRDefault="00FE3F51" w:rsidP="00642103">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232" w:type="dxa"/>
            <w:shd w:val="clear" w:color="auto" w:fill="auto"/>
            <w:tcMar>
              <w:top w:w="0" w:type="dxa"/>
              <w:left w:w="28" w:type="dxa"/>
              <w:bottom w:w="0" w:type="dxa"/>
              <w:right w:w="28" w:type="dxa"/>
            </w:tcMar>
          </w:tcPr>
          <w:p w14:paraId="52B75232" w14:textId="77777777" w:rsidR="00FE3F51" w:rsidRDefault="00FE3F51" w:rsidP="00642103">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3" w:type="dxa"/>
            <w:tcMar>
              <w:top w:w="0" w:type="dxa"/>
              <w:left w:w="28" w:type="dxa"/>
              <w:bottom w:w="0" w:type="dxa"/>
              <w:right w:w="28" w:type="dxa"/>
            </w:tcMar>
          </w:tcPr>
          <w:p w14:paraId="5DD939AE" w14:textId="77777777" w:rsidR="00FE3F51" w:rsidRPr="006E608C" w:rsidRDefault="00FE3F51" w:rsidP="00642103">
            <w:pPr>
              <w:pStyle w:val="TAL"/>
              <w:keepNext w:val="0"/>
              <w:rPr>
                <w:rFonts w:eastAsia="Courier New" w:cs="Arial"/>
              </w:rPr>
            </w:pPr>
            <w:r w:rsidRPr="006E608C">
              <w:rPr>
                <w:rFonts w:eastAsia="Courier New" w:cs="Arial"/>
              </w:rPr>
              <w:t>type: String</w:t>
            </w:r>
          </w:p>
          <w:p w14:paraId="7186A92A" w14:textId="77777777" w:rsidR="00FE3F51" w:rsidRPr="006E608C" w:rsidRDefault="00FE3F51" w:rsidP="00642103">
            <w:pPr>
              <w:pStyle w:val="TAL"/>
              <w:keepNext w:val="0"/>
              <w:rPr>
                <w:rFonts w:eastAsia="Courier New" w:cs="Arial"/>
              </w:rPr>
            </w:pPr>
            <w:r w:rsidRPr="006E608C">
              <w:rPr>
                <w:rFonts w:eastAsia="Courier New" w:cs="Arial"/>
              </w:rPr>
              <w:t>multiplicity: *</w:t>
            </w:r>
          </w:p>
          <w:p w14:paraId="5614B21C" w14:textId="77777777" w:rsidR="00FE3F51" w:rsidRPr="006E608C" w:rsidRDefault="00FE3F51" w:rsidP="0064210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7301ADC4" w14:textId="77777777" w:rsidR="00FE3F51" w:rsidRPr="006E608C" w:rsidRDefault="00FE3F51" w:rsidP="0064210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227430FD" w14:textId="77777777" w:rsidR="00FE3F51" w:rsidRPr="006E608C" w:rsidRDefault="00FE3F51" w:rsidP="0064210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5E882C41"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FE3F51" w:rsidRPr="006E608C" w14:paraId="5DF742E1" w14:textId="77777777" w:rsidTr="00642103">
        <w:trPr>
          <w:jc w:val="center"/>
        </w:trPr>
        <w:tc>
          <w:tcPr>
            <w:tcW w:w="3161" w:type="dxa"/>
            <w:tcMar>
              <w:top w:w="0" w:type="dxa"/>
              <w:left w:w="28" w:type="dxa"/>
              <w:bottom w:w="0" w:type="dxa"/>
              <w:right w:w="28" w:type="dxa"/>
            </w:tcMar>
          </w:tcPr>
          <w:p w14:paraId="65B8918E" w14:textId="77777777" w:rsidR="00FE3F51" w:rsidRDefault="00FE3F51" w:rsidP="00642103">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32" w:type="dxa"/>
            <w:shd w:val="clear" w:color="auto" w:fill="auto"/>
            <w:tcMar>
              <w:top w:w="0" w:type="dxa"/>
              <w:left w:w="28" w:type="dxa"/>
              <w:bottom w:w="0" w:type="dxa"/>
              <w:right w:w="28" w:type="dxa"/>
            </w:tcMar>
          </w:tcPr>
          <w:p w14:paraId="74B4EA12" w14:textId="77777777" w:rsidR="00FE3F51" w:rsidRDefault="00FE3F51" w:rsidP="00642103">
            <w:pPr>
              <w:pStyle w:val="TAL"/>
              <w:rPr>
                <w:lang w:eastAsia="zh-CN"/>
              </w:rPr>
            </w:pPr>
            <w:r w:rsidRPr="00C05435">
              <w:t xml:space="preserve">It indicates the version of ML capabilities </w:t>
            </w:r>
            <w:r>
              <w:t>that is available</w:t>
            </w:r>
            <w:r w:rsidRPr="00C05435">
              <w:t xml:space="preserve"> for the update. </w:t>
            </w:r>
          </w:p>
        </w:tc>
        <w:tc>
          <w:tcPr>
            <w:tcW w:w="2263" w:type="dxa"/>
            <w:tcMar>
              <w:top w:w="0" w:type="dxa"/>
              <w:left w:w="28" w:type="dxa"/>
              <w:bottom w:w="0" w:type="dxa"/>
              <w:right w:w="28" w:type="dxa"/>
            </w:tcMar>
          </w:tcPr>
          <w:p w14:paraId="5B84AD8C" w14:textId="77777777" w:rsidR="00FE3F51" w:rsidRPr="006E608C" w:rsidRDefault="00FE3F51" w:rsidP="00642103">
            <w:pPr>
              <w:pStyle w:val="TAL"/>
              <w:keepNext w:val="0"/>
              <w:rPr>
                <w:rFonts w:eastAsia="Courier New" w:cs="Arial"/>
              </w:rPr>
            </w:pPr>
            <w:r w:rsidRPr="006E608C">
              <w:rPr>
                <w:rFonts w:eastAsia="Courier New" w:cs="Arial"/>
              </w:rPr>
              <w:t>type: String</w:t>
            </w:r>
          </w:p>
          <w:p w14:paraId="0C02BB30" w14:textId="77777777" w:rsidR="00FE3F51" w:rsidRPr="006E608C" w:rsidRDefault="00FE3F51" w:rsidP="00642103">
            <w:pPr>
              <w:pStyle w:val="TAL"/>
              <w:keepNext w:val="0"/>
              <w:rPr>
                <w:rFonts w:eastAsia="Courier New" w:cs="Arial"/>
              </w:rPr>
            </w:pPr>
            <w:r w:rsidRPr="006E608C">
              <w:rPr>
                <w:rFonts w:eastAsia="Courier New" w:cs="Arial"/>
              </w:rPr>
              <w:t>multiplicity: *</w:t>
            </w:r>
          </w:p>
          <w:p w14:paraId="5FD3E66B" w14:textId="77777777" w:rsidR="00FE3F51" w:rsidRPr="006E608C" w:rsidRDefault="00FE3F51" w:rsidP="0064210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5F3B89BC" w14:textId="77777777" w:rsidR="00FE3F51" w:rsidRPr="006E608C" w:rsidRDefault="00FE3F51" w:rsidP="0064210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A1FDC99" w14:textId="77777777" w:rsidR="00FE3F51" w:rsidRPr="006E608C" w:rsidRDefault="00FE3F51" w:rsidP="0064210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035E9142"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FE3F51" w:rsidRPr="006E608C" w14:paraId="442017BC" w14:textId="77777777" w:rsidTr="00642103">
        <w:trPr>
          <w:jc w:val="center"/>
        </w:trPr>
        <w:tc>
          <w:tcPr>
            <w:tcW w:w="3161" w:type="dxa"/>
            <w:tcMar>
              <w:top w:w="0" w:type="dxa"/>
              <w:left w:w="28" w:type="dxa"/>
              <w:bottom w:w="0" w:type="dxa"/>
              <w:right w:w="28" w:type="dxa"/>
            </w:tcMar>
          </w:tcPr>
          <w:p w14:paraId="71CD8A87" w14:textId="77777777" w:rsidR="00FE3F51" w:rsidRDefault="00FE3F51" w:rsidP="00642103">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232" w:type="dxa"/>
            <w:shd w:val="clear" w:color="auto" w:fill="auto"/>
            <w:tcMar>
              <w:top w:w="0" w:type="dxa"/>
              <w:left w:w="28" w:type="dxa"/>
              <w:bottom w:w="0" w:type="dxa"/>
              <w:right w:w="28" w:type="dxa"/>
            </w:tcMar>
          </w:tcPr>
          <w:p w14:paraId="7548403F" w14:textId="77777777" w:rsidR="00FE3F51" w:rsidRPr="00C05435" w:rsidRDefault="00FE3F51" w:rsidP="00642103">
            <w:pPr>
              <w:rPr>
                <w:rFonts w:ascii="Arial" w:hAnsi="Arial"/>
                <w:sz w:val="18"/>
              </w:rPr>
            </w:pPr>
            <w:r w:rsidRPr="00C0543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C05435">
              <w:rPr>
                <w:rFonts w:ascii="Arial" w:hAnsi="Arial"/>
                <w:sz w:val="18"/>
              </w:rPr>
              <w:lastRenderedPageBreak/>
              <w:t>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6FD59D9B" w14:textId="43362314" w:rsidR="00FE3F51" w:rsidRDefault="00FE3F51" w:rsidP="00642103">
            <w:pPr>
              <w:pStyle w:val="TAL"/>
              <w:rPr>
                <w:lang w:eastAsia="zh-CN"/>
              </w:rPr>
            </w:pPr>
            <w:r w:rsidRPr="00C05435">
              <w:t xml:space="preserve">Allowed value: </w:t>
            </w:r>
            <w:r w:rsidRPr="00C05435">
              <w:t xml:space="preserve">float </w:t>
            </w:r>
            <w:r w:rsidRPr="00C05435">
              <w:t>between 0.0 and 100.0</w:t>
            </w:r>
          </w:p>
        </w:tc>
        <w:tc>
          <w:tcPr>
            <w:tcW w:w="2263" w:type="dxa"/>
            <w:tcMar>
              <w:top w:w="0" w:type="dxa"/>
              <w:left w:w="28" w:type="dxa"/>
              <w:bottom w:w="0" w:type="dxa"/>
              <w:right w:w="28" w:type="dxa"/>
            </w:tcMar>
          </w:tcPr>
          <w:p w14:paraId="710C32B9" w14:textId="77777777" w:rsidR="00FE3F51" w:rsidRPr="006E608C" w:rsidRDefault="00FE3F51" w:rsidP="00642103">
            <w:pPr>
              <w:pStyle w:val="TAL"/>
              <w:keepNext w:val="0"/>
              <w:rPr>
                <w:rFonts w:eastAsia="Courier New" w:cs="Arial"/>
              </w:rPr>
            </w:pPr>
            <w:r w:rsidRPr="006E608C">
              <w:rPr>
                <w:rFonts w:eastAsia="Courier New" w:cs="Arial"/>
              </w:rPr>
              <w:lastRenderedPageBreak/>
              <w:t xml:space="preserve">type: </w:t>
            </w:r>
            <w:proofErr w:type="spellStart"/>
            <w:r w:rsidRPr="006E608C">
              <w:rPr>
                <w:rFonts w:eastAsia="Courier New" w:cs="Arial"/>
              </w:rPr>
              <w:t>ModelPerformance</w:t>
            </w:r>
            <w:proofErr w:type="spellEnd"/>
          </w:p>
          <w:p w14:paraId="7C02E74D" w14:textId="77777777" w:rsidR="00FE3F51" w:rsidRPr="006E608C" w:rsidRDefault="00FE3F51" w:rsidP="00642103">
            <w:pPr>
              <w:pStyle w:val="TAL"/>
              <w:keepNext w:val="0"/>
              <w:rPr>
                <w:rFonts w:eastAsia="Courier New" w:cs="Arial"/>
              </w:rPr>
            </w:pPr>
            <w:r w:rsidRPr="006E608C">
              <w:rPr>
                <w:rFonts w:eastAsia="Courier New" w:cs="Arial"/>
              </w:rPr>
              <w:t>multiplicity: *</w:t>
            </w:r>
          </w:p>
          <w:p w14:paraId="16707E2B" w14:textId="77777777" w:rsidR="00FE3F51" w:rsidRPr="006E608C" w:rsidRDefault="00FE3F51" w:rsidP="0064210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74A50193" w14:textId="77777777" w:rsidR="00FE3F51" w:rsidRPr="006E608C" w:rsidRDefault="00FE3F51" w:rsidP="0064210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793A48F4" w14:textId="77777777" w:rsidR="00FE3F51" w:rsidRPr="006E608C" w:rsidRDefault="00FE3F51" w:rsidP="00642103">
            <w:pPr>
              <w:pStyle w:val="TAL"/>
              <w:keepNext w:val="0"/>
              <w:rPr>
                <w:rFonts w:eastAsia="Courier New" w:cs="Arial"/>
              </w:rPr>
            </w:pPr>
            <w:proofErr w:type="spellStart"/>
            <w:r w:rsidRPr="006E608C">
              <w:rPr>
                <w:rFonts w:eastAsia="Courier New" w:cs="Arial"/>
              </w:rPr>
              <w:lastRenderedPageBreak/>
              <w:t>defaultValue</w:t>
            </w:r>
            <w:proofErr w:type="spellEnd"/>
            <w:r w:rsidRPr="006E608C">
              <w:rPr>
                <w:rFonts w:eastAsia="Courier New" w:cs="Arial"/>
              </w:rPr>
              <w:t xml:space="preserve">: None </w:t>
            </w:r>
          </w:p>
          <w:p w14:paraId="4C0DAFDA"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FE3F51" w:rsidRPr="006E608C" w14:paraId="78F6C8A1" w14:textId="77777777" w:rsidTr="00642103">
        <w:trPr>
          <w:jc w:val="center"/>
        </w:trPr>
        <w:tc>
          <w:tcPr>
            <w:tcW w:w="3161" w:type="dxa"/>
            <w:tcMar>
              <w:top w:w="0" w:type="dxa"/>
              <w:left w:w="28" w:type="dxa"/>
              <w:bottom w:w="0" w:type="dxa"/>
              <w:right w:w="28" w:type="dxa"/>
            </w:tcMar>
          </w:tcPr>
          <w:p w14:paraId="1E3B6376" w14:textId="77777777" w:rsidR="00FE3F51" w:rsidRDefault="00FE3F51" w:rsidP="00642103">
            <w:pPr>
              <w:spacing w:after="0"/>
              <w:rPr>
                <w:rFonts w:ascii="Courier New" w:hAnsi="Courier New" w:cs="Courier New"/>
              </w:rPr>
            </w:pPr>
            <w:proofErr w:type="spellStart"/>
            <w:r w:rsidRPr="00C05435">
              <w:rPr>
                <w:rFonts w:ascii="Courier New" w:hAnsi="Courier New" w:cs="Courier New"/>
              </w:rPr>
              <w:lastRenderedPageBreak/>
              <w:t>expectedPerformanceGains</w:t>
            </w:r>
            <w:proofErr w:type="spellEnd"/>
          </w:p>
        </w:tc>
        <w:tc>
          <w:tcPr>
            <w:tcW w:w="4232" w:type="dxa"/>
            <w:shd w:val="clear" w:color="auto" w:fill="auto"/>
            <w:tcMar>
              <w:top w:w="0" w:type="dxa"/>
              <w:left w:w="28" w:type="dxa"/>
              <w:bottom w:w="0" w:type="dxa"/>
              <w:right w:w="28" w:type="dxa"/>
            </w:tcMar>
          </w:tcPr>
          <w:p w14:paraId="67636960" w14:textId="77777777" w:rsidR="00FE3F51" w:rsidRDefault="00FE3F51" w:rsidP="00642103">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3" w:type="dxa"/>
            <w:tcMar>
              <w:top w:w="0" w:type="dxa"/>
              <w:left w:w="28" w:type="dxa"/>
              <w:bottom w:w="0" w:type="dxa"/>
              <w:right w:w="28" w:type="dxa"/>
            </w:tcMar>
          </w:tcPr>
          <w:p w14:paraId="6BCE7AF6" w14:textId="77777777" w:rsidR="00FE3F51" w:rsidRPr="006E608C" w:rsidRDefault="00FE3F51" w:rsidP="00642103">
            <w:pPr>
              <w:pStyle w:val="TAL"/>
              <w:keepNext w:val="0"/>
              <w:rPr>
                <w:rFonts w:eastAsia="Courier New" w:cs="Arial"/>
              </w:rPr>
            </w:pPr>
            <w:r w:rsidRPr="006E608C">
              <w:rPr>
                <w:rFonts w:eastAsia="Courier New" w:cs="Arial"/>
              </w:rPr>
              <w:t xml:space="preserve">Type: </w:t>
            </w:r>
            <w:proofErr w:type="spellStart"/>
            <w:r w:rsidRPr="006E608C">
              <w:rPr>
                <w:rFonts w:cs="Arial"/>
                <w:szCs w:val="18"/>
              </w:rPr>
              <w:t>ModelPerformance</w:t>
            </w:r>
            <w:proofErr w:type="spellEnd"/>
          </w:p>
          <w:p w14:paraId="6B502F91" w14:textId="77777777" w:rsidR="00FE3F51" w:rsidRPr="006E608C" w:rsidRDefault="00FE3F51" w:rsidP="00642103">
            <w:pPr>
              <w:pStyle w:val="TAL"/>
              <w:keepNext w:val="0"/>
              <w:rPr>
                <w:rFonts w:eastAsia="Courier New" w:cs="Arial"/>
              </w:rPr>
            </w:pPr>
            <w:r w:rsidRPr="006E608C">
              <w:rPr>
                <w:rFonts w:eastAsia="Courier New" w:cs="Arial"/>
              </w:rPr>
              <w:t>multiplicity: *</w:t>
            </w:r>
          </w:p>
          <w:p w14:paraId="7E3DC5C8" w14:textId="77777777" w:rsidR="00FE3F51" w:rsidRPr="006E608C" w:rsidRDefault="00FE3F51" w:rsidP="0064210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22D99074" w14:textId="77777777" w:rsidR="00FE3F51" w:rsidRPr="006E608C" w:rsidRDefault="00FE3F51" w:rsidP="0064210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F87834B" w14:textId="77777777" w:rsidR="00FE3F51" w:rsidRPr="006E608C" w:rsidRDefault="00FE3F51" w:rsidP="0064210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5CC47CDB"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FE3F51" w:rsidRPr="006E608C" w14:paraId="16D626D4" w14:textId="77777777" w:rsidTr="00642103">
        <w:trPr>
          <w:jc w:val="center"/>
        </w:trPr>
        <w:tc>
          <w:tcPr>
            <w:tcW w:w="3161" w:type="dxa"/>
            <w:tcMar>
              <w:top w:w="0" w:type="dxa"/>
              <w:left w:w="28" w:type="dxa"/>
              <w:bottom w:w="0" w:type="dxa"/>
              <w:right w:w="28" w:type="dxa"/>
            </w:tcMar>
          </w:tcPr>
          <w:p w14:paraId="2E7BB7FC" w14:textId="77777777" w:rsidR="00FE3F51" w:rsidRDefault="00FE3F51" w:rsidP="00642103">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32" w:type="dxa"/>
            <w:shd w:val="clear" w:color="auto" w:fill="auto"/>
            <w:tcMar>
              <w:top w:w="0" w:type="dxa"/>
              <w:left w:w="28" w:type="dxa"/>
              <w:bottom w:w="0" w:type="dxa"/>
              <w:right w:w="28" w:type="dxa"/>
            </w:tcMar>
          </w:tcPr>
          <w:p w14:paraId="5B4DFCD0" w14:textId="77777777" w:rsidR="00FE3F51" w:rsidRDefault="00FE3F51" w:rsidP="00642103">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3" w:type="dxa"/>
            <w:tcMar>
              <w:top w:w="0" w:type="dxa"/>
              <w:left w:w="28" w:type="dxa"/>
              <w:bottom w:w="0" w:type="dxa"/>
              <w:right w:w="28" w:type="dxa"/>
            </w:tcMar>
          </w:tcPr>
          <w:p w14:paraId="59E88F3A" w14:textId="77777777" w:rsidR="00FE3F51" w:rsidRPr="006E608C" w:rsidRDefault="00FE3F51" w:rsidP="00642103">
            <w:pPr>
              <w:pStyle w:val="TAL"/>
              <w:keepNext w:val="0"/>
              <w:rPr>
                <w:rFonts w:eastAsia="Courier New" w:cs="Arial"/>
              </w:rPr>
            </w:pPr>
            <w:r w:rsidRPr="006E608C">
              <w:rPr>
                <w:rFonts w:eastAsia="Courier New" w:cs="Arial"/>
              </w:rPr>
              <w:t xml:space="preserve">Type: </w:t>
            </w:r>
            <w:proofErr w:type="spellStart"/>
            <w:r w:rsidRPr="006E608C">
              <w:rPr>
                <w:rFonts w:cs="Arial"/>
                <w:szCs w:val="18"/>
              </w:rPr>
              <w:t>TimeWindow</w:t>
            </w:r>
            <w:proofErr w:type="spellEnd"/>
          </w:p>
          <w:p w14:paraId="49CB91D7" w14:textId="77777777" w:rsidR="00FE3F51" w:rsidRPr="006E608C" w:rsidRDefault="00FE3F51" w:rsidP="00642103">
            <w:pPr>
              <w:pStyle w:val="TAL"/>
              <w:keepNext w:val="0"/>
              <w:rPr>
                <w:rFonts w:eastAsia="Courier New" w:cs="Arial"/>
              </w:rPr>
            </w:pPr>
            <w:r w:rsidRPr="006E608C">
              <w:rPr>
                <w:rFonts w:eastAsia="Courier New" w:cs="Arial"/>
              </w:rPr>
              <w:t>multiplicity: 1</w:t>
            </w:r>
          </w:p>
          <w:p w14:paraId="21A6C2EB" w14:textId="77777777" w:rsidR="00FE3F51" w:rsidRPr="006E608C" w:rsidRDefault="00FE3F51" w:rsidP="0064210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159074BC" w14:textId="77777777" w:rsidR="00FE3F51" w:rsidRPr="006E608C" w:rsidRDefault="00FE3F51" w:rsidP="0064210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61DB0F16" w14:textId="77777777" w:rsidR="00FE3F51" w:rsidRPr="006E608C" w:rsidRDefault="00FE3F51" w:rsidP="0064210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2BDEA113"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FE3F51" w:rsidRPr="006E608C" w14:paraId="47F0AAC8" w14:textId="77777777" w:rsidTr="00642103">
        <w:trPr>
          <w:jc w:val="center"/>
        </w:trPr>
        <w:tc>
          <w:tcPr>
            <w:tcW w:w="3161" w:type="dxa"/>
            <w:tcMar>
              <w:top w:w="0" w:type="dxa"/>
              <w:left w:w="28" w:type="dxa"/>
              <w:bottom w:w="0" w:type="dxa"/>
              <w:right w:w="28" w:type="dxa"/>
            </w:tcMar>
          </w:tcPr>
          <w:p w14:paraId="309C4D16" w14:textId="77777777" w:rsidR="00FE3F51" w:rsidRDefault="00FE3F51" w:rsidP="00642103">
            <w:pPr>
              <w:spacing w:after="0"/>
              <w:rPr>
                <w:rFonts w:ascii="Courier New" w:hAnsi="Courier New" w:cs="Courier New"/>
              </w:rPr>
            </w:pPr>
            <w:proofErr w:type="spellStart"/>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roofErr w:type="spellEnd"/>
          </w:p>
        </w:tc>
        <w:tc>
          <w:tcPr>
            <w:tcW w:w="4232" w:type="dxa"/>
            <w:shd w:val="clear" w:color="auto" w:fill="auto"/>
            <w:tcMar>
              <w:top w:w="0" w:type="dxa"/>
              <w:left w:w="28" w:type="dxa"/>
              <w:bottom w:w="0" w:type="dxa"/>
              <w:right w:w="28" w:type="dxa"/>
            </w:tcMar>
          </w:tcPr>
          <w:p w14:paraId="77461610" w14:textId="77777777" w:rsidR="00FE3F51" w:rsidRDefault="00FE3F51" w:rsidP="00642103">
            <w:pPr>
              <w:pStyle w:val="TAL"/>
              <w:rPr>
                <w:lang w:eastAsia="zh-CN"/>
              </w:rPr>
            </w:pPr>
            <w:r w:rsidRPr="00C05435">
              <w:t xml:space="preserve">It indicates the </w:t>
            </w:r>
            <w:r>
              <w:t>DN</w:t>
            </w:r>
            <w:r>
              <w:rPr>
                <w:lang w:val="en-CA"/>
              </w:rPr>
              <w:t xml:space="preserve"> of </w:t>
            </w:r>
            <w:proofErr w:type="spellStart"/>
            <w:r>
              <w:rPr>
                <w:lang w:val="en-CA"/>
              </w:rPr>
              <w:t>MLModel</w:t>
            </w:r>
            <w:proofErr w:type="spellEnd"/>
            <w:r>
              <w:rPr>
                <w:lang w:val="en-CA"/>
              </w:rPr>
              <w:t xml:space="preserve"> instances that can be updated.</w:t>
            </w:r>
          </w:p>
        </w:tc>
        <w:tc>
          <w:tcPr>
            <w:tcW w:w="2263" w:type="dxa"/>
            <w:tcMar>
              <w:top w:w="0" w:type="dxa"/>
              <w:left w:w="28" w:type="dxa"/>
              <w:bottom w:w="0" w:type="dxa"/>
              <w:right w:w="28" w:type="dxa"/>
            </w:tcMar>
          </w:tcPr>
          <w:p w14:paraId="56C9522E" w14:textId="77777777" w:rsidR="00FE3F51" w:rsidRPr="006E608C" w:rsidRDefault="00FE3F51" w:rsidP="00642103">
            <w:pPr>
              <w:pStyle w:val="TAL"/>
              <w:keepNext w:val="0"/>
              <w:rPr>
                <w:rFonts w:eastAsia="Courier New" w:cs="Arial"/>
              </w:rPr>
            </w:pPr>
            <w:r w:rsidRPr="006E608C">
              <w:rPr>
                <w:rFonts w:eastAsia="Courier New" w:cs="Arial"/>
              </w:rPr>
              <w:t xml:space="preserve">Type: </w:t>
            </w:r>
            <w:r w:rsidRPr="006E608C">
              <w:rPr>
                <w:rFonts w:cs="Arial"/>
                <w:szCs w:val="18"/>
              </w:rPr>
              <w:t>DN</w:t>
            </w:r>
          </w:p>
          <w:p w14:paraId="04629DFC" w14:textId="77777777" w:rsidR="00FE3F51" w:rsidRPr="006E608C" w:rsidRDefault="00FE3F51" w:rsidP="00642103">
            <w:pPr>
              <w:pStyle w:val="TAL"/>
              <w:keepNext w:val="0"/>
              <w:rPr>
                <w:rFonts w:eastAsia="Courier New" w:cs="Arial"/>
              </w:rPr>
            </w:pPr>
            <w:r w:rsidRPr="006E608C">
              <w:rPr>
                <w:rFonts w:eastAsia="Courier New" w:cs="Arial"/>
              </w:rPr>
              <w:t>multiplicity: 1 .. *</w:t>
            </w:r>
          </w:p>
          <w:p w14:paraId="565375E8" w14:textId="77777777" w:rsidR="00FE3F51" w:rsidRPr="006E608C" w:rsidRDefault="00FE3F51" w:rsidP="0064210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5ADF294F" w14:textId="77777777" w:rsidR="00FE3F51" w:rsidRPr="006E608C" w:rsidRDefault="00FE3F51" w:rsidP="0064210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3E40A858" w14:textId="77777777" w:rsidR="00FE3F51" w:rsidRPr="006E608C" w:rsidRDefault="00FE3F51" w:rsidP="0064210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51872058"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FE3F51" w:rsidRPr="006E608C" w14:paraId="2F310C68" w14:textId="77777777" w:rsidTr="00642103">
        <w:trPr>
          <w:jc w:val="center"/>
        </w:trPr>
        <w:tc>
          <w:tcPr>
            <w:tcW w:w="3161" w:type="dxa"/>
            <w:tcMar>
              <w:top w:w="0" w:type="dxa"/>
              <w:left w:w="28" w:type="dxa"/>
              <w:bottom w:w="0" w:type="dxa"/>
              <w:right w:w="28" w:type="dxa"/>
            </w:tcMar>
          </w:tcPr>
          <w:p w14:paraId="76D49A30" w14:textId="77777777" w:rsidR="00FE3F51" w:rsidRDefault="00FE3F51" w:rsidP="00642103">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32" w:type="dxa"/>
            <w:shd w:val="clear" w:color="auto" w:fill="auto"/>
            <w:tcMar>
              <w:top w:w="0" w:type="dxa"/>
              <w:left w:w="28" w:type="dxa"/>
              <w:bottom w:w="0" w:type="dxa"/>
              <w:right w:w="28" w:type="dxa"/>
            </w:tcMar>
          </w:tcPr>
          <w:p w14:paraId="552C13FB" w14:textId="77777777" w:rsidR="00FE3F51" w:rsidRPr="00F17505" w:rsidRDefault="00FE3F51" w:rsidP="00642103">
            <w:pPr>
              <w:pStyle w:val="TAL"/>
            </w:pPr>
            <w:r w:rsidRPr="00F17505">
              <w:t xml:space="preserve">It describes the status of a particular ML </w:t>
            </w:r>
            <w:r>
              <w:t>update</w:t>
            </w:r>
            <w:r w:rsidRPr="00F17505">
              <w:t xml:space="preserve"> request.</w:t>
            </w:r>
          </w:p>
          <w:p w14:paraId="1707576F" w14:textId="77777777" w:rsidR="00FE3F51" w:rsidRDefault="00FE3F51" w:rsidP="00642103">
            <w:pPr>
              <w:pStyle w:val="TAL"/>
              <w:rPr>
                <w:lang w:eastAsia="zh-CN"/>
              </w:rPr>
            </w:pPr>
            <w:proofErr w:type="spellStart"/>
            <w:r w:rsidRPr="003E7E8D">
              <w:t>allowedValues</w:t>
            </w:r>
            <w:proofErr w:type="spellEnd"/>
            <w:r w:rsidRPr="003E7E8D">
              <w:t>: NOT_STARTED, IN_PROGRESS, CANCELLING, SUSPENDED, FINISHED, and CANCELLED.</w:t>
            </w:r>
          </w:p>
        </w:tc>
        <w:tc>
          <w:tcPr>
            <w:tcW w:w="2263" w:type="dxa"/>
            <w:tcMar>
              <w:top w:w="0" w:type="dxa"/>
              <w:left w:w="28" w:type="dxa"/>
              <w:bottom w:w="0" w:type="dxa"/>
              <w:right w:w="28" w:type="dxa"/>
            </w:tcMar>
          </w:tcPr>
          <w:p w14:paraId="0FB1E93C" w14:textId="77777777" w:rsidR="00FE3F51" w:rsidRPr="006E608C" w:rsidRDefault="00FE3F51" w:rsidP="00642103">
            <w:pPr>
              <w:tabs>
                <w:tab w:val="center" w:pos="1333"/>
              </w:tabs>
              <w:spacing w:after="0"/>
              <w:rPr>
                <w:rFonts w:ascii="Arial" w:hAnsi="Arial" w:cs="Arial"/>
                <w:sz w:val="18"/>
              </w:rPr>
            </w:pPr>
            <w:r w:rsidRPr="006E608C">
              <w:rPr>
                <w:rFonts w:ascii="Arial" w:hAnsi="Arial" w:cs="Arial"/>
                <w:sz w:val="18"/>
              </w:rPr>
              <w:t>Type: Enum</w:t>
            </w:r>
          </w:p>
          <w:p w14:paraId="374D6735" w14:textId="77777777" w:rsidR="00FE3F51" w:rsidRPr="006E608C" w:rsidRDefault="00FE3F51" w:rsidP="00642103">
            <w:pPr>
              <w:tabs>
                <w:tab w:val="center" w:pos="1333"/>
              </w:tabs>
              <w:spacing w:after="0"/>
              <w:rPr>
                <w:rFonts w:ascii="Arial" w:hAnsi="Arial" w:cs="Arial"/>
                <w:sz w:val="18"/>
              </w:rPr>
            </w:pPr>
            <w:r w:rsidRPr="006E608C">
              <w:rPr>
                <w:rFonts w:ascii="Arial" w:hAnsi="Arial" w:cs="Arial"/>
                <w:sz w:val="18"/>
              </w:rPr>
              <w:t>multiplicity: 1</w:t>
            </w:r>
          </w:p>
          <w:p w14:paraId="2F7D2FE0" w14:textId="77777777" w:rsidR="00FE3F51" w:rsidRPr="006E608C" w:rsidRDefault="00FE3F51" w:rsidP="00642103">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70A2731F" w14:textId="77777777" w:rsidR="00FE3F51" w:rsidRPr="006E608C" w:rsidRDefault="00FE3F51" w:rsidP="00642103">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232768CB" w14:textId="77777777" w:rsidR="00FE3F51" w:rsidRPr="006E608C" w:rsidRDefault="00FE3F51" w:rsidP="00642103">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39EC0964"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FE3F51" w:rsidRPr="006E608C" w14:paraId="2AAEAB81" w14:textId="77777777" w:rsidTr="00642103">
        <w:trPr>
          <w:jc w:val="center"/>
        </w:trPr>
        <w:tc>
          <w:tcPr>
            <w:tcW w:w="3161" w:type="dxa"/>
            <w:tcMar>
              <w:top w:w="0" w:type="dxa"/>
              <w:left w:w="28" w:type="dxa"/>
              <w:bottom w:w="0" w:type="dxa"/>
              <w:right w:w="28" w:type="dxa"/>
            </w:tcMar>
          </w:tcPr>
          <w:p w14:paraId="07B5CBC6" w14:textId="77777777" w:rsidR="00FE3F51" w:rsidRDefault="00FE3F51" w:rsidP="00642103">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6457242C" w14:textId="77777777" w:rsidR="00FE3F51" w:rsidRPr="00F17505" w:rsidRDefault="00FE3F51" w:rsidP="00642103">
            <w:pPr>
              <w:pStyle w:val="TAL"/>
            </w:pPr>
            <w:r w:rsidRPr="00F17505">
              <w:t xml:space="preserve">It </w:t>
            </w:r>
            <w:r>
              <w:t>allows</w:t>
            </w:r>
            <w:r w:rsidRPr="00F17505">
              <w:t xml:space="preserve"> the </w:t>
            </w:r>
            <w:proofErr w:type="spellStart"/>
            <w:r>
              <w:t>MnS</w:t>
            </w:r>
            <w:proofErr w:type="spellEnd"/>
            <w:r>
              <w:t xml:space="preserve"> consumer to cancel the ML update</w:t>
            </w:r>
            <w:r w:rsidRPr="00F17505">
              <w:t xml:space="preserve"> request.</w:t>
            </w:r>
          </w:p>
          <w:p w14:paraId="7E13A37E" w14:textId="77777777" w:rsidR="00FE3F51" w:rsidRPr="00F17505" w:rsidRDefault="00FE3F51" w:rsidP="00642103">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52740E1C" w14:textId="77777777" w:rsidR="00FE3F51" w:rsidRPr="00F17505" w:rsidRDefault="00FE3F51" w:rsidP="00642103">
            <w:pPr>
              <w:pStyle w:val="TAL"/>
            </w:pPr>
            <w:r w:rsidRPr="00F17505">
              <w:t xml:space="preserve">Default value is set to "FALSE". </w:t>
            </w:r>
          </w:p>
          <w:p w14:paraId="494E3365" w14:textId="77777777" w:rsidR="00FE3F51" w:rsidRPr="00F17505" w:rsidRDefault="00FE3F51" w:rsidP="00642103">
            <w:pPr>
              <w:pStyle w:val="TAL"/>
            </w:pPr>
          </w:p>
          <w:p w14:paraId="581680C2" w14:textId="77777777" w:rsidR="00FE3F51" w:rsidRDefault="00FE3F51" w:rsidP="00642103">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72566EDC" w14:textId="77777777" w:rsidR="00FE3F51" w:rsidRPr="006E608C" w:rsidRDefault="00FE3F51" w:rsidP="00642103">
            <w:pPr>
              <w:spacing w:after="0"/>
              <w:rPr>
                <w:rFonts w:ascii="Arial" w:hAnsi="Arial" w:cs="Arial"/>
                <w:sz w:val="18"/>
                <w:szCs w:val="18"/>
              </w:rPr>
            </w:pPr>
            <w:r w:rsidRPr="006E608C">
              <w:rPr>
                <w:rFonts w:ascii="Arial" w:hAnsi="Arial" w:cs="Arial"/>
                <w:sz w:val="18"/>
                <w:szCs w:val="18"/>
              </w:rPr>
              <w:t>Type: Boolean</w:t>
            </w:r>
          </w:p>
          <w:p w14:paraId="78E7ECB3" w14:textId="77777777" w:rsidR="00FE3F51" w:rsidRPr="006E608C" w:rsidRDefault="00FE3F51" w:rsidP="00642103">
            <w:pPr>
              <w:spacing w:after="0"/>
              <w:rPr>
                <w:rFonts w:ascii="Arial" w:hAnsi="Arial" w:cs="Arial"/>
                <w:sz w:val="18"/>
                <w:szCs w:val="18"/>
              </w:rPr>
            </w:pPr>
            <w:r w:rsidRPr="006E608C">
              <w:rPr>
                <w:rFonts w:ascii="Arial" w:hAnsi="Arial" w:cs="Arial"/>
                <w:sz w:val="18"/>
                <w:szCs w:val="18"/>
              </w:rPr>
              <w:t>multiplicity: 0..1</w:t>
            </w:r>
          </w:p>
          <w:p w14:paraId="747075C0" w14:textId="77777777" w:rsidR="00FE3F51" w:rsidRPr="006E608C" w:rsidRDefault="00FE3F51" w:rsidP="00642103">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9624827" w14:textId="77777777" w:rsidR="00FE3F51" w:rsidRPr="006E608C" w:rsidRDefault="00FE3F51" w:rsidP="00642103">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A76CE51" w14:textId="77777777" w:rsidR="00FE3F51" w:rsidRPr="006E608C" w:rsidRDefault="00FE3F51" w:rsidP="00642103">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6AD5E492"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FE3F51" w:rsidRPr="006E608C" w14:paraId="2C47BE3E" w14:textId="77777777" w:rsidTr="00642103">
        <w:trPr>
          <w:jc w:val="center"/>
        </w:trPr>
        <w:tc>
          <w:tcPr>
            <w:tcW w:w="3161" w:type="dxa"/>
            <w:tcMar>
              <w:top w:w="0" w:type="dxa"/>
              <w:left w:w="28" w:type="dxa"/>
              <w:bottom w:w="0" w:type="dxa"/>
              <w:right w:w="28" w:type="dxa"/>
            </w:tcMar>
          </w:tcPr>
          <w:p w14:paraId="09F62E16" w14:textId="77777777" w:rsidR="00FE3F51" w:rsidRDefault="00FE3F51" w:rsidP="00642103">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32" w:type="dxa"/>
            <w:shd w:val="clear" w:color="auto" w:fill="auto"/>
            <w:tcMar>
              <w:top w:w="0" w:type="dxa"/>
              <w:left w:w="28" w:type="dxa"/>
              <w:bottom w:w="0" w:type="dxa"/>
              <w:right w:w="28" w:type="dxa"/>
            </w:tcMar>
          </w:tcPr>
          <w:p w14:paraId="4452BAA3" w14:textId="77777777" w:rsidR="00FE3F51" w:rsidRPr="00F17505" w:rsidRDefault="00FE3F51" w:rsidP="00642103">
            <w:pPr>
              <w:pStyle w:val="TAL"/>
            </w:pPr>
            <w:r w:rsidRPr="00F17505">
              <w:t>It</w:t>
            </w:r>
            <w:r>
              <w:t xml:space="preserve"> allows the </w:t>
            </w:r>
            <w:proofErr w:type="spellStart"/>
            <w:r w:rsidRPr="00F17505">
              <w:t>MnS</w:t>
            </w:r>
            <w:proofErr w:type="spellEnd"/>
            <w:r w:rsidRPr="00F17505">
              <w:t xml:space="preserve"> consumer </w:t>
            </w:r>
            <w:r>
              <w:t xml:space="preserve">to </w:t>
            </w:r>
            <w:r w:rsidRPr="00F17505">
              <w:t xml:space="preserve">suspend the ML </w:t>
            </w:r>
            <w:r>
              <w:t>update</w:t>
            </w:r>
            <w:r w:rsidRPr="00F17505">
              <w:t xml:space="preserve"> request.</w:t>
            </w:r>
          </w:p>
          <w:p w14:paraId="34CEE558" w14:textId="77777777" w:rsidR="00FE3F51" w:rsidRPr="00F17505" w:rsidRDefault="00FE3F51" w:rsidP="00642103">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00412A8D" w14:textId="77777777" w:rsidR="00FE3F51" w:rsidRPr="00F17505" w:rsidRDefault="00FE3F51" w:rsidP="00642103">
            <w:pPr>
              <w:pStyle w:val="TAL"/>
            </w:pPr>
            <w:r w:rsidRPr="00F17505">
              <w:t xml:space="preserve">Default value is set to "FALSE". </w:t>
            </w:r>
          </w:p>
          <w:p w14:paraId="5F0A24EF" w14:textId="77777777" w:rsidR="00FE3F51" w:rsidRPr="00F17505" w:rsidRDefault="00FE3F51" w:rsidP="00642103">
            <w:pPr>
              <w:pStyle w:val="TAL"/>
            </w:pPr>
          </w:p>
          <w:p w14:paraId="2337CA21" w14:textId="77777777" w:rsidR="00FE3F51" w:rsidRDefault="00FE3F51" w:rsidP="00642103">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2E522C08" w14:textId="77777777" w:rsidR="00FE3F51" w:rsidRPr="006E608C" w:rsidRDefault="00FE3F51" w:rsidP="00642103">
            <w:pPr>
              <w:spacing w:after="0"/>
              <w:rPr>
                <w:rFonts w:ascii="Arial" w:hAnsi="Arial" w:cs="Arial"/>
                <w:sz w:val="18"/>
                <w:szCs w:val="18"/>
              </w:rPr>
            </w:pPr>
            <w:r w:rsidRPr="006E608C">
              <w:rPr>
                <w:rFonts w:ascii="Arial" w:hAnsi="Arial" w:cs="Arial"/>
                <w:sz w:val="18"/>
                <w:szCs w:val="18"/>
              </w:rPr>
              <w:t>Type: Boolean</w:t>
            </w:r>
          </w:p>
          <w:p w14:paraId="216FF2CB" w14:textId="77777777" w:rsidR="00FE3F51" w:rsidRPr="006E608C" w:rsidRDefault="00FE3F51" w:rsidP="00642103">
            <w:pPr>
              <w:spacing w:after="0"/>
              <w:rPr>
                <w:rFonts w:ascii="Arial" w:hAnsi="Arial" w:cs="Arial"/>
                <w:sz w:val="18"/>
                <w:szCs w:val="18"/>
              </w:rPr>
            </w:pPr>
            <w:r w:rsidRPr="006E608C">
              <w:rPr>
                <w:rFonts w:ascii="Arial" w:hAnsi="Arial" w:cs="Arial"/>
                <w:sz w:val="18"/>
                <w:szCs w:val="18"/>
              </w:rPr>
              <w:t>multiplicity: 0..1</w:t>
            </w:r>
          </w:p>
          <w:p w14:paraId="5EC21EF3" w14:textId="77777777" w:rsidR="00FE3F51" w:rsidRPr="006E608C" w:rsidRDefault="00FE3F51" w:rsidP="00642103">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582A3BE0" w14:textId="77777777" w:rsidR="00FE3F51" w:rsidRPr="006E608C" w:rsidRDefault="00FE3F51" w:rsidP="00642103">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747D3EB" w14:textId="77777777" w:rsidR="00FE3F51" w:rsidRPr="006E608C" w:rsidRDefault="00FE3F51" w:rsidP="00642103">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4999CC84"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FE3F51" w:rsidRPr="006E608C" w14:paraId="436A0AAB" w14:textId="77777777" w:rsidTr="00642103">
        <w:trPr>
          <w:jc w:val="center"/>
        </w:trPr>
        <w:tc>
          <w:tcPr>
            <w:tcW w:w="3161" w:type="dxa"/>
            <w:tcMar>
              <w:top w:w="0" w:type="dxa"/>
              <w:left w:w="28" w:type="dxa"/>
              <w:bottom w:w="0" w:type="dxa"/>
              <w:right w:w="28" w:type="dxa"/>
            </w:tcMar>
          </w:tcPr>
          <w:p w14:paraId="575A25A4" w14:textId="77777777" w:rsidR="00FE3F51" w:rsidRDefault="00FE3F51" w:rsidP="00642103">
            <w:pPr>
              <w:spacing w:after="0"/>
              <w:rPr>
                <w:rFonts w:ascii="Courier New" w:hAnsi="Courier New" w:cs="Courier New"/>
              </w:rPr>
            </w:pPr>
            <w:proofErr w:type="spellStart"/>
            <w:r>
              <w:rPr>
                <w:rFonts w:ascii="Courier New" w:hAnsi="Courier New" w:cs="Courier New"/>
              </w:rPr>
              <w:t>memberMLModelRefList</w:t>
            </w:r>
            <w:proofErr w:type="spellEnd"/>
          </w:p>
        </w:tc>
        <w:tc>
          <w:tcPr>
            <w:tcW w:w="4232" w:type="dxa"/>
            <w:shd w:val="clear" w:color="auto" w:fill="auto"/>
            <w:tcMar>
              <w:top w:w="0" w:type="dxa"/>
              <w:left w:w="28" w:type="dxa"/>
              <w:bottom w:w="0" w:type="dxa"/>
              <w:right w:w="28" w:type="dxa"/>
            </w:tcMar>
          </w:tcPr>
          <w:p w14:paraId="3862EB9B" w14:textId="77777777" w:rsidR="00FE3F51" w:rsidRDefault="00FE3F51" w:rsidP="00642103">
            <w:pPr>
              <w:pStyle w:val="TAL"/>
            </w:pPr>
            <w:r w:rsidRPr="00F17505">
              <w:t xml:space="preserve">It </w:t>
            </w:r>
            <w:r>
              <w:t>identifies</w:t>
            </w:r>
            <w:r w:rsidRPr="00F17505">
              <w:t xml:space="preserve"> the</w:t>
            </w:r>
            <w:r>
              <w:t xml:space="preserve"> list of member ML models </w:t>
            </w:r>
            <w:r w:rsidDel="00FF2F78">
              <w:t xml:space="preserve">within a level </w:t>
            </w:r>
            <w:r>
              <w:t>of an ML model coordination group</w:t>
            </w:r>
            <w:r w:rsidRPr="00F17505">
              <w:t>.</w:t>
            </w:r>
          </w:p>
          <w:p w14:paraId="45F569C8" w14:textId="77777777" w:rsidR="00FE3F51" w:rsidRDefault="00FE3F51" w:rsidP="00642103">
            <w:pPr>
              <w:pStyle w:val="TAL"/>
            </w:pPr>
          </w:p>
          <w:p w14:paraId="72E7FAA4" w14:textId="77777777" w:rsidR="00FE3F51" w:rsidRDefault="00FE3F51" w:rsidP="00642103">
            <w:pPr>
              <w:pStyle w:val="TAL"/>
              <w:rPr>
                <w:lang w:eastAsia="zh-CN"/>
              </w:rPr>
            </w:pPr>
            <w:proofErr w:type="spellStart"/>
            <w:r>
              <w:t>allowedValues</w:t>
            </w:r>
            <w:proofErr w:type="spellEnd"/>
            <w:r>
              <w:t>: DN list</w:t>
            </w:r>
          </w:p>
        </w:tc>
        <w:tc>
          <w:tcPr>
            <w:tcW w:w="2263" w:type="dxa"/>
            <w:tcMar>
              <w:top w:w="0" w:type="dxa"/>
              <w:left w:w="28" w:type="dxa"/>
              <w:bottom w:w="0" w:type="dxa"/>
              <w:right w:w="28" w:type="dxa"/>
            </w:tcMar>
          </w:tcPr>
          <w:p w14:paraId="48874F60" w14:textId="77777777" w:rsidR="00FE3F51" w:rsidRPr="006E608C" w:rsidRDefault="00FE3F51" w:rsidP="00642103">
            <w:pPr>
              <w:tabs>
                <w:tab w:val="center" w:pos="1333"/>
              </w:tabs>
              <w:spacing w:after="0"/>
              <w:rPr>
                <w:rFonts w:ascii="Arial" w:hAnsi="Arial" w:cs="Arial"/>
                <w:sz w:val="18"/>
                <w:szCs w:val="18"/>
              </w:rPr>
            </w:pPr>
            <w:r w:rsidRPr="006E608C">
              <w:rPr>
                <w:rFonts w:ascii="Arial" w:hAnsi="Arial" w:cs="Arial"/>
                <w:sz w:val="18"/>
                <w:szCs w:val="18"/>
              </w:rPr>
              <w:t>Type: DN</w:t>
            </w:r>
          </w:p>
          <w:p w14:paraId="09FD0200" w14:textId="77777777" w:rsidR="00FE3F51" w:rsidRPr="006E608C" w:rsidRDefault="00FE3F51" w:rsidP="00642103">
            <w:pPr>
              <w:tabs>
                <w:tab w:val="center" w:pos="1333"/>
              </w:tabs>
              <w:spacing w:after="0"/>
              <w:rPr>
                <w:rFonts w:ascii="Arial" w:hAnsi="Arial" w:cs="Arial"/>
                <w:sz w:val="18"/>
                <w:szCs w:val="18"/>
              </w:rPr>
            </w:pPr>
            <w:r w:rsidRPr="006E608C">
              <w:rPr>
                <w:rFonts w:ascii="Arial" w:hAnsi="Arial" w:cs="Arial"/>
                <w:sz w:val="18"/>
                <w:szCs w:val="18"/>
              </w:rPr>
              <w:t>multiplicity: 2..*</w:t>
            </w:r>
          </w:p>
          <w:p w14:paraId="4A427199"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720CCBE0"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6FF653A6"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7F3EA22"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FE3F51" w:rsidRPr="006E608C" w14:paraId="0DA66682" w14:textId="77777777" w:rsidTr="00642103">
        <w:trPr>
          <w:jc w:val="center"/>
        </w:trPr>
        <w:tc>
          <w:tcPr>
            <w:tcW w:w="3161" w:type="dxa"/>
            <w:tcMar>
              <w:top w:w="0" w:type="dxa"/>
              <w:left w:w="28" w:type="dxa"/>
              <w:bottom w:w="0" w:type="dxa"/>
              <w:right w:w="28" w:type="dxa"/>
            </w:tcMar>
          </w:tcPr>
          <w:p w14:paraId="562826AD" w14:textId="77777777" w:rsidR="00FE3F51" w:rsidRDefault="00FE3F51" w:rsidP="00642103">
            <w:pPr>
              <w:spacing w:after="0"/>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232" w:type="dxa"/>
            <w:shd w:val="clear" w:color="auto" w:fill="auto"/>
            <w:tcMar>
              <w:top w:w="0" w:type="dxa"/>
              <w:left w:w="28" w:type="dxa"/>
              <w:bottom w:w="0" w:type="dxa"/>
              <w:right w:w="28" w:type="dxa"/>
            </w:tcMar>
          </w:tcPr>
          <w:p w14:paraId="5D608B8B" w14:textId="77777777" w:rsidR="00FE3F51" w:rsidRDefault="00FE3F51" w:rsidP="00642103">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MlModelCoordinationGroup</w:t>
            </w:r>
            <w:proofErr w:type="spellEnd"/>
            <w:r>
              <w:t xml:space="preserve"> requested to be trained</w:t>
            </w:r>
            <w:r w:rsidRPr="00F17505">
              <w:t>.</w:t>
            </w:r>
          </w:p>
          <w:p w14:paraId="5BD64563" w14:textId="77777777" w:rsidR="00FE3F51" w:rsidRDefault="00FE3F51" w:rsidP="00642103">
            <w:pPr>
              <w:pStyle w:val="TAL"/>
            </w:pPr>
          </w:p>
          <w:p w14:paraId="4630C466" w14:textId="77777777" w:rsidR="00FE3F51" w:rsidRDefault="00FE3F51" w:rsidP="00642103">
            <w:pPr>
              <w:pStyle w:val="TAL"/>
              <w:rPr>
                <w:lang w:eastAsia="zh-CN"/>
              </w:rPr>
            </w:pPr>
            <w:proofErr w:type="spellStart"/>
            <w:r>
              <w:t>allowedValues</w:t>
            </w:r>
            <w:proofErr w:type="spellEnd"/>
            <w:r>
              <w:t>: DN</w:t>
            </w:r>
          </w:p>
        </w:tc>
        <w:tc>
          <w:tcPr>
            <w:tcW w:w="2263" w:type="dxa"/>
            <w:tcMar>
              <w:top w:w="0" w:type="dxa"/>
              <w:left w:w="28" w:type="dxa"/>
              <w:bottom w:w="0" w:type="dxa"/>
              <w:right w:w="28" w:type="dxa"/>
            </w:tcMar>
          </w:tcPr>
          <w:p w14:paraId="57EB6A4D" w14:textId="77777777" w:rsidR="00FE3F51" w:rsidRPr="006E608C" w:rsidRDefault="00FE3F51" w:rsidP="00642103">
            <w:pPr>
              <w:tabs>
                <w:tab w:val="center" w:pos="1333"/>
              </w:tabs>
              <w:spacing w:after="0"/>
              <w:rPr>
                <w:rFonts w:ascii="Arial" w:hAnsi="Arial" w:cs="Arial"/>
                <w:sz w:val="18"/>
                <w:szCs w:val="18"/>
              </w:rPr>
            </w:pPr>
            <w:r w:rsidRPr="006E608C">
              <w:rPr>
                <w:rFonts w:ascii="Arial" w:hAnsi="Arial" w:cs="Arial"/>
                <w:sz w:val="18"/>
                <w:szCs w:val="18"/>
              </w:rPr>
              <w:t>Type: DN</w:t>
            </w:r>
          </w:p>
          <w:p w14:paraId="7D59DF5D" w14:textId="77777777" w:rsidR="00FE3F51" w:rsidRPr="006E608C" w:rsidRDefault="00FE3F51" w:rsidP="00642103">
            <w:pPr>
              <w:tabs>
                <w:tab w:val="center" w:pos="1333"/>
              </w:tabs>
              <w:spacing w:after="0"/>
              <w:rPr>
                <w:rFonts w:ascii="Arial" w:hAnsi="Arial" w:cs="Arial"/>
                <w:sz w:val="18"/>
                <w:szCs w:val="18"/>
              </w:rPr>
            </w:pPr>
            <w:r w:rsidRPr="006E608C">
              <w:rPr>
                <w:rFonts w:ascii="Arial" w:hAnsi="Arial" w:cs="Arial"/>
                <w:sz w:val="18"/>
                <w:szCs w:val="18"/>
              </w:rPr>
              <w:t>multiplicity: 0..1</w:t>
            </w:r>
          </w:p>
          <w:p w14:paraId="7BDAF95A"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rPr>
              <w:t>N/A</w:t>
            </w:r>
          </w:p>
          <w:p w14:paraId="1A9CFA98"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p>
          <w:p w14:paraId="1346474D"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A2A23A7"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FE3F51" w:rsidRPr="006E608C" w:rsidDel="006F6348" w14:paraId="52B001A5" w14:textId="77777777" w:rsidTr="00642103">
        <w:trPr>
          <w:jc w:val="center"/>
        </w:trPr>
        <w:tc>
          <w:tcPr>
            <w:tcW w:w="3161" w:type="dxa"/>
            <w:tcMar>
              <w:top w:w="0" w:type="dxa"/>
              <w:left w:w="28" w:type="dxa"/>
              <w:bottom w:w="0" w:type="dxa"/>
              <w:right w:w="28" w:type="dxa"/>
            </w:tcMar>
          </w:tcPr>
          <w:p w14:paraId="43B73C7A" w14:textId="77777777" w:rsidR="00FE3F51" w:rsidDel="006F6348" w:rsidRDefault="00FE3F51" w:rsidP="00642103">
            <w:pPr>
              <w:spacing w:after="0"/>
              <w:rPr>
                <w:rFonts w:ascii="Courier New" w:hAnsi="Courier New" w:cs="Courier New"/>
              </w:rPr>
            </w:pPr>
            <w:proofErr w:type="spellStart"/>
            <w:r w:rsidRPr="00682CEB">
              <w:rPr>
                <w:rFonts w:ascii="Courier New" w:hAnsi="Courier New" w:cs="Courier New"/>
              </w:rPr>
              <w:lastRenderedPageBreak/>
              <w:t>MLTrainingReport.mLModelCoordinationGroupGeneratedRef</w:t>
            </w:r>
            <w:proofErr w:type="spellEnd"/>
          </w:p>
        </w:tc>
        <w:tc>
          <w:tcPr>
            <w:tcW w:w="4232" w:type="dxa"/>
            <w:shd w:val="clear" w:color="auto" w:fill="auto"/>
            <w:tcMar>
              <w:top w:w="0" w:type="dxa"/>
              <w:left w:w="28" w:type="dxa"/>
              <w:bottom w:w="0" w:type="dxa"/>
              <w:right w:w="28" w:type="dxa"/>
            </w:tcMar>
          </w:tcPr>
          <w:p w14:paraId="6797F773" w14:textId="77777777" w:rsidR="00FE3F51" w:rsidRPr="00682CEB" w:rsidRDefault="00FE3F51" w:rsidP="00642103">
            <w:pPr>
              <w:keepNext/>
              <w:keepLines/>
              <w:spacing w:after="0"/>
              <w:rPr>
                <w:rFonts w:ascii="Arial" w:eastAsiaTheme="minorHAnsi" w:hAnsi="Arial" w:cs="Arial"/>
              </w:rPr>
            </w:pPr>
            <w:r w:rsidRPr="00682CEB">
              <w:rPr>
                <w:rFonts w:ascii="Arial" w:hAnsi="Arial"/>
                <w:sz w:val="18"/>
              </w:rPr>
              <w:t xml:space="preserve">It identifies the DN of the </w:t>
            </w:r>
            <w:proofErr w:type="spellStart"/>
            <w:r w:rsidRPr="00682CEB">
              <w:rPr>
                <w:rFonts w:ascii="Arial" w:hAnsi="Arial" w:cs="Arial"/>
              </w:rPr>
              <w:t>M</w:t>
            </w:r>
            <w:r w:rsidRPr="00682CEB">
              <w:rPr>
                <w:rFonts w:ascii="Arial" w:eastAsiaTheme="minorHAnsi" w:hAnsi="Arial" w:cs="Arial"/>
              </w:rPr>
              <w:t>LModelCoordinationGroup</w:t>
            </w:r>
            <w:proofErr w:type="spellEnd"/>
            <w:r w:rsidRPr="00682CEB">
              <w:rPr>
                <w:rFonts w:ascii="Arial" w:eastAsiaTheme="minorHAnsi" w:hAnsi="Arial" w:cs="Arial"/>
              </w:rPr>
              <w:t xml:space="preserve"> generated by ML training.</w:t>
            </w:r>
          </w:p>
          <w:p w14:paraId="4BFCDC88" w14:textId="77777777" w:rsidR="00FE3F51" w:rsidRPr="00682CEB" w:rsidRDefault="00FE3F51" w:rsidP="00642103">
            <w:pPr>
              <w:keepNext/>
              <w:keepLines/>
              <w:spacing w:after="0"/>
              <w:rPr>
                <w:rFonts w:ascii="Arial" w:hAnsi="Arial" w:cs="Arial"/>
              </w:rPr>
            </w:pPr>
          </w:p>
          <w:p w14:paraId="3EA51A82" w14:textId="77777777" w:rsidR="00FE3F51" w:rsidRPr="00F17505" w:rsidDel="006F6348" w:rsidRDefault="00FE3F51" w:rsidP="00642103">
            <w:pPr>
              <w:pStyle w:val="TAL"/>
            </w:pPr>
            <w:proofErr w:type="spellStart"/>
            <w:r w:rsidRPr="00682CEB">
              <w:rPr>
                <w:rFonts w:cs="Arial"/>
              </w:rPr>
              <w:t>AllowedValues</w:t>
            </w:r>
            <w:proofErr w:type="spellEnd"/>
            <w:r w:rsidRPr="00682CEB">
              <w:rPr>
                <w:rFonts w:cs="Arial"/>
              </w:rPr>
              <w:t>: DN</w:t>
            </w:r>
          </w:p>
        </w:tc>
        <w:tc>
          <w:tcPr>
            <w:tcW w:w="2263" w:type="dxa"/>
            <w:tcMar>
              <w:top w:w="0" w:type="dxa"/>
              <w:left w:w="28" w:type="dxa"/>
              <w:bottom w:w="0" w:type="dxa"/>
              <w:right w:w="28" w:type="dxa"/>
            </w:tcMar>
          </w:tcPr>
          <w:p w14:paraId="5EF6C38B" w14:textId="77777777" w:rsidR="00FE3F51" w:rsidRPr="00682CEB" w:rsidRDefault="00FE3F51" w:rsidP="00642103">
            <w:pPr>
              <w:tabs>
                <w:tab w:val="center" w:pos="1333"/>
              </w:tabs>
              <w:spacing w:after="0"/>
              <w:rPr>
                <w:rFonts w:ascii="Arial" w:hAnsi="Arial" w:cs="Arial"/>
                <w:sz w:val="18"/>
                <w:szCs w:val="18"/>
              </w:rPr>
            </w:pPr>
            <w:r w:rsidRPr="00682CEB">
              <w:rPr>
                <w:rFonts w:ascii="Arial" w:hAnsi="Arial" w:cs="Arial"/>
                <w:sz w:val="18"/>
                <w:szCs w:val="18"/>
              </w:rPr>
              <w:t>Type: DN</w:t>
            </w:r>
          </w:p>
          <w:p w14:paraId="3BB88EED" w14:textId="77777777" w:rsidR="00FE3F51" w:rsidRPr="00682CEB" w:rsidRDefault="00FE3F51" w:rsidP="00642103">
            <w:pPr>
              <w:tabs>
                <w:tab w:val="center" w:pos="1333"/>
              </w:tabs>
              <w:spacing w:after="0"/>
              <w:rPr>
                <w:rFonts w:ascii="Arial" w:hAnsi="Arial" w:cs="Arial"/>
                <w:sz w:val="18"/>
                <w:szCs w:val="18"/>
              </w:rPr>
            </w:pPr>
            <w:r w:rsidRPr="00682CEB">
              <w:rPr>
                <w:rFonts w:ascii="Arial" w:hAnsi="Arial" w:cs="Arial"/>
                <w:sz w:val="18"/>
                <w:szCs w:val="18"/>
              </w:rPr>
              <w:t>multiplicity: 1..*</w:t>
            </w:r>
          </w:p>
          <w:p w14:paraId="324FF55D" w14:textId="77777777" w:rsidR="00FE3F51" w:rsidRPr="00682CEB" w:rsidRDefault="00FE3F51" w:rsidP="00642103">
            <w:pPr>
              <w:tabs>
                <w:tab w:val="center" w:pos="1333"/>
              </w:tabs>
              <w:spacing w:after="0"/>
              <w:rPr>
                <w:rFonts w:ascii="Arial" w:hAnsi="Arial" w:cs="Arial"/>
                <w:sz w:val="18"/>
                <w:szCs w:val="18"/>
              </w:rPr>
            </w:pPr>
            <w:proofErr w:type="spellStart"/>
            <w:r w:rsidRPr="00682CEB">
              <w:rPr>
                <w:rFonts w:ascii="Arial" w:hAnsi="Arial" w:cs="Arial"/>
                <w:sz w:val="18"/>
                <w:szCs w:val="18"/>
              </w:rPr>
              <w:t>isOrdered</w:t>
            </w:r>
            <w:proofErr w:type="spellEnd"/>
            <w:r w:rsidRPr="00682CEB">
              <w:rPr>
                <w:rFonts w:ascii="Arial" w:hAnsi="Arial" w:cs="Arial"/>
                <w:sz w:val="18"/>
                <w:szCs w:val="18"/>
              </w:rPr>
              <w:t>: False</w:t>
            </w:r>
          </w:p>
          <w:p w14:paraId="4084AD67" w14:textId="77777777" w:rsidR="00FE3F51" w:rsidRPr="00682CEB" w:rsidRDefault="00FE3F51" w:rsidP="00642103">
            <w:pPr>
              <w:tabs>
                <w:tab w:val="center" w:pos="1333"/>
              </w:tabs>
              <w:spacing w:after="0"/>
              <w:rPr>
                <w:rFonts w:ascii="Arial" w:hAnsi="Arial" w:cs="Arial"/>
                <w:sz w:val="18"/>
                <w:szCs w:val="18"/>
              </w:rPr>
            </w:pPr>
            <w:proofErr w:type="spellStart"/>
            <w:r w:rsidRPr="00682CEB">
              <w:rPr>
                <w:rFonts w:ascii="Arial" w:hAnsi="Arial" w:cs="Arial"/>
                <w:sz w:val="18"/>
                <w:szCs w:val="18"/>
              </w:rPr>
              <w:t>isUnique</w:t>
            </w:r>
            <w:proofErr w:type="spellEnd"/>
            <w:r w:rsidRPr="00682CEB">
              <w:rPr>
                <w:rFonts w:ascii="Arial" w:hAnsi="Arial" w:cs="Arial"/>
                <w:sz w:val="18"/>
                <w:szCs w:val="18"/>
              </w:rPr>
              <w:t>: True</w:t>
            </w:r>
          </w:p>
          <w:p w14:paraId="3CFD203C" w14:textId="77777777" w:rsidR="00FE3F51" w:rsidRPr="00682CEB" w:rsidRDefault="00FE3F51" w:rsidP="00642103">
            <w:pPr>
              <w:tabs>
                <w:tab w:val="center" w:pos="1333"/>
              </w:tabs>
              <w:spacing w:after="0"/>
              <w:rPr>
                <w:rFonts w:ascii="Arial" w:hAnsi="Arial" w:cs="Arial"/>
                <w:sz w:val="18"/>
                <w:szCs w:val="18"/>
              </w:rPr>
            </w:pPr>
            <w:proofErr w:type="spellStart"/>
            <w:r w:rsidRPr="00682CEB">
              <w:rPr>
                <w:rFonts w:ascii="Arial" w:hAnsi="Arial" w:cs="Arial"/>
                <w:sz w:val="18"/>
                <w:szCs w:val="18"/>
              </w:rPr>
              <w:t>defaultValue</w:t>
            </w:r>
            <w:proofErr w:type="spellEnd"/>
            <w:r w:rsidRPr="00682CEB">
              <w:rPr>
                <w:rFonts w:ascii="Arial" w:hAnsi="Arial" w:cs="Arial"/>
                <w:sz w:val="18"/>
                <w:szCs w:val="18"/>
              </w:rPr>
              <w:t xml:space="preserve">: None </w:t>
            </w:r>
          </w:p>
          <w:p w14:paraId="55CA7324" w14:textId="77777777" w:rsidR="00FE3F51" w:rsidRPr="006E608C" w:rsidDel="006F6348" w:rsidRDefault="00FE3F51" w:rsidP="00642103">
            <w:pPr>
              <w:tabs>
                <w:tab w:val="center" w:pos="1333"/>
              </w:tabs>
              <w:spacing w:after="0"/>
              <w:rPr>
                <w:rFonts w:ascii="Arial" w:hAnsi="Arial" w:cs="Arial"/>
                <w:sz w:val="18"/>
                <w:szCs w:val="18"/>
              </w:rPr>
            </w:pPr>
            <w:proofErr w:type="spellStart"/>
            <w:r w:rsidRPr="00682CEB">
              <w:rPr>
                <w:rFonts w:ascii="Arial" w:hAnsi="Arial" w:cs="Arial"/>
                <w:sz w:val="18"/>
                <w:szCs w:val="18"/>
              </w:rPr>
              <w:t>isNullable</w:t>
            </w:r>
            <w:proofErr w:type="spellEnd"/>
            <w:r w:rsidRPr="00682CEB">
              <w:rPr>
                <w:rFonts w:ascii="Arial" w:hAnsi="Arial" w:cs="Arial"/>
                <w:sz w:val="18"/>
                <w:szCs w:val="18"/>
              </w:rPr>
              <w:t>: False</w:t>
            </w:r>
          </w:p>
        </w:tc>
      </w:tr>
      <w:tr w:rsidR="00FE3F51" w:rsidRPr="006E608C" w:rsidDel="00B0449A" w14:paraId="150E143C" w14:textId="77777777" w:rsidTr="00642103">
        <w:trPr>
          <w:jc w:val="center"/>
        </w:trPr>
        <w:tc>
          <w:tcPr>
            <w:tcW w:w="3161" w:type="dxa"/>
            <w:tcMar>
              <w:top w:w="0" w:type="dxa"/>
              <w:left w:w="28" w:type="dxa"/>
              <w:bottom w:w="0" w:type="dxa"/>
              <w:right w:w="28" w:type="dxa"/>
            </w:tcMar>
          </w:tcPr>
          <w:p w14:paraId="453C016A" w14:textId="77777777" w:rsidR="00FE3F51" w:rsidDel="00B0449A" w:rsidRDefault="00FE3F51" w:rsidP="00642103">
            <w:pPr>
              <w:spacing w:after="0"/>
              <w:rPr>
                <w:rFonts w:ascii="Courier New" w:hAnsi="Courier New" w:cs="Courier New"/>
              </w:rPr>
            </w:pPr>
            <w:proofErr w:type="spellStart"/>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32" w:type="dxa"/>
            <w:shd w:val="clear" w:color="auto" w:fill="auto"/>
            <w:tcMar>
              <w:top w:w="0" w:type="dxa"/>
              <w:left w:w="28" w:type="dxa"/>
              <w:bottom w:w="0" w:type="dxa"/>
              <w:right w:w="28" w:type="dxa"/>
            </w:tcMar>
          </w:tcPr>
          <w:p w14:paraId="2A0F1D9F" w14:textId="77777777" w:rsidR="00FE3F51" w:rsidRPr="008E3D0C" w:rsidRDefault="00FE3F51" w:rsidP="00642103">
            <w:pPr>
              <w:keepNext/>
              <w:keepLines/>
              <w:spacing w:after="0"/>
              <w:rPr>
                <w:rFonts w:ascii="Arial" w:hAnsi="Arial"/>
              </w:rPr>
            </w:pPr>
            <w:r w:rsidRPr="008F7C20">
              <w:rPr>
                <w:rFonts w:ascii="Arial" w:hAnsi="Arial"/>
              </w:rPr>
              <w:t xml:space="preserve">It identifies the DN of the </w:t>
            </w:r>
            <w:proofErr w:type="spellStart"/>
            <w:r w:rsidRPr="008F7C20">
              <w:rPr>
                <w:rFonts w:ascii="Courier New" w:hAnsi="Courier New" w:cs="Courier New"/>
              </w:rPr>
              <w:t>MLEntityCoordinationGroup</w:t>
            </w:r>
            <w:proofErr w:type="spellEnd"/>
            <w:r w:rsidRPr="008F7C20">
              <w:rPr>
                <w:rFonts w:ascii="Arial" w:hAnsi="Arial"/>
              </w:rPr>
              <w:t xml:space="preserve"> requested to be tested.</w:t>
            </w:r>
          </w:p>
          <w:p w14:paraId="20F015A2" w14:textId="77777777" w:rsidR="00FE3F51" w:rsidRPr="008F7C20" w:rsidRDefault="00FE3F51" w:rsidP="00642103">
            <w:pPr>
              <w:keepNext/>
              <w:keepLines/>
              <w:spacing w:after="0"/>
              <w:rPr>
                <w:rFonts w:ascii="Arial" w:hAnsi="Arial"/>
              </w:rPr>
            </w:pPr>
          </w:p>
          <w:p w14:paraId="357ABC86" w14:textId="77777777" w:rsidR="00FE3F51" w:rsidRPr="00F17505" w:rsidDel="00B0449A" w:rsidRDefault="00FE3F51" w:rsidP="00642103">
            <w:pPr>
              <w:pStyle w:val="TAL"/>
            </w:pPr>
            <w:proofErr w:type="spellStart"/>
            <w:r w:rsidRPr="008F7C20">
              <w:t>Allowed</w:t>
            </w:r>
            <w:r w:rsidRPr="008E3D0C">
              <w:t>V</w:t>
            </w:r>
            <w:r w:rsidRPr="008F7C20">
              <w:t>alues</w:t>
            </w:r>
            <w:proofErr w:type="spellEnd"/>
            <w:r w:rsidRPr="008F7C20">
              <w:t>: DN</w:t>
            </w:r>
          </w:p>
        </w:tc>
        <w:tc>
          <w:tcPr>
            <w:tcW w:w="2263" w:type="dxa"/>
            <w:tcMar>
              <w:top w:w="0" w:type="dxa"/>
              <w:left w:w="28" w:type="dxa"/>
              <w:bottom w:w="0" w:type="dxa"/>
              <w:right w:w="28" w:type="dxa"/>
            </w:tcMar>
          </w:tcPr>
          <w:p w14:paraId="409F1DE5" w14:textId="77777777" w:rsidR="00FE3F51" w:rsidRPr="008E3D0C" w:rsidRDefault="00FE3F51" w:rsidP="00642103">
            <w:pPr>
              <w:tabs>
                <w:tab w:val="center" w:pos="1333"/>
              </w:tabs>
              <w:spacing w:after="0"/>
              <w:rPr>
                <w:rFonts w:ascii="Arial" w:hAnsi="Arial" w:cs="Arial"/>
                <w:sz w:val="18"/>
                <w:szCs w:val="18"/>
              </w:rPr>
            </w:pPr>
            <w:r w:rsidRPr="008E3D0C">
              <w:rPr>
                <w:rFonts w:ascii="Arial" w:hAnsi="Arial" w:cs="Arial"/>
                <w:sz w:val="18"/>
                <w:szCs w:val="18"/>
              </w:rPr>
              <w:t>Type: DN</w:t>
            </w:r>
          </w:p>
          <w:p w14:paraId="334AC364" w14:textId="77777777" w:rsidR="00FE3F51" w:rsidRPr="008E3D0C" w:rsidRDefault="00FE3F51" w:rsidP="00642103">
            <w:pPr>
              <w:tabs>
                <w:tab w:val="center" w:pos="1333"/>
              </w:tabs>
              <w:spacing w:after="0"/>
              <w:rPr>
                <w:rFonts w:ascii="Arial" w:hAnsi="Arial" w:cs="Arial"/>
                <w:sz w:val="18"/>
                <w:szCs w:val="18"/>
              </w:rPr>
            </w:pPr>
            <w:r w:rsidRPr="008E3D0C">
              <w:rPr>
                <w:rFonts w:ascii="Arial" w:hAnsi="Arial" w:cs="Arial"/>
                <w:sz w:val="18"/>
                <w:szCs w:val="18"/>
              </w:rPr>
              <w:t>multiplicity: 1..*</w:t>
            </w:r>
          </w:p>
          <w:p w14:paraId="5636AE11" w14:textId="77777777" w:rsidR="00FE3F51" w:rsidRPr="008E3D0C" w:rsidRDefault="00FE3F51" w:rsidP="00642103">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0AC09ABF" w14:textId="77777777" w:rsidR="00FE3F51" w:rsidRPr="008E3D0C" w:rsidRDefault="00FE3F51" w:rsidP="00642103">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19FD3953" w14:textId="77777777" w:rsidR="00FE3F51" w:rsidRPr="008E3D0C" w:rsidRDefault="00FE3F51" w:rsidP="00642103">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228CF7E0" w14:textId="77777777" w:rsidR="00FE3F51" w:rsidRPr="00F17505" w:rsidDel="00B0449A" w:rsidRDefault="00FE3F51" w:rsidP="00642103">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FE3F51" w:rsidRPr="006E608C" w14:paraId="4B44F382" w14:textId="77777777" w:rsidTr="00642103">
        <w:trPr>
          <w:jc w:val="center"/>
        </w:trPr>
        <w:tc>
          <w:tcPr>
            <w:tcW w:w="3161" w:type="dxa"/>
            <w:tcMar>
              <w:top w:w="0" w:type="dxa"/>
              <w:left w:w="28" w:type="dxa"/>
              <w:bottom w:w="0" w:type="dxa"/>
              <w:right w:w="28" w:type="dxa"/>
            </w:tcMar>
          </w:tcPr>
          <w:p w14:paraId="582AFCB0" w14:textId="77777777" w:rsidR="00FE3F51" w:rsidRDefault="00FE3F51" w:rsidP="00642103">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042CE34D" w14:textId="77777777" w:rsidR="00FE3F51" w:rsidRPr="00F17505" w:rsidRDefault="00FE3F51" w:rsidP="00642103">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w:t>
            </w:r>
            <w:proofErr w:type="spellStart"/>
            <w:r>
              <w:rPr>
                <w:lang w:eastAsia="zh-CN"/>
              </w:rPr>
              <w:t>MnS</w:t>
            </w:r>
            <w:proofErr w:type="spellEnd"/>
            <w:r>
              <w:rPr>
                <w:lang w:eastAsia="zh-CN"/>
              </w:rPr>
              <w:t xml:space="preserve"> producer  to initiate the re-training of the </w:t>
            </w:r>
            <w:proofErr w:type="spellStart"/>
            <w:r w:rsidRPr="006520C3">
              <w:rPr>
                <w:rFonts w:ascii="Courier New" w:hAnsi="Courier New" w:cs="Courier New"/>
              </w:rPr>
              <w:t>ML</w:t>
            </w:r>
            <w:r>
              <w:rPr>
                <w:rFonts w:ascii="Courier New" w:hAnsi="Courier New" w:cs="Courier New"/>
              </w:rPr>
              <w:t>Model</w:t>
            </w:r>
            <w:proofErr w:type="spellEnd"/>
            <w:r>
              <w:rPr>
                <w:lang w:eastAsia="zh-CN"/>
              </w:rPr>
              <w:t>.</w:t>
            </w:r>
          </w:p>
        </w:tc>
        <w:tc>
          <w:tcPr>
            <w:tcW w:w="2263" w:type="dxa"/>
            <w:tcMar>
              <w:top w:w="0" w:type="dxa"/>
              <w:left w:w="28" w:type="dxa"/>
              <w:bottom w:w="0" w:type="dxa"/>
              <w:right w:w="28" w:type="dxa"/>
            </w:tcMar>
          </w:tcPr>
          <w:p w14:paraId="4918C203"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Type: DN</w:t>
            </w:r>
          </w:p>
          <w:p w14:paraId="55D7BA0A"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0090060"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04604E8D"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7DB22B5F"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736C589" w14:textId="77777777" w:rsidR="00FE3F51" w:rsidRPr="006E608C"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FE3F51" w:rsidRPr="006E608C" w14:paraId="622487B4" w14:textId="77777777" w:rsidTr="00642103">
        <w:trPr>
          <w:jc w:val="center"/>
        </w:trPr>
        <w:tc>
          <w:tcPr>
            <w:tcW w:w="3161" w:type="dxa"/>
            <w:tcMar>
              <w:top w:w="0" w:type="dxa"/>
              <w:left w:w="28" w:type="dxa"/>
              <w:bottom w:w="0" w:type="dxa"/>
              <w:right w:w="28" w:type="dxa"/>
            </w:tcMar>
          </w:tcPr>
          <w:p w14:paraId="2F3E9ACB" w14:textId="77777777" w:rsidR="00FE3F51" w:rsidRDefault="00FE3F51" w:rsidP="00642103">
            <w:pPr>
              <w:spacing w:after="0"/>
              <w:rPr>
                <w:rFonts w:ascii="Courier New" w:hAnsi="Courier New" w:cs="Courier New"/>
              </w:rPr>
            </w:pPr>
            <w:proofErr w:type="spellStart"/>
            <w:r>
              <w:rPr>
                <w:rFonts w:ascii="Courier New" w:hAnsi="Courier New" w:cs="Courier New"/>
              </w:rPr>
              <w:t>sourceTrainedMLModelRef</w:t>
            </w:r>
            <w:proofErr w:type="spellEnd"/>
          </w:p>
        </w:tc>
        <w:tc>
          <w:tcPr>
            <w:tcW w:w="4232" w:type="dxa"/>
            <w:shd w:val="clear" w:color="auto" w:fill="auto"/>
            <w:tcMar>
              <w:top w:w="0" w:type="dxa"/>
              <w:left w:w="28" w:type="dxa"/>
              <w:bottom w:w="0" w:type="dxa"/>
              <w:right w:w="28" w:type="dxa"/>
            </w:tcMar>
          </w:tcPr>
          <w:p w14:paraId="0FC52C0D" w14:textId="77777777" w:rsidR="00FE3F51" w:rsidRDefault="00FE3F51" w:rsidP="00642103">
            <w:pPr>
              <w:pStyle w:val="TAL"/>
            </w:pPr>
            <w:r w:rsidRPr="00E70819">
              <w:t>It identifies the DN of</w:t>
            </w:r>
            <w:r>
              <w:t xml:space="preserve"> the source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rsidRPr="00C8444F">
              <w:t>wh</w:t>
            </w:r>
            <w:r>
              <w:t xml:space="preserve">ose copy has been loaded from the ML model repository to the inference function. </w:t>
            </w:r>
          </w:p>
          <w:p w14:paraId="1A379B15" w14:textId="77777777" w:rsidR="00FE3F51" w:rsidRDefault="00FE3F51" w:rsidP="00642103">
            <w:pPr>
              <w:pStyle w:val="TAL"/>
            </w:pPr>
          </w:p>
          <w:p w14:paraId="62453C7C" w14:textId="77777777" w:rsidR="00FE3F51" w:rsidRPr="00F17505" w:rsidRDefault="00FE3F51" w:rsidP="00642103">
            <w:pPr>
              <w:pStyle w:val="TAL"/>
            </w:pPr>
            <w:proofErr w:type="spellStart"/>
            <w:r>
              <w:t>allowedValues</w:t>
            </w:r>
            <w:proofErr w:type="spellEnd"/>
            <w:r>
              <w:t>: DN</w:t>
            </w:r>
          </w:p>
        </w:tc>
        <w:tc>
          <w:tcPr>
            <w:tcW w:w="2263" w:type="dxa"/>
            <w:tcMar>
              <w:top w:w="0" w:type="dxa"/>
              <w:left w:w="28" w:type="dxa"/>
              <w:bottom w:w="0" w:type="dxa"/>
              <w:right w:w="28" w:type="dxa"/>
            </w:tcMar>
          </w:tcPr>
          <w:p w14:paraId="152E424F" w14:textId="77777777" w:rsidR="00FE3F51" w:rsidRPr="0015264F" w:rsidRDefault="00FE3F51" w:rsidP="00642103">
            <w:pPr>
              <w:tabs>
                <w:tab w:val="center" w:pos="1333"/>
              </w:tabs>
              <w:spacing w:after="0"/>
              <w:rPr>
                <w:rFonts w:ascii="Arial" w:hAnsi="Arial"/>
                <w:sz w:val="18"/>
              </w:rPr>
            </w:pPr>
            <w:r w:rsidRPr="0015264F">
              <w:rPr>
                <w:rFonts w:ascii="Arial" w:hAnsi="Arial"/>
                <w:sz w:val="18"/>
              </w:rPr>
              <w:t>Type: DN</w:t>
            </w:r>
          </w:p>
          <w:p w14:paraId="2AB27B56" w14:textId="77777777" w:rsidR="00FE3F51" w:rsidRPr="0015264F" w:rsidRDefault="00FE3F51" w:rsidP="00642103">
            <w:pPr>
              <w:tabs>
                <w:tab w:val="center" w:pos="1333"/>
              </w:tabs>
              <w:spacing w:after="0"/>
              <w:rPr>
                <w:rFonts w:ascii="Arial" w:hAnsi="Arial"/>
                <w:sz w:val="18"/>
              </w:rPr>
            </w:pPr>
            <w:r w:rsidRPr="0015264F">
              <w:rPr>
                <w:rFonts w:ascii="Arial" w:hAnsi="Arial"/>
                <w:sz w:val="18"/>
              </w:rPr>
              <w:t>multiplicity: 1</w:t>
            </w:r>
          </w:p>
          <w:p w14:paraId="1C325348" w14:textId="77777777" w:rsidR="00FE3F51" w:rsidRPr="0015264F" w:rsidRDefault="00FE3F51" w:rsidP="00642103">
            <w:pPr>
              <w:tabs>
                <w:tab w:val="center" w:pos="1333"/>
              </w:tabs>
              <w:spacing w:after="0"/>
              <w:rPr>
                <w:rFonts w:ascii="Arial" w:hAnsi="Arial"/>
                <w:sz w:val="18"/>
              </w:rPr>
            </w:pPr>
            <w:proofErr w:type="spellStart"/>
            <w:r w:rsidRPr="0015264F">
              <w:rPr>
                <w:rFonts w:ascii="Arial" w:hAnsi="Arial"/>
                <w:sz w:val="18"/>
              </w:rPr>
              <w:t>isOrdered</w:t>
            </w:r>
            <w:proofErr w:type="spellEnd"/>
            <w:r w:rsidRPr="0015264F">
              <w:rPr>
                <w:rFonts w:ascii="Arial" w:hAnsi="Arial"/>
                <w:sz w:val="18"/>
              </w:rPr>
              <w:t xml:space="preserve">: </w:t>
            </w:r>
            <w:r>
              <w:rPr>
                <w:rFonts w:ascii="Arial" w:hAnsi="Arial"/>
                <w:sz w:val="18"/>
              </w:rPr>
              <w:t>N/A</w:t>
            </w:r>
          </w:p>
          <w:p w14:paraId="51B1BE1B" w14:textId="77777777" w:rsidR="00FE3F51" w:rsidRPr="0015264F" w:rsidRDefault="00FE3F51" w:rsidP="00642103">
            <w:pPr>
              <w:tabs>
                <w:tab w:val="center" w:pos="1333"/>
              </w:tabs>
              <w:spacing w:after="0"/>
              <w:rPr>
                <w:rFonts w:ascii="Arial" w:hAnsi="Arial"/>
                <w:sz w:val="18"/>
              </w:rPr>
            </w:pPr>
            <w:proofErr w:type="spellStart"/>
            <w:r w:rsidRPr="0015264F">
              <w:rPr>
                <w:rFonts w:ascii="Arial" w:hAnsi="Arial"/>
                <w:sz w:val="18"/>
              </w:rPr>
              <w:t>isUnique</w:t>
            </w:r>
            <w:proofErr w:type="spellEnd"/>
            <w:r w:rsidRPr="0015264F">
              <w:rPr>
                <w:rFonts w:ascii="Arial" w:hAnsi="Arial"/>
                <w:sz w:val="18"/>
              </w:rPr>
              <w:t xml:space="preserve">: </w:t>
            </w:r>
            <w:r>
              <w:rPr>
                <w:rFonts w:ascii="Arial" w:hAnsi="Arial"/>
                <w:sz w:val="18"/>
              </w:rPr>
              <w:t>N/A</w:t>
            </w:r>
          </w:p>
          <w:p w14:paraId="2AD7008E" w14:textId="77777777" w:rsidR="00FE3F51" w:rsidRPr="0015264F" w:rsidRDefault="00FE3F51" w:rsidP="00642103">
            <w:pPr>
              <w:tabs>
                <w:tab w:val="center" w:pos="1333"/>
              </w:tabs>
              <w:spacing w:after="0"/>
              <w:rPr>
                <w:rFonts w:ascii="Arial" w:hAnsi="Arial"/>
                <w:sz w:val="18"/>
              </w:rPr>
            </w:pPr>
            <w:proofErr w:type="spellStart"/>
            <w:r w:rsidRPr="0015264F">
              <w:rPr>
                <w:rFonts w:ascii="Arial" w:hAnsi="Arial"/>
                <w:sz w:val="18"/>
              </w:rPr>
              <w:t>defaultValue</w:t>
            </w:r>
            <w:proofErr w:type="spellEnd"/>
            <w:r w:rsidRPr="0015264F">
              <w:rPr>
                <w:rFonts w:ascii="Arial" w:hAnsi="Arial"/>
                <w:sz w:val="18"/>
              </w:rPr>
              <w:t xml:space="preserve">: None </w:t>
            </w:r>
          </w:p>
          <w:p w14:paraId="153D0CE6"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True</w:t>
            </w:r>
          </w:p>
        </w:tc>
      </w:tr>
      <w:tr w:rsidR="00FE3F51" w:rsidRPr="006E608C" w14:paraId="0F59662D" w14:textId="77777777" w:rsidTr="00642103">
        <w:trPr>
          <w:jc w:val="center"/>
        </w:trPr>
        <w:tc>
          <w:tcPr>
            <w:tcW w:w="3161" w:type="dxa"/>
            <w:tcMar>
              <w:top w:w="0" w:type="dxa"/>
              <w:left w:w="28" w:type="dxa"/>
              <w:bottom w:w="0" w:type="dxa"/>
              <w:right w:w="28" w:type="dxa"/>
            </w:tcMar>
          </w:tcPr>
          <w:p w14:paraId="2E76EE6A" w14:textId="77777777" w:rsidR="00FE3F51" w:rsidRDefault="00FE3F51" w:rsidP="00642103">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32" w:type="dxa"/>
            <w:shd w:val="clear" w:color="auto" w:fill="auto"/>
            <w:tcMar>
              <w:top w:w="0" w:type="dxa"/>
              <w:left w:w="28" w:type="dxa"/>
              <w:bottom w:w="0" w:type="dxa"/>
              <w:right w:w="28" w:type="dxa"/>
            </w:tcMar>
          </w:tcPr>
          <w:p w14:paraId="23A5332C" w14:textId="77777777" w:rsidR="00FE3F51" w:rsidRPr="00F17505" w:rsidRDefault="00FE3F51" w:rsidP="00642103">
            <w:pPr>
              <w:pStyle w:val="TAL"/>
            </w:pPr>
            <w:r w:rsidRPr="00F17505">
              <w:t xml:space="preserve">It describes the status of a particular ML </w:t>
            </w:r>
            <w:r>
              <w:t>model loading</w:t>
            </w:r>
            <w:r w:rsidRPr="00F17505">
              <w:t xml:space="preserve"> request.</w:t>
            </w:r>
          </w:p>
          <w:p w14:paraId="13A8F096" w14:textId="77777777" w:rsidR="00FE3F51" w:rsidRPr="00F17505" w:rsidRDefault="00FE3F51" w:rsidP="00642103">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3" w:type="dxa"/>
            <w:tcMar>
              <w:top w:w="0" w:type="dxa"/>
              <w:left w:w="28" w:type="dxa"/>
              <w:bottom w:w="0" w:type="dxa"/>
              <w:right w:w="28" w:type="dxa"/>
            </w:tcMar>
          </w:tcPr>
          <w:p w14:paraId="5322568D" w14:textId="77777777" w:rsidR="00FE3F51" w:rsidRPr="003E7E8D" w:rsidRDefault="00FE3F51" w:rsidP="00642103">
            <w:pPr>
              <w:tabs>
                <w:tab w:val="center" w:pos="1333"/>
              </w:tabs>
              <w:spacing w:after="0"/>
              <w:rPr>
                <w:rFonts w:ascii="Arial" w:hAnsi="Arial"/>
                <w:sz w:val="18"/>
              </w:rPr>
            </w:pPr>
            <w:r w:rsidRPr="003E7E8D">
              <w:rPr>
                <w:rFonts w:ascii="Arial" w:hAnsi="Arial"/>
                <w:sz w:val="18"/>
              </w:rPr>
              <w:t>type: Enum</w:t>
            </w:r>
          </w:p>
          <w:p w14:paraId="675F3191" w14:textId="77777777" w:rsidR="00FE3F51" w:rsidRPr="003E7E8D" w:rsidRDefault="00FE3F51" w:rsidP="00642103">
            <w:pPr>
              <w:tabs>
                <w:tab w:val="center" w:pos="1333"/>
              </w:tabs>
              <w:spacing w:after="0"/>
              <w:rPr>
                <w:rFonts w:ascii="Arial" w:hAnsi="Arial"/>
                <w:sz w:val="18"/>
              </w:rPr>
            </w:pPr>
            <w:r w:rsidRPr="003E7E8D">
              <w:rPr>
                <w:rFonts w:ascii="Arial" w:hAnsi="Arial"/>
                <w:sz w:val="18"/>
              </w:rPr>
              <w:t>multiplicity: 1</w:t>
            </w:r>
          </w:p>
          <w:p w14:paraId="49FD796B"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1C27CD5F"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3DFE84A3"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83333DC"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FE3F51" w:rsidRPr="006E608C" w14:paraId="28D19264" w14:textId="77777777" w:rsidTr="00642103">
        <w:trPr>
          <w:jc w:val="center"/>
        </w:trPr>
        <w:tc>
          <w:tcPr>
            <w:tcW w:w="3161" w:type="dxa"/>
            <w:tcMar>
              <w:top w:w="0" w:type="dxa"/>
              <w:left w:w="28" w:type="dxa"/>
              <w:bottom w:w="0" w:type="dxa"/>
              <w:right w:w="28" w:type="dxa"/>
            </w:tcMar>
          </w:tcPr>
          <w:p w14:paraId="73B18B5C" w14:textId="77777777" w:rsidR="00FE3F51" w:rsidRDefault="00FE3F51" w:rsidP="00642103">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7D3C3F68" w14:textId="77777777" w:rsidR="00FE3F51" w:rsidRPr="00F17505" w:rsidRDefault="00FE3F51" w:rsidP="00642103">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request.</w:t>
            </w:r>
          </w:p>
          <w:p w14:paraId="0B5963B5" w14:textId="77777777" w:rsidR="00FE3F51" w:rsidRPr="00F17505" w:rsidRDefault="00FE3F51" w:rsidP="00642103">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7F52D205" w14:textId="77777777" w:rsidR="00FE3F51" w:rsidRPr="00F17505" w:rsidRDefault="00FE3F51" w:rsidP="00642103">
            <w:pPr>
              <w:pStyle w:val="TAL"/>
            </w:pPr>
            <w:r w:rsidRPr="00F17505">
              <w:t xml:space="preserve">Default value is set to "FALSE". </w:t>
            </w:r>
          </w:p>
          <w:p w14:paraId="274FFDA8" w14:textId="77777777" w:rsidR="00FE3F51" w:rsidRPr="00F17505" w:rsidRDefault="00FE3F51" w:rsidP="00642103">
            <w:pPr>
              <w:pStyle w:val="TAL"/>
            </w:pPr>
          </w:p>
          <w:p w14:paraId="42C2E8FA" w14:textId="77777777" w:rsidR="00FE3F51" w:rsidRPr="00F17505" w:rsidRDefault="00FE3F51" w:rsidP="00642103">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4A709B95"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Type: Boolean</w:t>
            </w:r>
          </w:p>
          <w:p w14:paraId="5D0D7805"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0..1</w:t>
            </w:r>
          </w:p>
          <w:p w14:paraId="68C2504D"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18F76D0"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7CDBF0F"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B2796D1"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6E608C" w14:paraId="69CD5170" w14:textId="77777777" w:rsidTr="00642103">
        <w:trPr>
          <w:jc w:val="center"/>
        </w:trPr>
        <w:tc>
          <w:tcPr>
            <w:tcW w:w="3161" w:type="dxa"/>
            <w:tcMar>
              <w:top w:w="0" w:type="dxa"/>
              <w:left w:w="28" w:type="dxa"/>
              <w:bottom w:w="0" w:type="dxa"/>
              <w:right w:w="28" w:type="dxa"/>
            </w:tcMar>
          </w:tcPr>
          <w:p w14:paraId="0AE9BE3A" w14:textId="77777777" w:rsidR="00FE3F51" w:rsidRDefault="00FE3F51" w:rsidP="00642103">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roofErr w:type="spellEnd"/>
          </w:p>
        </w:tc>
        <w:tc>
          <w:tcPr>
            <w:tcW w:w="4232" w:type="dxa"/>
            <w:shd w:val="clear" w:color="auto" w:fill="auto"/>
            <w:tcMar>
              <w:top w:w="0" w:type="dxa"/>
              <w:left w:w="28" w:type="dxa"/>
              <w:bottom w:w="0" w:type="dxa"/>
              <w:right w:w="28" w:type="dxa"/>
            </w:tcMar>
          </w:tcPr>
          <w:p w14:paraId="44337DE1" w14:textId="77777777" w:rsidR="00FE3F51" w:rsidRPr="00F17505" w:rsidRDefault="00FE3F51" w:rsidP="00642103">
            <w:pPr>
              <w:pStyle w:val="TAL"/>
            </w:pPr>
            <w:r w:rsidRPr="00F17505">
              <w:t xml:space="preserve">It </w:t>
            </w:r>
            <w:r>
              <w:t xml:space="preserve">allows the </w:t>
            </w:r>
            <w:proofErr w:type="spellStart"/>
            <w:r w:rsidRPr="00F17505">
              <w:t>MnS</w:t>
            </w:r>
            <w:proofErr w:type="spellEnd"/>
            <w:r w:rsidRPr="00F17505">
              <w:t xml:space="preserve"> consumer</w:t>
            </w:r>
            <w:r>
              <w:t xml:space="preserve"> to suspend</w:t>
            </w:r>
            <w:r w:rsidRPr="00F17505">
              <w:t xml:space="preserve"> the ML </w:t>
            </w:r>
            <w:r>
              <w:t>model loading</w:t>
            </w:r>
            <w:r w:rsidRPr="00F17505">
              <w:t xml:space="preserve"> request.</w:t>
            </w:r>
          </w:p>
          <w:p w14:paraId="0670ED2B" w14:textId="77777777" w:rsidR="00FE3F51" w:rsidRPr="00F17505" w:rsidRDefault="00FE3F51" w:rsidP="00642103">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35474896" w14:textId="77777777" w:rsidR="00FE3F51" w:rsidRPr="00F17505" w:rsidRDefault="00FE3F51" w:rsidP="00642103">
            <w:pPr>
              <w:pStyle w:val="TAL"/>
            </w:pPr>
            <w:r w:rsidRPr="00F17505">
              <w:t xml:space="preserve">Default value is set to "FALSE". </w:t>
            </w:r>
          </w:p>
          <w:p w14:paraId="0AB884A7" w14:textId="77777777" w:rsidR="00FE3F51" w:rsidRPr="00F17505" w:rsidRDefault="00FE3F51" w:rsidP="00642103">
            <w:pPr>
              <w:pStyle w:val="TAL"/>
            </w:pPr>
          </w:p>
          <w:p w14:paraId="63C5AC32" w14:textId="77777777" w:rsidR="00FE3F51" w:rsidRPr="00F17505" w:rsidRDefault="00FE3F51" w:rsidP="00642103">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316BD67A"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Type: Boolean</w:t>
            </w:r>
          </w:p>
          <w:p w14:paraId="110FD7C5"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0..1</w:t>
            </w:r>
          </w:p>
          <w:p w14:paraId="27D5650D"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0927E50"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F048DB1"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CBC95D7" w14:textId="77777777" w:rsidR="00FE3F51" w:rsidRPr="006E608C"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6E608C" w14:paraId="710808D5" w14:textId="77777777" w:rsidTr="00642103">
        <w:trPr>
          <w:jc w:val="center"/>
        </w:trPr>
        <w:tc>
          <w:tcPr>
            <w:tcW w:w="3161" w:type="dxa"/>
            <w:tcMar>
              <w:top w:w="0" w:type="dxa"/>
              <w:left w:w="28" w:type="dxa"/>
              <w:bottom w:w="0" w:type="dxa"/>
              <w:right w:w="28" w:type="dxa"/>
            </w:tcMar>
          </w:tcPr>
          <w:p w14:paraId="04BA2B1B" w14:textId="77777777" w:rsidR="00FE3F51" w:rsidRDefault="00FE3F51" w:rsidP="00642103">
            <w:pPr>
              <w:spacing w:after="0"/>
              <w:rPr>
                <w:rFonts w:ascii="Courier New" w:hAnsi="Courier New" w:cs="Courier New"/>
              </w:rPr>
            </w:pPr>
            <w:proofErr w:type="spellStart"/>
            <w:r>
              <w:rPr>
                <w:rFonts w:ascii="Courier New" w:hAnsi="Courier New" w:cs="Courier New"/>
              </w:rPr>
              <w:t>mLModelToLoadRef</w:t>
            </w:r>
            <w:proofErr w:type="spellEnd"/>
          </w:p>
        </w:tc>
        <w:tc>
          <w:tcPr>
            <w:tcW w:w="4232" w:type="dxa"/>
            <w:shd w:val="clear" w:color="auto" w:fill="auto"/>
            <w:tcMar>
              <w:top w:w="0" w:type="dxa"/>
              <w:left w:w="28" w:type="dxa"/>
              <w:bottom w:w="0" w:type="dxa"/>
              <w:right w:w="28" w:type="dxa"/>
            </w:tcMar>
          </w:tcPr>
          <w:p w14:paraId="7514501F" w14:textId="77777777" w:rsidR="00FE3F51" w:rsidRPr="00F17505" w:rsidRDefault="00FE3F51" w:rsidP="00642103">
            <w:pPr>
              <w:pStyle w:val="TAL"/>
            </w:pPr>
            <w:r w:rsidRPr="00E70819">
              <w:t>It identifies the DN of</w:t>
            </w:r>
            <w:r>
              <w:t xml:space="preserve"> a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t>requested to be loaded to the target inference function(s).</w:t>
            </w:r>
          </w:p>
        </w:tc>
        <w:tc>
          <w:tcPr>
            <w:tcW w:w="2263" w:type="dxa"/>
            <w:tcMar>
              <w:top w:w="0" w:type="dxa"/>
              <w:left w:w="28" w:type="dxa"/>
              <w:bottom w:w="0" w:type="dxa"/>
              <w:right w:w="28" w:type="dxa"/>
            </w:tcMar>
          </w:tcPr>
          <w:p w14:paraId="2752A0A3"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Type: DN</w:t>
            </w:r>
          </w:p>
          <w:p w14:paraId="27E94BEE"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3C12C493"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370C1072"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64DFC578"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7A7878C"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FE3F51" w:rsidRPr="006E608C" w14:paraId="734E029F" w14:textId="77777777" w:rsidTr="00642103">
        <w:trPr>
          <w:jc w:val="center"/>
        </w:trPr>
        <w:tc>
          <w:tcPr>
            <w:tcW w:w="3161" w:type="dxa"/>
            <w:tcMar>
              <w:top w:w="0" w:type="dxa"/>
              <w:left w:w="28" w:type="dxa"/>
              <w:bottom w:w="0" w:type="dxa"/>
              <w:right w:w="28" w:type="dxa"/>
            </w:tcMar>
          </w:tcPr>
          <w:p w14:paraId="5C47C0B3" w14:textId="77777777" w:rsidR="00FE3F51" w:rsidRDefault="00FE3F51" w:rsidP="00642103">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47B86D77" w14:textId="77777777" w:rsidR="00FE3F51" w:rsidRDefault="00FE3F51" w:rsidP="00642103">
            <w:pPr>
              <w:spacing w:after="0"/>
              <w:rPr>
                <w:rFonts w:ascii="Courier New" w:hAnsi="Courier New" w:cs="Courier New"/>
              </w:rPr>
            </w:pPr>
          </w:p>
        </w:tc>
        <w:tc>
          <w:tcPr>
            <w:tcW w:w="4232" w:type="dxa"/>
            <w:shd w:val="clear" w:color="auto" w:fill="auto"/>
            <w:tcMar>
              <w:top w:w="0" w:type="dxa"/>
              <w:left w:w="28" w:type="dxa"/>
              <w:bottom w:w="0" w:type="dxa"/>
              <w:right w:w="28" w:type="dxa"/>
            </w:tcMar>
          </w:tcPr>
          <w:p w14:paraId="094C514A" w14:textId="77777777" w:rsidR="00FE3F51" w:rsidRDefault="00FE3F51" w:rsidP="00642103">
            <w:pPr>
              <w:pStyle w:val="TAL"/>
            </w:pPr>
            <w:r w:rsidRPr="00E70819">
              <w:t xml:space="preserve">It </w:t>
            </w:r>
            <w:r>
              <w:t xml:space="preserve">provides the policy for controlling ML model loading triggered by the </w:t>
            </w:r>
            <w:proofErr w:type="spellStart"/>
            <w:r>
              <w:t>MnS</w:t>
            </w:r>
            <w:proofErr w:type="spellEnd"/>
            <w:r>
              <w:t xml:space="preserve"> producer.</w:t>
            </w:r>
          </w:p>
          <w:p w14:paraId="4FD73C4E" w14:textId="77777777" w:rsidR="00FE3F51" w:rsidRDefault="00FE3F51" w:rsidP="00642103">
            <w:pPr>
              <w:pStyle w:val="TAL"/>
            </w:pPr>
          </w:p>
          <w:p w14:paraId="0F314D90" w14:textId="77777777" w:rsidR="00FE3F51" w:rsidRPr="00F17505" w:rsidRDefault="00FE3F51" w:rsidP="00642103">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3" w:type="dxa"/>
            <w:tcMar>
              <w:top w:w="0" w:type="dxa"/>
              <w:left w:w="28" w:type="dxa"/>
              <w:bottom w:w="0" w:type="dxa"/>
              <w:right w:w="28" w:type="dxa"/>
            </w:tcMar>
          </w:tcPr>
          <w:p w14:paraId="71793CE4"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AIMLManagementPolicy</w:t>
            </w:r>
            <w:proofErr w:type="spellEnd"/>
          </w:p>
          <w:p w14:paraId="5321DDC7"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1</w:t>
            </w:r>
          </w:p>
          <w:p w14:paraId="55460B4F"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7B2CC4BD"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7F848E34"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B50515C"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FE3F51" w:rsidRPr="006E608C" w14:paraId="26C1AEDE" w14:textId="77777777" w:rsidTr="00642103">
        <w:trPr>
          <w:jc w:val="center"/>
        </w:trPr>
        <w:tc>
          <w:tcPr>
            <w:tcW w:w="3161" w:type="dxa"/>
            <w:tcMar>
              <w:top w:w="0" w:type="dxa"/>
              <w:left w:w="28" w:type="dxa"/>
              <w:bottom w:w="0" w:type="dxa"/>
              <w:right w:w="28" w:type="dxa"/>
            </w:tcMar>
          </w:tcPr>
          <w:p w14:paraId="12C7838D" w14:textId="77777777" w:rsidR="00FE3F51" w:rsidRDefault="00FE3F51" w:rsidP="00642103">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32" w:type="dxa"/>
            <w:shd w:val="clear" w:color="auto" w:fill="auto"/>
            <w:tcMar>
              <w:top w:w="0" w:type="dxa"/>
              <w:left w:w="28" w:type="dxa"/>
              <w:bottom w:w="0" w:type="dxa"/>
              <w:right w:w="28" w:type="dxa"/>
            </w:tcMar>
          </w:tcPr>
          <w:p w14:paraId="0B0E8062" w14:textId="77777777" w:rsidR="00FE3F51" w:rsidRPr="00F17505" w:rsidRDefault="00FE3F51" w:rsidP="00642103">
            <w:pPr>
              <w:pStyle w:val="TAL"/>
            </w:pPr>
            <w:r w:rsidRPr="00E70819">
              <w:t xml:space="preserve">It </w:t>
            </w:r>
            <w:r>
              <w:t xml:space="preserve">provides the list of threshold. </w:t>
            </w:r>
            <w:r w:rsidRPr="00E70819">
              <w:t xml:space="preserve"> </w:t>
            </w:r>
          </w:p>
        </w:tc>
        <w:tc>
          <w:tcPr>
            <w:tcW w:w="2263" w:type="dxa"/>
            <w:tcMar>
              <w:top w:w="0" w:type="dxa"/>
              <w:left w:w="28" w:type="dxa"/>
              <w:bottom w:w="0" w:type="dxa"/>
              <w:right w:w="28" w:type="dxa"/>
            </w:tcMar>
          </w:tcPr>
          <w:p w14:paraId="465FE001"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ThresholdInfo</w:t>
            </w:r>
            <w:proofErr w:type="spellEnd"/>
          </w:p>
          <w:p w14:paraId="67216D3D"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lastRenderedPageBreak/>
              <w:t>multiplicity: *</w:t>
            </w:r>
          </w:p>
          <w:p w14:paraId="0868A610"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1B772AE"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5B73FE5"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21B275B"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FE3F51" w:rsidRPr="006E608C" w14:paraId="5ED70973" w14:textId="77777777" w:rsidTr="00642103">
        <w:trPr>
          <w:jc w:val="center"/>
        </w:trPr>
        <w:tc>
          <w:tcPr>
            <w:tcW w:w="3161" w:type="dxa"/>
            <w:tcMar>
              <w:top w:w="0" w:type="dxa"/>
              <w:left w:w="28" w:type="dxa"/>
              <w:bottom w:w="0" w:type="dxa"/>
              <w:right w:w="28" w:type="dxa"/>
            </w:tcMar>
          </w:tcPr>
          <w:p w14:paraId="6F5E4832" w14:textId="77777777" w:rsidR="00FE3F51" w:rsidRDefault="00FE3F51" w:rsidP="00642103">
            <w:pPr>
              <w:spacing w:after="0"/>
              <w:rPr>
                <w:rFonts w:ascii="Courier New" w:hAnsi="Courier New" w:cs="Courier New"/>
              </w:rPr>
            </w:pPr>
            <w:proofErr w:type="spellStart"/>
            <w:r w:rsidRPr="007749CF">
              <w:rPr>
                <w:rFonts w:ascii="Courier New" w:hAnsi="Courier New" w:cs="Courier New"/>
                <w:lang w:eastAsia="zh-CN"/>
              </w:rPr>
              <w:lastRenderedPageBreak/>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spellEnd"/>
          </w:p>
        </w:tc>
        <w:tc>
          <w:tcPr>
            <w:tcW w:w="4232" w:type="dxa"/>
            <w:shd w:val="clear" w:color="auto" w:fill="auto"/>
            <w:tcMar>
              <w:top w:w="0" w:type="dxa"/>
              <w:left w:w="28" w:type="dxa"/>
              <w:bottom w:w="0" w:type="dxa"/>
              <w:right w:w="28" w:type="dxa"/>
            </w:tcMar>
          </w:tcPr>
          <w:p w14:paraId="0F04A64B" w14:textId="77777777" w:rsidR="00FE3F51" w:rsidRPr="00F17505" w:rsidRDefault="00FE3F51" w:rsidP="00642103">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406C561A" w14:textId="77777777" w:rsidR="00FE3F51" w:rsidRPr="00F17505" w:rsidRDefault="00FE3F51" w:rsidP="00642103">
            <w:pPr>
              <w:pStyle w:val="TAL"/>
              <w:rPr>
                <w:lang w:eastAsia="de-DE"/>
              </w:rPr>
            </w:pPr>
          </w:p>
          <w:p w14:paraId="172FE888" w14:textId="77777777" w:rsidR="00FE3F51" w:rsidRPr="00F17505" w:rsidRDefault="00FE3F51" w:rsidP="00642103">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23F86F04" w14:textId="77777777" w:rsidR="00FE3F51" w:rsidRPr="00F17505" w:rsidRDefault="00FE3F51" w:rsidP="00642103">
            <w:pPr>
              <w:pStyle w:val="TAL"/>
              <w:rPr>
                <w:lang w:eastAsia="de-DE"/>
              </w:rPr>
            </w:pPr>
          </w:p>
          <w:p w14:paraId="0CC7BC7B" w14:textId="77777777" w:rsidR="00FE3F51" w:rsidRPr="00F17505" w:rsidRDefault="00FE3F51" w:rsidP="00642103">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lang w:eastAsia="zh-CN"/>
              </w:rPr>
              <w:t>RUNNING</w:t>
            </w:r>
            <w:r w:rsidRPr="00F17505">
              <w:rPr>
                <w:lang w:eastAsia="de-DE"/>
              </w:rPr>
              <w:t>":</w:t>
            </w:r>
          </w:p>
          <w:p w14:paraId="65966DDC" w14:textId="77777777" w:rsidR="00FE3F51" w:rsidRPr="00F17505" w:rsidRDefault="00FE3F51" w:rsidP="00642103">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szCs w:val="18"/>
              </w:rPr>
              <w:t>CANCELL</w:t>
            </w:r>
            <w:r>
              <w:rPr>
                <w:szCs w:val="18"/>
              </w:rPr>
              <w:t>ING</w:t>
            </w:r>
            <w:r w:rsidRPr="00F17505">
              <w:rPr>
                <w:szCs w:val="18"/>
              </w:rPr>
              <w:t>" are vendor specific.</w:t>
            </w:r>
          </w:p>
          <w:p w14:paraId="57016D15" w14:textId="77777777" w:rsidR="00FE3F51" w:rsidRPr="00F17505" w:rsidRDefault="00FE3F51" w:rsidP="00642103">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Pr>
                <w:szCs w:val="18"/>
              </w:rPr>
              <w:t>NOT_STARTED</w:t>
            </w:r>
            <w:r w:rsidRPr="00F17505">
              <w:rPr>
                <w:szCs w:val="18"/>
              </w:rPr>
              <w:t>" are vendor specific.</w:t>
            </w:r>
          </w:p>
        </w:tc>
        <w:tc>
          <w:tcPr>
            <w:tcW w:w="2263" w:type="dxa"/>
            <w:tcMar>
              <w:top w:w="0" w:type="dxa"/>
              <w:left w:w="28" w:type="dxa"/>
              <w:bottom w:w="0" w:type="dxa"/>
              <w:right w:w="28" w:type="dxa"/>
            </w:tcMar>
          </w:tcPr>
          <w:p w14:paraId="6CC2A880"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Type: String</w:t>
            </w:r>
          </w:p>
          <w:p w14:paraId="02C72998"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0..1</w:t>
            </w:r>
          </w:p>
          <w:p w14:paraId="2D935FB2"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9CB0158"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BFF30A2"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7F9A260" w14:textId="77777777" w:rsidR="00FE3F51" w:rsidRPr="006E608C" w:rsidRDefault="00FE3F51" w:rsidP="00642103">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FE3F51" w:rsidRPr="006E608C" w14:paraId="25272399" w14:textId="77777777" w:rsidTr="00642103">
        <w:trPr>
          <w:jc w:val="center"/>
        </w:trPr>
        <w:tc>
          <w:tcPr>
            <w:tcW w:w="3161" w:type="dxa"/>
            <w:tcMar>
              <w:top w:w="0" w:type="dxa"/>
              <w:left w:w="28" w:type="dxa"/>
              <w:bottom w:w="0" w:type="dxa"/>
              <w:right w:w="28" w:type="dxa"/>
            </w:tcMar>
          </w:tcPr>
          <w:p w14:paraId="7A92730A" w14:textId="77777777" w:rsidR="00FE3F51" w:rsidRDefault="00FE3F51" w:rsidP="00642103">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232" w:type="dxa"/>
            <w:shd w:val="clear" w:color="auto" w:fill="auto"/>
            <w:tcMar>
              <w:top w:w="0" w:type="dxa"/>
              <w:left w:w="28" w:type="dxa"/>
              <w:bottom w:w="0" w:type="dxa"/>
              <w:right w:w="28" w:type="dxa"/>
            </w:tcMar>
          </w:tcPr>
          <w:p w14:paraId="5F5446E9" w14:textId="77777777" w:rsidR="00FE3F51" w:rsidRPr="00F17505" w:rsidRDefault="00FE3F51" w:rsidP="00642103">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process.</w:t>
            </w:r>
          </w:p>
          <w:p w14:paraId="3F313149" w14:textId="77777777" w:rsidR="00FE3F51" w:rsidRPr="00F17505" w:rsidRDefault="00FE3F51" w:rsidP="00642103">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5D3C92C9" w14:textId="77777777" w:rsidR="00FE3F51" w:rsidRPr="00F17505" w:rsidRDefault="00FE3F51" w:rsidP="00642103">
            <w:pPr>
              <w:pStyle w:val="TAL"/>
            </w:pPr>
            <w:r w:rsidRPr="00F17505">
              <w:t xml:space="preserve">Default value is set to "FALSE". </w:t>
            </w:r>
          </w:p>
          <w:p w14:paraId="77D81DFB" w14:textId="77777777" w:rsidR="00FE3F51" w:rsidRPr="00F17505" w:rsidRDefault="00FE3F51" w:rsidP="00642103">
            <w:pPr>
              <w:pStyle w:val="TAL"/>
            </w:pPr>
          </w:p>
          <w:p w14:paraId="390314C7" w14:textId="77777777" w:rsidR="00FE3F51" w:rsidRPr="00F17505" w:rsidRDefault="00FE3F51" w:rsidP="00642103">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4640F407"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Type: Boolean</w:t>
            </w:r>
          </w:p>
          <w:p w14:paraId="44DE934C"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0..1</w:t>
            </w:r>
          </w:p>
          <w:p w14:paraId="29C5B3E3"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092C6CF"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9E1C7A5"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5B4D39E"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6E608C" w14:paraId="60D2A115" w14:textId="77777777" w:rsidTr="00642103">
        <w:trPr>
          <w:jc w:val="center"/>
        </w:trPr>
        <w:tc>
          <w:tcPr>
            <w:tcW w:w="3161" w:type="dxa"/>
            <w:tcMar>
              <w:top w:w="0" w:type="dxa"/>
              <w:left w:w="28" w:type="dxa"/>
              <w:bottom w:w="0" w:type="dxa"/>
              <w:right w:w="28" w:type="dxa"/>
            </w:tcMar>
          </w:tcPr>
          <w:p w14:paraId="698D7E32" w14:textId="77777777" w:rsidR="00FE3F51" w:rsidRDefault="00FE3F51" w:rsidP="00642103">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232" w:type="dxa"/>
            <w:shd w:val="clear" w:color="auto" w:fill="auto"/>
            <w:tcMar>
              <w:top w:w="0" w:type="dxa"/>
              <w:left w:w="28" w:type="dxa"/>
              <w:bottom w:w="0" w:type="dxa"/>
              <w:right w:w="28" w:type="dxa"/>
            </w:tcMar>
          </w:tcPr>
          <w:p w14:paraId="742F274B" w14:textId="77777777" w:rsidR="00FE3F51" w:rsidRPr="00F17505" w:rsidRDefault="00FE3F51" w:rsidP="00642103">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suspend the </w:t>
            </w:r>
            <w:r>
              <w:t>ML model loading</w:t>
            </w:r>
            <w:r w:rsidRPr="00F17505">
              <w:t xml:space="preserve"> process.</w:t>
            </w:r>
          </w:p>
          <w:p w14:paraId="50034E00" w14:textId="77777777" w:rsidR="00FE3F51" w:rsidRPr="00F17505" w:rsidRDefault="00FE3F51" w:rsidP="00642103">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29D42341" w14:textId="77777777" w:rsidR="00FE3F51" w:rsidRPr="00F17505" w:rsidRDefault="00FE3F51" w:rsidP="00642103">
            <w:pPr>
              <w:pStyle w:val="TAL"/>
            </w:pPr>
            <w:r w:rsidRPr="00F17505">
              <w:t xml:space="preserve">Default value is set to "FALSE". </w:t>
            </w:r>
          </w:p>
          <w:p w14:paraId="4A593281" w14:textId="77777777" w:rsidR="00FE3F51" w:rsidRPr="00F17505" w:rsidRDefault="00FE3F51" w:rsidP="00642103">
            <w:pPr>
              <w:pStyle w:val="TAL"/>
            </w:pPr>
          </w:p>
          <w:p w14:paraId="5AF35A0D" w14:textId="77777777" w:rsidR="00FE3F51" w:rsidRPr="00F17505" w:rsidRDefault="00FE3F51" w:rsidP="00642103">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44D280BC"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Type: Boolean</w:t>
            </w:r>
          </w:p>
          <w:p w14:paraId="5AA1883C"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0..1</w:t>
            </w:r>
          </w:p>
          <w:p w14:paraId="01F43AC5"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17F4A4C"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B51F7F6"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2A28B9B"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6E608C" w14:paraId="5BEEFC4D" w14:textId="77777777" w:rsidTr="00642103">
        <w:trPr>
          <w:jc w:val="center"/>
        </w:trPr>
        <w:tc>
          <w:tcPr>
            <w:tcW w:w="3161" w:type="dxa"/>
            <w:tcMar>
              <w:top w:w="0" w:type="dxa"/>
              <w:left w:w="28" w:type="dxa"/>
              <w:bottom w:w="0" w:type="dxa"/>
              <w:right w:w="28" w:type="dxa"/>
            </w:tcMar>
          </w:tcPr>
          <w:p w14:paraId="0B7A9280" w14:textId="77777777" w:rsidR="00FE3F51" w:rsidRDefault="00FE3F51" w:rsidP="00642103">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roofErr w:type="spellEnd"/>
          </w:p>
        </w:tc>
        <w:tc>
          <w:tcPr>
            <w:tcW w:w="4232" w:type="dxa"/>
            <w:shd w:val="clear" w:color="auto" w:fill="auto"/>
            <w:tcMar>
              <w:top w:w="0" w:type="dxa"/>
              <w:left w:w="28" w:type="dxa"/>
              <w:bottom w:w="0" w:type="dxa"/>
              <w:right w:w="28" w:type="dxa"/>
            </w:tcMar>
          </w:tcPr>
          <w:p w14:paraId="7852F33E" w14:textId="77777777" w:rsidR="00FE3F51" w:rsidRDefault="00FE3F51" w:rsidP="00642103">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214A7AF3" w14:textId="77777777" w:rsidR="00FE3F51" w:rsidRDefault="00FE3F51" w:rsidP="00642103">
            <w:pPr>
              <w:pStyle w:val="TAL"/>
            </w:pPr>
          </w:p>
          <w:p w14:paraId="415B85A2" w14:textId="77777777" w:rsidR="00FE3F51" w:rsidRPr="00F17505" w:rsidRDefault="00FE3F51" w:rsidP="00642103">
            <w:pPr>
              <w:pStyle w:val="TAL"/>
            </w:pPr>
            <w:proofErr w:type="spellStart"/>
            <w:r w:rsidRPr="00F17505">
              <w:t>allowedValues</w:t>
            </w:r>
            <w:proofErr w:type="spellEnd"/>
            <w:r w:rsidRPr="00F17505">
              <w:t xml:space="preserve">: </w:t>
            </w:r>
            <w:r>
              <w:t>DN</w:t>
            </w:r>
            <w:r w:rsidRPr="00F17505">
              <w:t>.</w:t>
            </w:r>
          </w:p>
        </w:tc>
        <w:tc>
          <w:tcPr>
            <w:tcW w:w="2263" w:type="dxa"/>
            <w:tcMar>
              <w:top w:w="0" w:type="dxa"/>
              <w:left w:w="28" w:type="dxa"/>
              <w:bottom w:w="0" w:type="dxa"/>
              <w:right w:w="28" w:type="dxa"/>
            </w:tcMar>
          </w:tcPr>
          <w:p w14:paraId="6F226B05"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Type: DN</w:t>
            </w:r>
          </w:p>
          <w:p w14:paraId="1670907C"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1</w:t>
            </w:r>
          </w:p>
          <w:p w14:paraId="7763ADA6"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609B9E2"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7E2CE140"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ACA3F66"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FE3F51" w:rsidRPr="006E608C" w14:paraId="16E699A3" w14:textId="77777777" w:rsidTr="00642103">
        <w:trPr>
          <w:jc w:val="center"/>
        </w:trPr>
        <w:tc>
          <w:tcPr>
            <w:tcW w:w="3161" w:type="dxa"/>
            <w:tcMar>
              <w:top w:w="0" w:type="dxa"/>
              <w:left w:w="28" w:type="dxa"/>
              <w:bottom w:w="0" w:type="dxa"/>
              <w:right w:w="28" w:type="dxa"/>
            </w:tcMar>
          </w:tcPr>
          <w:p w14:paraId="7A52046A" w14:textId="77777777" w:rsidR="00FE3F51" w:rsidRDefault="00FE3F51" w:rsidP="00642103">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37804CAC" w14:textId="77777777" w:rsidR="00FE3F51" w:rsidRDefault="00FE3F51" w:rsidP="00642103">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500A2731" w14:textId="77777777" w:rsidR="00FE3F51" w:rsidRDefault="00FE3F51" w:rsidP="00642103">
            <w:pPr>
              <w:pStyle w:val="TAL"/>
            </w:pPr>
          </w:p>
          <w:p w14:paraId="308E724C" w14:textId="77777777" w:rsidR="00FE3F51" w:rsidRPr="00F17505" w:rsidRDefault="00FE3F51" w:rsidP="00642103">
            <w:pPr>
              <w:pStyle w:val="TAL"/>
            </w:pPr>
            <w:proofErr w:type="spellStart"/>
            <w:r w:rsidRPr="00F17505">
              <w:t>allowedValues</w:t>
            </w:r>
            <w:proofErr w:type="spellEnd"/>
            <w:r w:rsidRPr="00F17505">
              <w:t xml:space="preserve">: </w:t>
            </w:r>
            <w:r>
              <w:t>DN</w:t>
            </w:r>
            <w:r w:rsidRPr="00F17505">
              <w:t>.</w:t>
            </w:r>
          </w:p>
        </w:tc>
        <w:tc>
          <w:tcPr>
            <w:tcW w:w="2263" w:type="dxa"/>
            <w:tcMar>
              <w:top w:w="0" w:type="dxa"/>
              <w:left w:w="28" w:type="dxa"/>
              <w:bottom w:w="0" w:type="dxa"/>
              <w:right w:w="28" w:type="dxa"/>
            </w:tcMar>
          </w:tcPr>
          <w:p w14:paraId="63C38BDF"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Type: DN</w:t>
            </w:r>
          </w:p>
          <w:p w14:paraId="5FD9E80A"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1</w:t>
            </w:r>
          </w:p>
          <w:p w14:paraId="45A7B567"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DE70E3A"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3419B0CC"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8A040E6"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FE3F51" w:rsidRPr="006E608C" w14:paraId="4A03C683" w14:textId="77777777" w:rsidTr="00642103">
        <w:trPr>
          <w:jc w:val="center"/>
        </w:trPr>
        <w:tc>
          <w:tcPr>
            <w:tcW w:w="3161" w:type="dxa"/>
            <w:tcMar>
              <w:top w:w="0" w:type="dxa"/>
              <w:left w:w="28" w:type="dxa"/>
              <w:bottom w:w="0" w:type="dxa"/>
              <w:right w:w="28" w:type="dxa"/>
            </w:tcMar>
          </w:tcPr>
          <w:p w14:paraId="27A0D324" w14:textId="77777777" w:rsidR="00FE3F51" w:rsidRDefault="00FE3F51" w:rsidP="00642103">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5FD0C625" w14:textId="77777777" w:rsidR="00FE3F51" w:rsidRDefault="00FE3F51" w:rsidP="00642103">
            <w:pPr>
              <w:pStyle w:val="TAL"/>
            </w:pPr>
            <w:r w:rsidRPr="00E70819">
              <w:t>It identifies the DN of</w:t>
            </w:r>
            <w:r>
              <w:t xml:space="preserve"> the </w:t>
            </w:r>
            <w:proofErr w:type="spellStart"/>
            <w:r w:rsidRPr="003E7E8D">
              <w:rPr>
                <w:rFonts w:ascii="Courier New" w:hAnsi="Courier New" w:cs="Courier New"/>
                <w:lang w:eastAsia="zh-CN"/>
              </w:rPr>
              <w:t>ML</w:t>
            </w:r>
            <w:r>
              <w:rPr>
                <w:rFonts w:ascii="Courier New" w:hAnsi="Courier New" w:cs="Courier New"/>
                <w:lang w:eastAsia="zh-CN"/>
              </w:rPr>
              <w:t>Model</w:t>
            </w:r>
            <w:proofErr w:type="spellEnd"/>
            <w:r>
              <w:rPr>
                <w:rFonts w:ascii="Courier New" w:hAnsi="Courier New" w:cs="Courier New"/>
                <w:lang w:eastAsia="zh-CN"/>
              </w:rPr>
              <w:t xml:space="preserve"> </w:t>
            </w:r>
            <w:r>
              <w:t xml:space="preserve">that has been loaded to the inference function. </w:t>
            </w:r>
          </w:p>
          <w:p w14:paraId="674E70E0" w14:textId="77777777" w:rsidR="00FE3F51" w:rsidRDefault="00FE3F51" w:rsidP="00642103">
            <w:pPr>
              <w:pStyle w:val="TAL"/>
            </w:pPr>
          </w:p>
          <w:p w14:paraId="474D2FBF" w14:textId="77777777" w:rsidR="00FE3F51" w:rsidRPr="00F17505" w:rsidRDefault="00FE3F51" w:rsidP="00642103">
            <w:pPr>
              <w:pStyle w:val="TAL"/>
            </w:pPr>
            <w:proofErr w:type="spellStart"/>
            <w:r>
              <w:t>allowedValues</w:t>
            </w:r>
            <w:proofErr w:type="spellEnd"/>
            <w:r>
              <w:t>: DN</w:t>
            </w:r>
          </w:p>
        </w:tc>
        <w:tc>
          <w:tcPr>
            <w:tcW w:w="2263" w:type="dxa"/>
            <w:tcMar>
              <w:top w:w="0" w:type="dxa"/>
              <w:left w:w="28" w:type="dxa"/>
              <w:bottom w:w="0" w:type="dxa"/>
              <w:right w:w="28" w:type="dxa"/>
            </w:tcMar>
          </w:tcPr>
          <w:p w14:paraId="772D7B37"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Type: DN</w:t>
            </w:r>
          </w:p>
          <w:p w14:paraId="26DCDC1A"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1</w:t>
            </w:r>
          </w:p>
          <w:p w14:paraId="01F49350"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Fa N/A </w:t>
            </w:r>
            <w:proofErr w:type="spellStart"/>
            <w:r w:rsidRPr="0015264F">
              <w:rPr>
                <w:rFonts w:ascii="Arial" w:hAnsi="Arial" w:cs="Arial"/>
                <w:sz w:val="18"/>
                <w:szCs w:val="18"/>
              </w:rPr>
              <w:t>lse</w:t>
            </w:r>
            <w:proofErr w:type="spellEnd"/>
          </w:p>
          <w:p w14:paraId="1EC40A94"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61D6912E"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F8C7224"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FE3F51" w:rsidRPr="006E608C" w14:paraId="2401DF56" w14:textId="77777777" w:rsidTr="00642103">
        <w:trPr>
          <w:jc w:val="center"/>
        </w:trPr>
        <w:tc>
          <w:tcPr>
            <w:tcW w:w="3161" w:type="dxa"/>
            <w:tcMar>
              <w:top w:w="0" w:type="dxa"/>
              <w:left w:w="28" w:type="dxa"/>
              <w:bottom w:w="0" w:type="dxa"/>
              <w:right w:w="28" w:type="dxa"/>
            </w:tcMar>
          </w:tcPr>
          <w:p w14:paraId="0DE37E1D" w14:textId="77777777" w:rsidR="00FE3F51" w:rsidRDefault="00FE3F51" w:rsidP="00642103">
            <w:pPr>
              <w:spacing w:after="0"/>
              <w:rPr>
                <w:rFonts w:ascii="Courier New" w:hAnsi="Courier New" w:cs="Courier New"/>
              </w:rPr>
            </w:pPr>
            <w:proofErr w:type="spellStart"/>
            <w:r>
              <w:rPr>
                <w:rFonts w:ascii="Courier New" w:hAnsi="Courier New" w:cs="Courier New"/>
                <w:lang w:eastAsia="zh-CN"/>
              </w:rPr>
              <w:lastRenderedPageBreak/>
              <w:t>activation</w:t>
            </w:r>
            <w:r w:rsidRPr="00F17505">
              <w:rPr>
                <w:rFonts w:ascii="Courier New" w:hAnsi="Courier New" w:cs="Courier New"/>
                <w:lang w:eastAsia="zh-CN"/>
              </w:rPr>
              <w:t>Status</w:t>
            </w:r>
            <w:proofErr w:type="spellEnd"/>
          </w:p>
        </w:tc>
        <w:tc>
          <w:tcPr>
            <w:tcW w:w="4232" w:type="dxa"/>
            <w:shd w:val="clear" w:color="auto" w:fill="auto"/>
            <w:tcMar>
              <w:top w:w="0" w:type="dxa"/>
              <w:left w:w="28" w:type="dxa"/>
              <w:bottom w:w="0" w:type="dxa"/>
              <w:right w:w="28" w:type="dxa"/>
            </w:tcMar>
          </w:tcPr>
          <w:p w14:paraId="6B69CEF0" w14:textId="77777777" w:rsidR="00FE3F51" w:rsidRDefault="00FE3F51" w:rsidP="00642103">
            <w:pPr>
              <w:pStyle w:val="TAL"/>
            </w:pPr>
            <w:r w:rsidRPr="00F17505">
              <w:t xml:space="preserve">It describes the </w:t>
            </w:r>
            <w:r>
              <w:t xml:space="preserve">activation </w:t>
            </w:r>
            <w:r w:rsidRPr="00F17505">
              <w:t>status.</w:t>
            </w:r>
          </w:p>
          <w:p w14:paraId="5534B410" w14:textId="77777777" w:rsidR="00FE3F51" w:rsidRPr="00F17505" w:rsidRDefault="00FE3F51" w:rsidP="00642103">
            <w:pPr>
              <w:pStyle w:val="TAL"/>
            </w:pPr>
          </w:p>
          <w:p w14:paraId="61ECB2C9" w14:textId="77777777" w:rsidR="00FE3F51" w:rsidRPr="00F17505" w:rsidRDefault="00FE3F51" w:rsidP="00642103">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3" w:type="dxa"/>
            <w:tcMar>
              <w:top w:w="0" w:type="dxa"/>
              <w:left w:w="28" w:type="dxa"/>
              <w:bottom w:w="0" w:type="dxa"/>
              <w:right w:w="28" w:type="dxa"/>
            </w:tcMar>
          </w:tcPr>
          <w:p w14:paraId="5093B537"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Type: Enum</w:t>
            </w:r>
          </w:p>
          <w:p w14:paraId="4D9BE3E9"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1</w:t>
            </w:r>
          </w:p>
          <w:p w14:paraId="70832ED1"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73A80B92"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10D0E5CA"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90C32B3"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6E608C" w14:paraId="6D250F81" w14:textId="77777777" w:rsidTr="00642103">
        <w:trPr>
          <w:jc w:val="center"/>
        </w:trPr>
        <w:tc>
          <w:tcPr>
            <w:tcW w:w="3161" w:type="dxa"/>
            <w:tcMar>
              <w:top w:w="0" w:type="dxa"/>
              <w:left w:w="28" w:type="dxa"/>
              <w:bottom w:w="0" w:type="dxa"/>
              <w:right w:w="28" w:type="dxa"/>
            </w:tcMar>
          </w:tcPr>
          <w:p w14:paraId="76E1A5B4" w14:textId="77777777" w:rsidR="00FE3F51" w:rsidRPr="00E1772B" w:rsidRDefault="00FE3F51" w:rsidP="00642103">
            <w:pPr>
              <w:spacing w:after="0"/>
              <w:rPr>
                <w:rFonts w:ascii="Arial" w:hAnsi="Arial" w:cs="Arial"/>
                <w:sz w:val="18"/>
                <w:szCs w:val="18"/>
              </w:rPr>
            </w:pPr>
            <w:proofErr w:type="spellStart"/>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roofErr w:type="spellEnd"/>
          </w:p>
        </w:tc>
        <w:tc>
          <w:tcPr>
            <w:tcW w:w="4232" w:type="dxa"/>
            <w:shd w:val="clear" w:color="auto" w:fill="auto"/>
            <w:tcMar>
              <w:top w:w="0" w:type="dxa"/>
              <w:left w:w="28" w:type="dxa"/>
              <w:bottom w:w="0" w:type="dxa"/>
              <w:right w:w="28" w:type="dxa"/>
            </w:tcMar>
          </w:tcPr>
          <w:p w14:paraId="499EE4D3" w14:textId="77777777" w:rsidR="00FE3F51" w:rsidRDefault="00FE3F51" w:rsidP="00642103">
            <w:pPr>
              <w:pStyle w:val="TAL"/>
            </w:pPr>
            <w:r w:rsidRPr="00E70819">
              <w:t xml:space="preserve">It </w:t>
            </w:r>
            <w:r>
              <w:t xml:space="preserve">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6FBD44FF" w14:textId="77777777" w:rsidR="00FE3F51" w:rsidRDefault="00FE3F51" w:rsidP="00642103">
            <w:pPr>
              <w:pStyle w:val="TAL"/>
            </w:pPr>
          </w:p>
          <w:p w14:paraId="4B0CDC61" w14:textId="77777777" w:rsidR="00FE3F51" w:rsidRDefault="00FE3F51" w:rsidP="00642103">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476F44E3" w14:textId="77777777" w:rsidR="00FE3F51" w:rsidRPr="00F17505" w:rsidRDefault="00FE3F51" w:rsidP="00642103">
            <w:pPr>
              <w:pStyle w:val="TAL"/>
            </w:pPr>
          </w:p>
        </w:tc>
        <w:tc>
          <w:tcPr>
            <w:tcW w:w="2263" w:type="dxa"/>
            <w:tcMar>
              <w:top w:w="0" w:type="dxa"/>
              <w:left w:w="28" w:type="dxa"/>
              <w:bottom w:w="0" w:type="dxa"/>
              <w:right w:w="28" w:type="dxa"/>
            </w:tcMar>
          </w:tcPr>
          <w:p w14:paraId="12B29587"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ManagedActivationScope</w:t>
            </w:r>
            <w:proofErr w:type="spellEnd"/>
          </w:p>
          <w:p w14:paraId="681F2672"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1</w:t>
            </w:r>
          </w:p>
          <w:p w14:paraId="0E12CB6B" w14:textId="77777777" w:rsidR="00FE3F51" w:rsidRPr="0015264F" w:rsidRDefault="00FE3F51" w:rsidP="00642103">
            <w:pPr>
              <w:pStyle w:val="TAL"/>
              <w:rPr>
                <w:rFonts w:cs="Arial"/>
                <w:szCs w:val="18"/>
              </w:rPr>
            </w:pPr>
            <w:proofErr w:type="spellStart"/>
            <w:r w:rsidRPr="0015264F">
              <w:rPr>
                <w:rFonts w:cs="Arial"/>
                <w:szCs w:val="18"/>
              </w:rPr>
              <w:t>isOrdered</w:t>
            </w:r>
            <w:proofErr w:type="spellEnd"/>
            <w:r w:rsidRPr="0015264F">
              <w:rPr>
                <w:rFonts w:cs="Arial"/>
                <w:szCs w:val="18"/>
              </w:rPr>
              <w:t xml:space="preserve">: </w:t>
            </w:r>
            <w:r>
              <w:rPr>
                <w:rFonts w:cs="Arial"/>
                <w:szCs w:val="18"/>
              </w:rPr>
              <w:t>N/A</w:t>
            </w:r>
          </w:p>
          <w:p w14:paraId="02127FD9" w14:textId="77777777" w:rsidR="00FE3F51" w:rsidRPr="0015264F" w:rsidRDefault="00FE3F51" w:rsidP="00642103">
            <w:pPr>
              <w:pStyle w:val="TAL"/>
              <w:rPr>
                <w:rFonts w:cs="Arial"/>
                <w:szCs w:val="18"/>
              </w:rPr>
            </w:pPr>
            <w:proofErr w:type="spellStart"/>
            <w:r w:rsidRPr="0015264F">
              <w:rPr>
                <w:rFonts w:cs="Arial"/>
                <w:szCs w:val="18"/>
              </w:rPr>
              <w:t>isUnique</w:t>
            </w:r>
            <w:proofErr w:type="spellEnd"/>
            <w:r w:rsidRPr="0015264F">
              <w:rPr>
                <w:rFonts w:cs="Arial"/>
                <w:szCs w:val="18"/>
              </w:rPr>
              <w:t xml:space="preserve">: </w:t>
            </w:r>
            <w:r>
              <w:rPr>
                <w:rFonts w:cs="Arial"/>
                <w:szCs w:val="18"/>
              </w:rPr>
              <w:t>N/A</w:t>
            </w:r>
          </w:p>
          <w:p w14:paraId="1ABF4F3F" w14:textId="77777777" w:rsidR="00FE3F51" w:rsidRPr="0015264F" w:rsidRDefault="00FE3F51" w:rsidP="00642103">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384FEC32"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6E608C" w14:paraId="1E8E5505" w14:textId="77777777" w:rsidTr="00642103">
        <w:trPr>
          <w:jc w:val="center"/>
        </w:trPr>
        <w:tc>
          <w:tcPr>
            <w:tcW w:w="3161" w:type="dxa"/>
            <w:tcMar>
              <w:top w:w="0" w:type="dxa"/>
              <w:left w:w="28" w:type="dxa"/>
              <w:bottom w:w="0" w:type="dxa"/>
              <w:right w:w="28" w:type="dxa"/>
            </w:tcMar>
          </w:tcPr>
          <w:p w14:paraId="41D0C3CB" w14:textId="77777777" w:rsidR="00FE3F51" w:rsidRPr="00D821B2" w:rsidRDefault="00FE3F51" w:rsidP="00642103">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232" w:type="dxa"/>
            <w:shd w:val="clear" w:color="auto" w:fill="auto"/>
            <w:tcMar>
              <w:top w:w="0" w:type="dxa"/>
              <w:left w:w="28" w:type="dxa"/>
              <w:bottom w:w="0" w:type="dxa"/>
              <w:right w:w="28" w:type="dxa"/>
            </w:tcMar>
          </w:tcPr>
          <w:p w14:paraId="00F42D60" w14:textId="77777777" w:rsidR="00FE3F51" w:rsidRPr="00D821B2" w:rsidRDefault="00FE3F51" w:rsidP="00642103">
            <w:pPr>
              <w:keepNext/>
              <w:keepLines/>
              <w:spacing w:after="0"/>
              <w:rPr>
                <w:rFonts w:ascii="Arial" w:hAnsi="Arial"/>
                <w:sz w:val="18"/>
              </w:rPr>
            </w:pPr>
            <w:r w:rsidRPr="00D821B2">
              <w:rPr>
                <w:rFonts w:ascii="Arial" w:hAnsi="Arial"/>
                <w:sz w:val="18"/>
              </w:rPr>
              <w:t xml:space="preserve">It provides a list of sub scopes for which ML inference is activated as triggered by a policy on the </w:t>
            </w:r>
            <w:proofErr w:type="spellStart"/>
            <w:r w:rsidRPr="00D821B2">
              <w:rPr>
                <w:rFonts w:ascii="Arial" w:hAnsi="Arial"/>
                <w:sz w:val="18"/>
              </w:rPr>
              <w:t>MnS</w:t>
            </w:r>
            <w:proofErr w:type="spellEnd"/>
            <w:r w:rsidRPr="00D821B2">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327D5B32" w14:textId="77777777" w:rsidR="00FE3F51" w:rsidRPr="00D821B2" w:rsidRDefault="00FE3F51" w:rsidP="00642103">
            <w:pPr>
              <w:keepNext/>
              <w:keepLines/>
              <w:spacing w:after="0"/>
              <w:rPr>
                <w:rFonts w:ascii="Arial" w:hAnsi="Arial"/>
                <w:sz w:val="18"/>
              </w:rPr>
            </w:pPr>
          </w:p>
          <w:p w14:paraId="0E206429" w14:textId="77777777" w:rsidR="00FE3F51" w:rsidRPr="00D821B2" w:rsidRDefault="00FE3F51" w:rsidP="00642103">
            <w:pPr>
              <w:keepNext/>
              <w:keepLines/>
              <w:spacing w:after="0"/>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0BAF3374" w14:textId="77777777" w:rsidR="00FE3F51" w:rsidRPr="00E70819" w:rsidRDefault="00FE3F51" w:rsidP="00642103">
            <w:pPr>
              <w:pStyle w:val="TAL"/>
            </w:pPr>
          </w:p>
        </w:tc>
        <w:tc>
          <w:tcPr>
            <w:tcW w:w="2263" w:type="dxa"/>
            <w:tcMar>
              <w:top w:w="0" w:type="dxa"/>
              <w:left w:w="28" w:type="dxa"/>
              <w:bottom w:w="0" w:type="dxa"/>
              <w:right w:w="28" w:type="dxa"/>
            </w:tcMar>
          </w:tcPr>
          <w:p w14:paraId="5B55ADF6" w14:textId="77777777" w:rsidR="00FE3F51" w:rsidRPr="00D821B2" w:rsidRDefault="00FE3F51" w:rsidP="00642103">
            <w:pPr>
              <w:spacing w:after="0"/>
              <w:rPr>
                <w:rFonts w:ascii="Arial" w:hAnsi="Arial" w:cs="Arial"/>
                <w:sz w:val="18"/>
                <w:szCs w:val="18"/>
              </w:rPr>
            </w:pPr>
            <w:r w:rsidRPr="00D821B2">
              <w:rPr>
                <w:rFonts w:ascii="Arial" w:hAnsi="Arial" w:cs="Arial"/>
                <w:sz w:val="18"/>
                <w:szCs w:val="18"/>
              </w:rPr>
              <w:t xml:space="preserve">Type: </w:t>
            </w:r>
            <w:proofErr w:type="spellStart"/>
            <w:r w:rsidRPr="00D821B2">
              <w:rPr>
                <w:rFonts w:ascii="Courier New" w:hAnsi="Courier New" w:cs="Courier New"/>
              </w:rPr>
              <w:t>AIMLManagementPolicy</w:t>
            </w:r>
            <w:proofErr w:type="spellEnd"/>
          </w:p>
          <w:p w14:paraId="00FF9D23" w14:textId="77777777" w:rsidR="00FE3F51" w:rsidRPr="00D821B2" w:rsidRDefault="00FE3F51" w:rsidP="00642103">
            <w:pPr>
              <w:spacing w:after="0"/>
              <w:rPr>
                <w:rFonts w:ascii="Arial" w:hAnsi="Arial" w:cs="Arial"/>
                <w:sz w:val="18"/>
                <w:szCs w:val="18"/>
              </w:rPr>
            </w:pPr>
            <w:r w:rsidRPr="00D821B2">
              <w:rPr>
                <w:rFonts w:ascii="Arial" w:hAnsi="Arial" w:cs="Arial"/>
                <w:sz w:val="18"/>
                <w:szCs w:val="18"/>
              </w:rPr>
              <w:t>multiplicity: 1</w:t>
            </w:r>
          </w:p>
          <w:p w14:paraId="693BEC94" w14:textId="77777777" w:rsidR="00FE3F51" w:rsidRPr="00D821B2" w:rsidRDefault="00FE3F51" w:rsidP="00642103">
            <w:pPr>
              <w:keepNext/>
              <w:keepLines/>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3AEFD1B1" w14:textId="77777777" w:rsidR="00FE3F51" w:rsidRPr="00D821B2" w:rsidRDefault="00FE3F51" w:rsidP="00642103">
            <w:pPr>
              <w:keepNext/>
              <w:keepLines/>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1D4C5622" w14:textId="77777777" w:rsidR="00FE3F51" w:rsidRPr="00D821B2" w:rsidRDefault="00FE3F51" w:rsidP="00642103">
            <w:pPr>
              <w:keepNext/>
              <w:keepLines/>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xml:space="preserve">: None </w:t>
            </w:r>
          </w:p>
          <w:p w14:paraId="1491203C" w14:textId="77777777" w:rsidR="00FE3F51" w:rsidRPr="0015264F" w:rsidRDefault="00FE3F51" w:rsidP="00642103">
            <w:pPr>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FE3F51" w:rsidRPr="006E608C" w14:paraId="0992C96F" w14:textId="77777777" w:rsidTr="00642103">
        <w:trPr>
          <w:jc w:val="center"/>
        </w:trPr>
        <w:tc>
          <w:tcPr>
            <w:tcW w:w="3161" w:type="dxa"/>
            <w:tcMar>
              <w:top w:w="0" w:type="dxa"/>
              <w:left w:w="28" w:type="dxa"/>
              <w:bottom w:w="0" w:type="dxa"/>
              <w:right w:w="28" w:type="dxa"/>
            </w:tcMar>
          </w:tcPr>
          <w:p w14:paraId="556075A2" w14:textId="77777777" w:rsidR="00FE3F51" w:rsidRDefault="00FE3F51" w:rsidP="00642103">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32" w:type="dxa"/>
            <w:shd w:val="clear" w:color="auto" w:fill="auto"/>
            <w:tcMar>
              <w:top w:w="0" w:type="dxa"/>
              <w:left w:w="28" w:type="dxa"/>
              <w:bottom w:w="0" w:type="dxa"/>
              <w:right w:w="28" w:type="dxa"/>
            </w:tcMar>
          </w:tcPr>
          <w:p w14:paraId="708DB95E" w14:textId="77777777" w:rsidR="00FE3F51" w:rsidRDefault="00FE3F51" w:rsidP="00642103">
            <w:pPr>
              <w:pStyle w:val="TAL"/>
            </w:pPr>
            <w:r>
              <w:t>It indicates the list of DN, the list is an ordered list indicating the inference is activated for the first sub scope and gradually extended to the next sub scope.</w:t>
            </w:r>
          </w:p>
          <w:p w14:paraId="080D2C1C" w14:textId="77777777" w:rsidR="00FE3F51" w:rsidRDefault="00FE3F51" w:rsidP="00642103">
            <w:pPr>
              <w:pStyle w:val="TAL"/>
            </w:pPr>
          </w:p>
          <w:p w14:paraId="7C61E371" w14:textId="77777777" w:rsidR="00FE3F51" w:rsidRDefault="00FE3F51" w:rsidP="00642103">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25F6BDF" w14:textId="77777777" w:rsidR="00FE3F51" w:rsidRPr="00F17505" w:rsidRDefault="00FE3F51" w:rsidP="00642103">
            <w:pPr>
              <w:pStyle w:val="TAL"/>
            </w:pPr>
          </w:p>
        </w:tc>
        <w:tc>
          <w:tcPr>
            <w:tcW w:w="2263" w:type="dxa"/>
            <w:tcMar>
              <w:top w:w="0" w:type="dxa"/>
              <w:left w:w="28" w:type="dxa"/>
              <w:bottom w:w="0" w:type="dxa"/>
              <w:right w:w="28" w:type="dxa"/>
            </w:tcMar>
          </w:tcPr>
          <w:p w14:paraId="31BA33BD"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Type: DN</w:t>
            </w:r>
          </w:p>
          <w:p w14:paraId="4F5F9873"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w:t>
            </w:r>
          </w:p>
          <w:p w14:paraId="216855DC"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3AB2A9D8"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32AA3E6"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5DEA5FE"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6E608C" w14:paraId="0C10642E" w14:textId="77777777" w:rsidTr="00642103">
        <w:trPr>
          <w:jc w:val="center"/>
        </w:trPr>
        <w:tc>
          <w:tcPr>
            <w:tcW w:w="3161" w:type="dxa"/>
            <w:tcMar>
              <w:top w:w="0" w:type="dxa"/>
              <w:left w:w="28" w:type="dxa"/>
              <w:bottom w:w="0" w:type="dxa"/>
              <w:right w:w="28" w:type="dxa"/>
            </w:tcMar>
          </w:tcPr>
          <w:p w14:paraId="5F4657BA" w14:textId="77777777" w:rsidR="00FE3F51" w:rsidRDefault="00FE3F51" w:rsidP="00642103">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32" w:type="dxa"/>
            <w:shd w:val="clear" w:color="auto" w:fill="auto"/>
            <w:tcMar>
              <w:top w:w="0" w:type="dxa"/>
              <w:left w:w="28" w:type="dxa"/>
              <w:bottom w:w="0" w:type="dxa"/>
              <w:right w:w="28" w:type="dxa"/>
            </w:tcMar>
          </w:tcPr>
          <w:p w14:paraId="28A06173" w14:textId="77777777" w:rsidR="00FE3F51" w:rsidRDefault="00FE3F51" w:rsidP="00642103">
            <w:pPr>
              <w:pStyle w:val="TAL"/>
            </w:pPr>
            <w:r>
              <w:t>It indicates the list of time window; the list is an ordered list indicating the inference is activated for the first sub scope and gradually extended to the next sub scope.</w:t>
            </w:r>
          </w:p>
          <w:p w14:paraId="2BC73B51" w14:textId="77777777" w:rsidR="00FE3F51" w:rsidRDefault="00FE3F51" w:rsidP="00642103">
            <w:pPr>
              <w:pStyle w:val="TAL"/>
            </w:pPr>
          </w:p>
          <w:p w14:paraId="153B514B" w14:textId="77777777" w:rsidR="00FE3F51" w:rsidRDefault="00FE3F51" w:rsidP="00642103">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1FAA6CEF" w14:textId="77777777" w:rsidR="00FE3F51" w:rsidRPr="00F17505" w:rsidRDefault="00FE3F51" w:rsidP="00642103">
            <w:pPr>
              <w:pStyle w:val="TAL"/>
            </w:pPr>
          </w:p>
        </w:tc>
        <w:tc>
          <w:tcPr>
            <w:tcW w:w="2263" w:type="dxa"/>
            <w:tcMar>
              <w:top w:w="0" w:type="dxa"/>
              <w:left w:w="28" w:type="dxa"/>
              <w:bottom w:w="0" w:type="dxa"/>
              <w:right w:w="28" w:type="dxa"/>
            </w:tcMar>
          </w:tcPr>
          <w:p w14:paraId="6821D9A0"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TimeWindow</w:t>
            </w:r>
            <w:proofErr w:type="spellEnd"/>
          </w:p>
          <w:p w14:paraId="75A6AFEE"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w:t>
            </w:r>
          </w:p>
          <w:p w14:paraId="16B83161"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334B09B7"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0C08327"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474488E"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6E608C" w14:paraId="24FD6798" w14:textId="77777777" w:rsidTr="00642103">
        <w:trPr>
          <w:jc w:val="center"/>
        </w:trPr>
        <w:tc>
          <w:tcPr>
            <w:tcW w:w="3161" w:type="dxa"/>
            <w:tcMar>
              <w:top w:w="0" w:type="dxa"/>
              <w:left w:w="28" w:type="dxa"/>
              <w:bottom w:w="0" w:type="dxa"/>
              <w:right w:w="28" w:type="dxa"/>
            </w:tcMar>
          </w:tcPr>
          <w:p w14:paraId="6BDFDE19" w14:textId="77777777" w:rsidR="00FE3F51" w:rsidRDefault="00FE3F51" w:rsidP="00642103">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32" w:type="dxa"/>
            <w:shd w:val="clear" w:color="auto" w:fill="auto"/>
            <w:tcMar>
              <w:top w:w="0" w:type="dxa"/>
              <w:left w:w="28" w:type="dxa"/>
              <w:bottom w:w="0" w:type="dxa"/>
              <w:right w:w="28" w:type="dxa"/>
            </w:tcMar>
          </w:tcPr>
          <w:p w14:paraId="0658576D" w14:textId="77777777" w:rsidR="00FE3F51" w:rsidRDefault="00FE3F51" w:rsidP="00642103">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061EAB45" w14:textId="77777777" w:rsidR="00FE3F51" w:rsidRDefault="00FE3F51" w:rsidP="00642103">
            <w:pPr>
              <w:pStyle w:val="TAL"/>
            </w:pPr>
          </w:p>
          <w:p w14:paraId="619D3228" w14:textId="77777777" w:rsidR="00FE3F51" w:rsidRDefault="00FE3F51" w:rsidP="00642103">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669A1C4B" w14:textId="77777777" w:rsidR="00FE3F51" w:rsidRPr="00F17505" w:rsidRDefault="00FE3F51" w:rsidP="00642103">
            <w:pPr>
              <w:pStyle w:val="TAL"/>
            </w:pPr>
          </w:p>
        </w:tc>
        <w:tc>
          <w:tcPr>
            <w:tcW w:w="2263" w:type="dxa"/>
            <w:tcMar>
              <w:top w:w="0" w:type="dxa"/>
              <w:left w:w="28" w:type="dxa"/>
              <w:bottom w:w="0" w:type="dxa"/>
              <w:right w:w="28" w:type="dxa"/>
            </w:tcMar>
          </w:tcPr>
          <w:p w14:paraId="413C5B70"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GeoArea</w:t>
            </w:r>
            <w:proofErr w:type="spellEnd"/>
          </w:p>
          <w:p w14:paraId="438CAAA2"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w:t>
            </w:r>
          </w:p>
          <w:p w14:paraId="067AE59E"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33C78CEE"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9765896"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C3128F8"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6E608C" w14:paraId="0026EE21" w14:textId="77777777" w:rsidTr="00642103">
        <w:trPr>
          <w:jc w:val="center"/>
        </w:trPr>
        <w:tc>
          <w:tcPr>
            <w:tcW w:w="3161" w:type="dxa"/>
            <w:tcMar>
              <w:top w:w="0" w:type="dxa"/>
              <w:left w:w="28" w:type="dxa"/>
              <w:bottom w:w="0" w:type="dxa"/>
              <w:right w:w="28" w:type="dxa"/>
            </w:tcMar>
          </w:tcPr>
          <w:p w14:paraId="287C0039" w14:textId="77777777" w:rsidR="00FE3F51" w:rsidRDefault="00FE3F51" w:rsidP="00642103">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32" w:type="dxa"/>
            <w:shd w:val="clear" w:color="auto" w:fill="auto"/>
            <w:tcMar>
              <w:top w:w="0" w:type="dxa"/>
              <w:left w:w="28" w:type="dxa"/>
              <w:bottom w:w="0" w:type="dxa"/>
              <w:right w:w="28" w:type="dxa"/>
            </w:tcMar>
          </w:tcPr>
          <w:p w14:paraId="3821418E" w14:textId="77777777" w:rsidR="00FE3F51" w:rsidRDefault="00FE3F51" w:rsidP="00642103">
            <w:pPr>
              <w:pStyle w:val="TAL"/>
            </w:pPr>
            <w:r>
              <w:t xml:space="preserve">It provides the DNs of the functions supported by 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r>
              <w:t>.</w:t>
            </w:r>
          </w:p>
          <w:p w14:paraId="6EDCBCED" w14:textId="77777777" w:rsidR="00FE3F51" w:rsidRDefault="00FE3F51" w:rsidP="00642103">
            <w:pPr>
              <w:pStyle w:val="TAL"/>
            </w:pPr>
          </w:p>
          <w:p w14:paraId="2548AFDC" w14:textId="77777777" w:rsidR="00FE3F51" w:rsidRDefault="00FE3F51" w:rsidP="00642103">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708F43CA" w14:textId="77777777" w:rsidR="00FE3F51" w:rsidRPr="00F17505" w:rsidRDefault="00FE3F51" w:rsidP="00642103">
            <w:pPr>
              <w:pStyle w:val="TAL"/>
            </w:pPr>
          </w:p>
        </w:tc>
        <w:tc>
          <w:tcPr>
            <w:tcW w:w="2263" w:type="dxa"/>
            <w:tcMar>
              <w:top w:w="0" w:type="dxa"/>
              <w:left w:w="28" w:type="dxa"/>
              <w:bottom w:w="0" w:type="dxa"/>
              <w:right w:w="28" w:type="dxa"/>
            </w:tcMar>
          </w:tcPr>
          <w:p w14:paraId="4328976A"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Type: DN</w:t>
            </w:r>
          </w:p>
          <w:p w14:paraId="0745A13E"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w:t>
            </w:r>
          </w:p>
          <w:p w14:paraId="154771F0"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0EAB051"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67B131A"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A98BA10"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6E608C" w14:paraId="09498098" w14:textId="77777777" w:rsidTr="00642103">
        <w:trPr>
          <w:jc w:val="center"/>
        </w:trPr>
        <w:tc>
          <w:tcPr>
            <w:tcW w:w="3161" w:type="dxa"/>
            <w:tcMar>
              <w:top w:w="0" w:type="dxa"/>
              <w:left w:w="28" w:type="dxa"/>
              <w:bottom w:w="0" w:type="dxa"/>
              <w:right w:w="28" w:type="dxa"/>
            </w:tcMar>
          </w:tcPr>
          <w:p w14:paraId="708A1431" w14:textId="77777777" w:rsidR="00FE3F51" w:rsidRDefault="00FE3F51" w:rsidP="00642103">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32" w:type="dxa"/>
            <w:shd w:val="clear" w:color="auto" w:fill="auto"/>
            <w:tcMar>
              <w:top w:w="0" w:type="dxa"/>
              <w:left w:w="28" w:type="dxa"/>
              <w:bottom w:w="0" w:type="dxa"/>
              <w:right w:w="28" w:type="dxa"/>
            </w:tcMar>
          </w:tcPr>
          <w:p w14:paraId="7C35A272" w14:textId="77777777" w:rsidR="00FE3F51" w:rsidRPr="00F17505" w:rsidRDefault="00FE3F51" w:rsidP="00642103">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3" w:type="dxa"/>
            <w:tcMar>
              <w:top w:w="0" w:type="dxa"/>
              <w:left w:w="28" w:type="dxa"/>
              <w:bottom w:w="0" w:type="dxa"/>
              <w:right w:w="28" w:type="dxa"/>
            </w:tcMar>
          </w:tcPr>
          <w:p w14:paraId="30A5E760"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type: String</w:t>
            </w:r>
          </w:p>
          <w:p w14:paraId="67AA205E"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w:t>
            </w:r>
          </w:p>
          <w:p w14:paraId="04A8B5D5"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57544D45"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825464D"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906E9F1"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6E608C" w14:paraId="4034AB8D" w14:textId="77777777" w:rsidTr="00642103">
        <w:trPr>
          <w:jc w:val="center"/>
        </w:trPr>
        <w:tc>
          <w:tcPr>
            <w:tcW w:w="3161" w:type="dxa"/>
            <w:tcMar>
              <w:top w:w="0" w:type="dxa"/>
              <w:left w:w="28" w:type="dxa"/>
              <w:bottom w:w="0" w:type="dxa"/>
              <w:right w:w="28" w:type="dxa"/>
            </w:tcMar>
          </w:tcPr>
          <w:p w14:paraId="63D709FA" w14:textId="77777777" w:rsidR="00FE3F51" w:rsidRDefault="00FE3F51" w:rsidP="00642103">
            <w:pPr>
              <w:spacing w:after="0"/>
              <w:rPr>
                <w:rFonts w:ascii="Courier New" w:hAnsi="Courier New" w:cs="Courier New"/>
              </w:rPr>
            </w:pPr>
            <w:proofErr w:type="spellStart"/>
            <w:r>
              <w:rPr>
                <w:rFonts w:ascii="Courier New" w:hAnsi="Courier New" w:cs="Courier New"/>
              </w:rPr>
              <w:t>inferenceOutputs</w:t>
            </w:r>
            <w:proofErr w:type="spellEnd"/>
          </w:p>
        </w:tc>
        <w:tc>
          <w:tcPr>
            <w:tcW w:w="4232" w:type="dxa"/>
            <w:shd w:val="clear" w:color="auto" w:fill="auto"/>
            <w:tcMar>
              <w:top w:w="0" w:type="dxa"/>
              <w:left w:w="28" w:type="dxa"/>
              <w:bottom w:w="0" w:type="dxa"/>
              <w:right w:w="28" w:type="dxa"/>
            </w:tcMar>
          </w:tcPr>
          <w:p w14:paraId="4BA6B5F4" w14:textId="77777777" w:rsidR="00FE3F51" w:rsidRDefault="00FE3F51" w:rsidP="00642103">
            <w:pPr>
              <w:pStyle w:val="TAL"/>
              <w:rPr>
                <w:rFonts w:cs="Arial"/>
              </w:rPr>
            </w:pPr>
            <w:r>
              <w:rPr>
                <w:rFonts w:cs="Arial"/>
              </w:rPr>
              <w:t>It indicates</w:t>
            </w:r>
            <w:r w:rsidRPr="008F6931">
              <w:rPr>
                <w:rFonts w:cs="Arial"/>
              </w:rPr>
              <w:t xml:space="preserve"> the </w:t>
            </w:r>
            <w:r>
              <w:rPr>
                <w:rFonts w:cs="Arial"/>
              </w:rPr>
              <w:t xml:space="preserve">Outputs that have been derived by the  </w:t>
            </w:r>
            <w:proofErr w:type="spellStart"/>
            <w:r>
              <w:rPr>
                <w:rFonts w:ascii="Courier New" w:hAnsi="Courier New" w:cs="Courier New"/>
              </w:rPr>
              <w:t>AI</w:t>
            </w:r>
            <w:r w:rsidRPr="00965F51">
              <w:rPr>
                <w:rFonts w:ascii="Courier New" w:hAnsi="Courier New" w:cs="Courier New"/>
              </w:rPr>
              <w:t>MLInferenceFunction</w:t>
            </w:r>
            <w:proofErr w:type="spellEnd"/>
            <w:r>
              <w:rPr>
                <w:rFonts w:ascii="Courier New" w:hAnsi="Courier New" w:cs="Courier New"/>
                <w:lang w:eastAsia="zh-CN"/>
              </w:rPr>
              <w:t xml:space="preserve"> </w:t>
            </w:r>
            <w:r>
              <w:rPr>
                <w:rFonts w:cs="Arial"/>
              </w:rPr>
              <w:t>instance from a specific ML model.</w:t>
            </w:r>
          </w:p>
          <w:p w14:paraId="559F2E53" w14:textId="77777777" w:rsidR="00FE3F51" w:rsidRDefault="00FE3F51" w:rsidP="00642103">
            <w:pPr>
              <w:pStyle w:val="TAL"/>
              <w:contextualSpacing/>
              <w:rPr>
                <w:rFonts w:cs="Arial"/>
              </w:rPr>
            </w:pPr>
          </w:p>
          <w:p w14:paraId="56C11A71" w14:textId="77777777" w:rsidR="00FE3F51" w:rsidRDefault="00FE3F51" w:rsidP="00642103">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4920374B" w14:textId="77777777" w:rsidR="00FE3F51" w:rsidRDefault="00FE3F51" w:rsidP="00642103">
            <w:pPr>
              <w:pStyle w:val="TAL"/>
              <w:contextualSpacing/>
              <w:rPr>
                <w:rFonts w:cs="Arial"/>
              </w:rPr>
            </w:pPr>
          </w:p>
          <w:p w14:paraId="73F614B4" w14:textId="77777777" w:rsidR="00FE3F51" w:rsidRPr="00F17505" w:rsidRDefault="00FE3F51" w:rsidP="00642103">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42854323" w14:textId="77777777" w:rsidR="00FE3F51" w:rsidRPr="00965F51" w:rsidRDefault="00FE3F51" w:rsidP="00642103">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0D6D7866" w14:textId="77777777" w:rsidR="00FE3F51" w:rsidRPr="00204999" w:rsidRDefault="00FE3F51" w:rsidP="00642103">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3BB09CFF" w14:textId="77777777" w:rsidR="00FE3F51" w:rsidRPr="00204999" w:rsidRDefault="00FE3F51" w:rsidP="00642103">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0183C878" w14:textId="77777777" w:rsidR="00FE3F51" w:rsidRPr="00204999" w:rsidRDefault="00FE3F51" w:rsidP="00642103">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37AE514D" w14:textId="77777777" w:rsidR="00FE3F51" w:rsidRPr="00204999" w:rsidRDefault="00FE3F51" w:rsidP="00642103">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3571C92C" w14:textId="77777777" w:rsidR="00FE3F51" w:rsidRPr="00965F51" w:rsidRDefault="00FE3F51" w:rsidP="00642103">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693F65E3" w14:textId="77777777" w:rsidR="00FE3F51" w:rsidRPr="006E608C" w:rsidRDefault="00FE3F51" w:rsidP="00642103">
            <w:pPr>
              <w:tabs>
                <w:tab w:val="center" w:pos="1333"/>
              </w:tabs>
              <w:spacing w:after="0"/>
              <w:rPr>
                <w:rFonts w:ascii="Arial" w:hAnsi="Arial" w:cs="Arial"/>
                <w:sz w:val="18"/>
                <w:szCs w:val="18"/>
              </w:rPr>
            </w:pPr>
          </w:p>
        </w:tc>
      </w:tr>
      <w:tr w:rsidR="00FE3F51" w:rsidRPr="006E608C" w14:paraId="0FEF8F7C" w14:textId="77777777" w:rsidTr="00642103">
        <w:trPr>
          <w:jc w:val="center"/>
        </w:trPr>
        <w:tc>
          <w:tcPr>
            <w:tcW w:w="3161" w:type="dxa"/>
            <w:tcMar>
              <w:top w:w="0" w:type="dxa"/>
              <w:left w:w="28" w:type="dxa"/>
              <w:bottom w:w="0" w:type="dxa"/>
              <w:right w:w="28" w:type="dxa"/>
            </w:tcMar>
          </w:tcPr>
          <w:p w14:paraId="3FA62441" w14:textId="77777777" w:rsidR="00FE3F51" w:rsidRDefault="00FE3F51" w:rsidP="00642103">
            <w:pPr>
              <w:spacing w:after="0"/>
              <w:rPr>
                <w:rFonts w:ascii="Courier New" w:hAnsi="Courier New" w:cs="Courier New"/>
              </w:rPr>
            </w:pPr>
            <w:proofErr w:type="spellStart"/>
            <w:r>
              <w:rPr>
                <w:rFonts w:ascii="Courier New" w:hAnsi="Courier New" w:cs="Courier New"/>
                <w:sz w:val="18"/>
                <w:szCs w:val="18"/>
              </w:rPr>
              <w:lastRenderedPageBreak/>
              <w:t>inferenceP</w:t>
            </w:r>
            <w:r w:rsidRPr="00F17505">
              <w:rPr>
                <w:rFonts w:ascii="Courier New" w:hAnsi="Courier New" w:cs="Courier New"/>
                <w:sz w:val="18"/>
                <w:szCs w:val="18"/>
              </w:rPr>
              <w:t>erformance</w:t>
            </w:r>
            <w:proofErr w:type="spellEnd"/>
          </w:p>
        </w:tc>
        <w:tc>
          <w:tcPr>
            <w:tcW w:w="4232" w:type="dxa"/>
            <w:shd w:val="clear" w:color="auto" w:fill="auto"/>
            <w:tcMar>
              <w:top w:w="0" w:type="dxa"/>
              <w:left w:w="28" w:type="dxa"/>
              <w:bottom w:w="0" w:type="dxa"/>
              <w:right w:w="28" w:type="dxa"/>
            </w:tcMar>
          </w:tcPr>
          <w:p w14:paraId="63C997E5" w14:textId="77777777" w:rsidR="00FE3F51" w:rsidRPr="00F17505" w:rsidRDefault="00FE3F51" w:rsidP="00642103">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47D51491" w14:textId="77777777" w:rsidR="00FE3F51" w:rsidRPr="00F17505" w:rsidRDefault="00FE3F51" w:rsidP="00642103">
            <w:pPr>
              <w:pStyle w:val="TAL"/>
            </w:pPr>
          </w:p>
          <w:p w14:paraId="5482D97D" w14:textId="77777777" w:rsidR="00FE3F51" w:rsidRPr="00F17505" w:rsidRDefault="00FE3F51" w:rsidP="00642103">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3ADE6FF2"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02796119"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w:t>
            </w:r>
          </w:p>
          <w:p w14:paraId="058EA8D1"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4CEF1E43"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0C68D3FD"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C994B6E" w14:textId="77777777" w:rsidR="00FE3F51" w:rsidRPr="006E608C" w:rsidRDefault="00FE3F51" w:rsidP="00642103">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FE3F51" w:rsidRPr="006E608C" w14:paraId="13AF7A0E" w14:textId="77777777" w:rsidTr="00642103">
        <w:trPr>
          <w:jc w:val="center"/>
        </w:trPr>
        <w:tc>
          <w:tcPr>
            <w:tcW w:w="3161" w:type="dxa"/>
            <w:tcMar>
              <w:top w:w="0" w:type="dxa"/>
              <w:left w:w="28" w:type="dxa"/>
              <w:bottom w:w="0" w:type="dxa"/>
              <w:right w:w="28" w:type="dxa"/>
            </w:tcMar>
          </w:tcPr>
          <w:p w14:paraId="74603753" w14:textId="77777777" w:rsidR="00FE3F51" w:rsidRDefault="00FE3F51" w:rsidP="00642103">
            <w:pPr>
              <w:spacing w:after="0"/>
              <w:rPr>
                <w:rFonts w:ascii="Courier New" w:hAnsi="Courier New" w:cs="Courier New"/>
              </w:rPr>
            </w:pPr>
            <w:proofErr w:type="spellStart"/>
            <w:r>
              <w:rPr>
                <w:rFonts w:ascii="Courier New" w:hAnsi="Courier New" w:cs="Courier New"/>
                <w:szCs w:val="18"/>
              </w:rPr>
              <w:t>inferenceOutputTime</w:t>
            </w:r>
            <w:proofErr w:type="spellEnd"/>
          </w:p>
        </w:tc>
        <w:tc>
          <w:tcPr>
            <w:tcW w:w="4232" w:type="dxa"/>
            <w:shd w:val="clear" w:color="auto" w:fill="auto"/>
            <w:tcMar>
              <w:top w:w="0" w:type="dxa"/>
              <w:left w:w="28" w:type="dxa"/>
              <w:bottom w:w="0" w:type="dxa"/>
              <w:right w:w="28" w:type="dxa"/>
            </w:tcMar>
          </w:tcPr>
          <w:p w14:paraId="2A375C98" w14:textId="77777777" w:rsidR="00FE3F51" w:rsidRPr="002B368A" w:rsidRDefault="00FE3F51" w:rsidP="00642103">
            <w:pPr>
              <w:pStyle w:val="TAL"/>
              <w:rPr>
                <w:rFonts w:cs="Arial"/>
              </w:rPr>
            </w:pPr>
            <w:r>
              <w:rPr>
                <w:lang w:eastAsia="fr-FR"/>
              </w:rPr>
              <w:t>It indicates the ti</w:t>
            </w:r>
            <w:r>
              <w:rPr>
                <w:rFonts w:cs="Arial"/>
              </w:rPr>
              <w:t>me at which the inference output is generated.</w:t>
            </w:r>
          </w:p>
          <w:p w14:paraId="28E80D5C" w14:textId="77777777" w:rsidR="00FE3F51" w:rsidRDefault="00FE3F51" w:rsidP="00642103">
            <w:pPr>
              <w:pStyle w:val="TAL"/>
              <w:rPr>
                <w:lang w:eastAsia="fr-FR"/>
              </w:rPr>
            </w:pPr>
          </w:p>
          <w:p w14:paraId="6955499A" w14:textId="77777777" w:rsidR="00FE3F51" w:rsidRDefault="00FE3F51" w:rsidP="00642103">
            <w:pPr>
              <w:pStyle w:val="TAL"/>
              <w:rPr>
                <w:lang w:eastAsia="fr-FR"/>
              </w:rPr>
            </w:pPr>
          </w:p>
          <w:p w14:paraId="07F58838" w14:textId="77777777" w:rsidR="00FE3F51" w:rsidRPr="00F17505" w:rsidRDefault="00FE3F51" w:rsidP="00642103">
            <w:pPr>
              <w:pStyle w:val="TAL"/>
            </w:pPr>
            <w:proofErr w:type="spellStart"/>
            <w:r>
              <w:rPr>
                <w:rFonts w:cs="Arial"/>
                <w:szCs w:val="18"/>
                <w:lang w:eastAsia="fr-FR"/>
              </w:rPr>
              <w:t>allowedValues</w:t>
            </w:r>
            <w:proofErr w:type="spellEnd"/>
            <w:r>
              <w:rPr>
                <w:rFonts w:cs="Arial"/>
                <w:szCs w:val="18"/>
                <w:lang w:eastAsia="fr-FR"/>
              </w:rPr>
              <w:t>: N/A</w:t>
            </w:r>
          </w:p>
        </w:tc>
        <w:tc>
          <w:tcPr>
            <w:tcW w:w="2263" w:type="dxa"/>
            <w:tcMar>
              <w:top w:w="0" w:type="dxa"/>
              <w:left w:w="28" w:type="dxa"/>
              <w:bottom w:w="0" w:type="dxa"/>
              <w:right w:w="28" w:type="dxa"/>
            </w:tcMar>
          </w:tcPr>
          <w:p w14:paraId="717775B4"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DateTime</w:t>
            </w:r>
            <w:proofErr w:type="spellEnd"/>
          </w:p>
          <w:p w14:paraId="0EEB5E6C"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w:t>
            </w:r>
          </w:p>
          <w:p w14:paraId="76921B97"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5E395F33"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A05FE5E"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2FC49FF"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6E608C" w14:paraId="791A6B3E" w14:textId="77777777" w:rsidTr="00642103">
        <w:trPr>
          <w:jc w:val="center"/>
        </w:trPr>
        <w:tc>
          <w:tcPr>
            <w:tcW w:w="3161" w:type="dxa"/>
            <w:tcMar>
              <w:top w:w="0" w:type="dxa"/>
              <w:left w:w="28" w:type="dxa"/>
              <w:bottom w:w="0" w:type="dxa"/>
              <w:right w:w="28" w:type="dxa"/>
            </w:tcMar>
          </w:tcPr>
          <w:p w14:paraId="4DEA2A53" w14:textId="77777777" w:rsidR="00FE3F51" w:rsidRDefault="00FE3F51" w:rsidP="00642103">
            <w:pPr>
              <w:spacing w:after="0"/>
              <w:rPr>
                <w:rFonts w:ascii="Courier New" w:hAnsi="Courier New" w:cs="Courier New"/>
              </w:rPr>
            </w:pPr>
            <w:proofErr w:type="spellStart"/>
            <w:r>
              <w:rPr>
                <w:rFonts w:ascii="Courier New" w:hAnsi="Courier New" w:cs="Courier New"/>
              </w:rPr>
              <w:t>outputResult</w:t>
            </w:r>
            <w:proofErr w:type="spellEnd"/>
          </w:p>
        </w:tc>
        <w:tc>
          <w:tcPr>
            <w:tcW w:w="4232" w:type="dxa"/>
            <w:shd w:val="clear" w:color="auto" w:fill="auto"/>
            <w:tcMar>
              <w:top w:w="0" w:type="dxa"/>
              <w:left w:w="28" w:type="dxa"/>
              <w:bottom w:w="0" w:type="dxa"/>
              <w:right w:w="28" w:type="dxa"/>
            </w:tcMar>
          </w:tcPr>
          <w:p w14:paraId="2B6697AF" w14:textId="77777777" w:rsidR="00FE3F51" w:rsidRPr="00F17505" w:rsidRDefault="00FE3F51" w:rsidP="00642103">
            <w:pPr>
              <w:pStyle w:val="TAL"/>
            </w:pPr>
            <w:r>
              <w:rPr>
                <w:rFonts w:cs="Arial"/>
              </w:rPr>
              <w:t>It indicates</w:t>
            </w:r>
            <w:r w:rsidRPr="008F6931">
              <w:rPr>
                <w:rFonts w:cs="Arial"/>
              </w:rPr>
              <w:t xml:space="preserve"> </w:t>
            </w:r>
            <w:r>
              <w:rPr>
                <w:rFonts w:cs="Arial"/>
              </w:rPr>
              <w:t>the result of an inference.</w:t>
            </w:r>
          </w:p>
        </w:tc>
        <w:tc>
          <w:tcPr>
            <w:tcW w:w="2263" w:type="dxa"/>
            <w:tcMar>
              <w:top w:w="0" w:type="dxa"/>
              <w:left w:w="28" w:type="dxa"/>
              <w:bottom w:w="0" w:type="dxa"/>
              <w:right w:w="28" w:type="dxa"/>
            </w:tcMar>
          </w:tcPr>
          <w:p w14:paraId="19D5CCC6"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3A1D843F"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w:t>
            </w:r>
          </w:p>
          <w:p w14:paraId="19674732"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A2308A1"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D0EDC8F"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5E302C25"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6E608C" w14:paraId="0677066F" w14:textId="77777777" w:rsidTr="00642103">
        <w:trPr>
          <w:jc w:val="center"/>
        </w:trPr>
        <w:tc>
          <w:tcPr>
            <w:tcW w:w="3161" w:type="dxa"/>
            <w:tcMar>
              <w:top w:w="0" w:type="dxa"/>
              <w:left w:w="28" w:type="dxa"/>
              <w:bottom w:w="0" w:type="dxa"/>
              <w:right w:w="28" w:type="dxa"/>
            </w:tcMar>
          </w:tcPr>
          <w:p w14:paraId="059127A2" w14:textId="77777777" w:rsidR="00FE3F51" w:rsidRDefault="00FE3F51" w:rsidP="00642103">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32" w:type="dxa"/>
            <w:shd w:val="clear" w:color="auto" w:fill="auto"/>
            <w:tcMar>
              <w:top w:w="0" w:type="dxa"/>
              <w:left w:w="28" w:type="dxa"/>
              <w:bottom w:w="0" w:type="dxa"/>
              <w:right w:w="28" w:type="dxa"/>
            </w:tcMar>
          </w:tcPr>
          <w:p w14:paraId="2CAA19F1" w14:textId="77777777" w:rsidR="00FE3F51" w:rsidRDefault="00FE3F51" w:rsidP="00642103">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14B1ECD9" w14:textId="77777777" w:rsidR="00FE3F51" w:rsidRDefault="00FE3F51" w:rsidP="00642103">
            <w:pPr>
              <w:pStyle w:val="TAL"/>
            </w:pPr>
          </w:p>
          <w:p w14:paraId="08D80073" w14:textId="77777777" w:rsidR="00FE3F51" w:rsidRPr="00F17505" w:rsidRDefault="00FE3F51" w:rsidP="00642103">
            <w:pPr>
              <w:pStyle w:val="TAL"/>
            </w:pPr>
            <w:proofErr w:type="spellStart"/>
            <w:r w:rsidRPr="003E7E8D">
              <w:t>allowedValues</w:t>
            </w:r>
            <w:proofErr w:type="spellEnd"/>
            <w:r w:rsidRPr="003E7E8D">
              <w:t>: N/A.</w:t>
            </w:r>
          </w:p>
        </w:tc>
        <w:tc>
          <w:tcPr>
            <w:tcW w:w="2263" w:type="dxa"/>
            <w:tcMar>
              <w:top w:w="0" w:type="dxa"/>
              <w:left w:w="28" w:type="dxa"/>
              <w:bottom w:w="0" w:type="dxa"/>
              <w:right w:w="28" w:type="dxa"/>
            </w:tcMar>
          </w:tcPr>
          <w:p w14:paraId="6195F76B"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5141B430"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1..*</w:t>
            </w:r>
          </w:p>
          <w:p w14:paraId="60AA79FD"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716D5FA"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21B7CFD"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396ACFC"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6E608C" w14:paraId="24141D07" w14:textId="77777777" w:rsidTr="00642103">
        <w:trPr>
          <w:jc w:val="center"/>
        </w:trPr>
        <w:tc>
          <w:tcPr>
            <w:tcW w:w="3161" w:type="dxa"/>
            <w:tcMar>
              <w:top w:w="0" w:type="dxa"/>
              <w:left w:w="28" w:type="dxa"/>
              <w:bottom w:w="0" w:type="dxa"/>
              <w:right w:w="28" w:type="dxa"/>
            </w:tcMar>
          </w:tcPr>
          <w:p w14:paraId="1F3E7D5C" w14:textId="77777777" w:rsidR="00FE3F51" w:rsidRDefault="00FE3F51" w:rsidP="00642103">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32" w:type="dxa"/>
            <w:shd w:val="clear" w:color="auto" w:fill="auto"/>
            <w:tcMar>
              <w:top w:w="0" w:type="dxa"/>
              <w:left w:w="28" w:type="dxa"/>
              <w:bottom w:w="0" w:type="dxa"/>
              <w:right w:w="28" w:type="dxa"/>
            </w:tcMar>
          </w:tcPr>
          <w:p w14:paraId="3B5BEC44" w14:textId="77777777" w:rsidR="00FE3F51" w:rsidRPr="003E7E8D" w:rsidRDefault="00FE3F51" w:rsidP="00642103">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w:t>
            </w:r>
            <w:proofErr w:type="spellStart"/>
            <w:r w:rsidRPr="00D821B2">
              <w:t>Mns</w:t>
            </w:r>
            <w:proofErr w:type="spellEnd"/>
            <w:r w:rsidRPr="00D821B2">
              <w:t xml:space="preserve">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5083CF3C" w14:textId="77777777" w:rsidR="00FE3F51" w:rsidRPr="003E7E8D" w:rsidRDefault="00FE3F51" w:rsidP="00642103">
            <w:pPr>
              <w:pStyle w:val="TAL"/>
            </w:pPr>
          </w:p>
          <w:p w14:paraId="6BB2052A" w14:textId="77777777" w:rsidR="00FE3F51" w:rsidRPr="00F17505" w:rsidRDefault="00FE3F51" w:rsidP="00642103">
            <w:pPr>
              <w:pStyle w:val="TAL"/>
            </w:pPr>
            <w:proofErr w:type="spellStart"/>
            <w:r w:rsidRPr="003E7E8D">
              <w:t>allowedValues</w:t>
            </w:r>
            <w:proofErr w:type="spellEnd"/>
            <w:r w:rsidRPr="003E7E8D">
              <w:t>: N/A.</w:t>
            </w:r>
          </w:p>
        </w:tc>
        <w:tc>
          <w:tcPr>
            <w:tcW w:w="2263" w:type="dxa"/>
            <w:tcMar>
              <w:top w:w="0" w:type="dxa"/>
              <w:left w:w="28" w:type="dxa"/>
              <w:bottom w:w="0" w:type="dxa"/>
              <w:right w:w="28" w:type="dxa"/>
            </w:tcMar>
          </w:tcPr>
          <w:p w14:paraId="277D0A54"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type: String</w:t>
            </w:r>
          </w:p>
          <w:p w14:paraId="03020BEA"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1</w:t>
            </w:r>
          </w:p>
          <w:p w14:paraId="008FC9DB"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273F92BB"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CECD4F0"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4B1CD0C"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6E608C" w14:paraId="77D4F7C5" w14:textId="77777777" w:rsidTr="00642103">
        <w:trPr>
          <w:jc w:val="center"/>
        </w:trPr>
        <w:tc>
          <w:tcPr>
            <w:tcW w:w="3161" w:type="dxa"/>
            <w:tcMar>
              <w:top w:w="0" w:type="dxa"/>
              <w:left w:w="28" w:type="dxa"/>
              <w:bottom w:w="0" w:type="dxa"/>
              <w:right w:w="28" w:type="dxa"/>
            </w:tcMar>
          </w:tcPr>
          <w:p w14:paraId="32AA5CF3" w14:textId="77777777" w:rsidR="00FE3F51" w:rsidRDefault="00FE3F51" w:rsidP="00642103">
            <w:pPr>
              <w:spacing w:after="0"/>
              <w:rPr>
                <w:rFonts w:ascii="Courier New" w:hAnsi="Courier New" w:cs="Courier New"/>
              </w:rPr>
            </w:pPr>
            <w:proofErr w:type="spellStart"/>
            <w:r w:rsidRPr="001B310A">
              <w:rPr>
                <w:rFonts w:ascii="Courier New" w:hAnsi="Courier New" w:cs="Courier New"/>
                <w:lang w:eastAsia="zh-CN"/>
              </w:rPr>
              <w:t>mLCapabilityParameters</w:t>
            </w:r>
            <w:proofErr w:type="spellEnd"/>
          </w:p>
        </w:tc>
        <w:tc>
          <w:tcPr>
            <w:tcW w:w="4232" w:type="dxa"/>
            <w:shd w:val="clear" w:color="auto" w:fill="auto"/>
            <w:tcMar>
              <w:top w:w="0" w:type="dxa"/>
              <w:left w:w="28" w:type="dxa"/>
              <w:bottom w:w="0" w:type="dxa"/>
              <w:right w:w="28" w:type="dxa"/>
            </w:tcMar>
          </w:tcPr>
          <w:p w14:paraId="4CBCB416" w14:textId="77777777" w:rsidR="00FE3F51" w:rsidRPr="001D1078" w:rsidRDefault="00FE3F51" w:rsidP="00642103">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and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7E5599B6" w14:textId="77777777" w:rsidR="00FE3F51" w:rsidRDefault="00FE3F51" w:rsidP="00642103">
            <w:pPr>
              <w:pStyle w:val="TAL"/>
              <w:rPr>
                <w:color w:val="000000"/>
                <w:szCs w:val="18"/>
                <w:lang w:eastAsia="zh-CN"/>
              </w:rPr>
            </w:pPr>
          </w:p>
          <w:p w14:paraId="34F6E6A2" w14:textId="77777777" w:rsidR="00FE3F51" w:rsidRPr="00F17505" w:rsidRDefault="00FE3F51" w:rsidP="00642103">
            <w:pPr>
              <w:pStyle w:val="TAL"/>
            </w:pPr>
            <w:proofErr w:type="spellStart"/>
            <w:r w:rsidRPr="003E7E8D">
              <w:t>allowedValues</w:t>
            </w:r>
            <w:proofErr w:type="spellEnd"/>
            <w:r w:rsidRPr="003E7E8D">
              <w:t>: N/A</w:t>
            </w:r>
          </w:p>
        </w:tc>
        <w:tc>
          <w:tcPr>
            <w:tcW w:w="2263" w:type="dxa"/>
            <w:tcMar>
              <w:top w:w="0" w:type="dxa"/>
              <w:left w:w="28" w:type="dxa"/>
              <w:bottom w:w="0" w:type="dxa"/>
              <w:right w:w="28" w:type="dxa"/>
            </w:tcMar>
          </w:tcPr>
          <w:p w14:paraId="7EFAB714"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734E7F7C"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w:t>
            </w:r>
          </w:p>
          <w:p w14:paraId="257DB6C1"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62D8C395"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0D4112F"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2A3FAAF"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F17505" w14:paraId="5ED54663" w14:textId="77777777" w:rsidTr="00642103">
        <w:trPr>
          <w:jc w:val="center"/>
        </w:trPr>
        <w:tc>
          <w:tcPr>
            <w:tcW w:w="9656" w:type="dxa"/>
            <w:gridSpan w:val="3"/>
            <w:tcMar>
              <w:top w:w="0" w:type="dxa"/>
              <w:left w:w="28" w:type="dxa"/>
              <w:bottom w:w="0" w:type="dxa"/>
              <w:right w:w="28" w:type="dxa"/>
            </w:tcMar>
          </w:tcPr>
          <w:p w14:paraId="4032257F" w14:textId="77777777" w:rsidR="00FE3F51" w:rsidRPr="00F17505" w:rsidRDefault="00FE3F51" w:rsidP="00642103">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36FA2838" w14:textId="77777777" w:rsidR="00FE3F51" w:rsidRPr="00F17505" w:rsidRDefault="00FE3F51" w:rsidP="00FE3F51"/>
    <w:p w14:paraId="35E5C788" w14:textId="77777777" w:rsidR="00FE3F51" w:rsidRPr="00F17505" w:rsidRDefault="00FE3F51" w:rsidP="00FE3F51">
      <w:pPr>
        <w:pStyle w:val="Heading3"/>
      </w:pPr>
      <w:bookmarkStart w:id="78" w:name="_Toc106015909"/>
      <w:bookmarkStart w:id="79" w:name="_Toc106098548"/>
      <w:bookmarkStart w:id="80" w:name="_Toc170343632"/>
      <w:bookmarkStart w:id="81" w:name="MCCQCTEMPBM_00000158"/>
      <w:r w:rsidRPr="00F17505">
        <w:t>7.5.2</w:t>
      </w:r>
      <w:r w:rsidRPr="00F17505">
        <w:tab/>
        <w:t>Constraints</w:t>
      </w:r>
      <w:bookmarkEnd w:id="78"/>
      <w:bookmarkEnd w:id="79"/>
      <w:bookmarkEnd w:id="80"/>
    </w:p>
    <w:bookmarkEnd w:id="81"/>
    <w:p w14:paraId="4B24886B" w14:textId="77777777" w:rsidR="00FE3F51" w:rsidRPr="00F17505" w:rsidRDefault="00FE3F51" w:rsidP="00FE3F51">
      <w:r>
        <w:t>None.</w:t>
      </w:r>
    </w:p>
    <w:p w14:paraId="28E6285F" w14:textId="77777777" w:rsidR="006669E1" w:rsidRDefault="006669E1" w:rsidP="008A1BE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5F56" w:rsidRPr="00477531" w14:paraId="07906F4F" w14:textId="77777777" w:rsidTr="00FB7262">
        <w:tc>
          <w:tcPr>
            <w:tcW w:w="9521" w:type="dxa"/>
            <w:shd w:val="clear" w:color="auto" w:fill="FFFFCC"/>
            <w:vAlign w:val="center"/>
          </w:tcPr>
          <w:p w14:paraId="3A6D20CF" w14:textId="36CD806D" w:rsidR="00FF5F56" w:rsidRPr="00477531" w:rsidRDefault="00FF5F56" w:rsidP="00FB7262">
            <w:pPr>
              <w:jc w:val="center"/>
              <w:rPr>
                <w:rFonts w:ascii="Arial" w:hAnsi="Arial" w:cs="Arial"/>
                <w:b/>
                <w:bCs/>
                <w:sz w:val="28"/>
                <w:szCs w:val="28"/>
              </w:rPr>
            </w:pPr>
            <w:r>
              <w:rPr>
                <w:rFonts w:ascii="Arial" w:hAnsi="Arial" w:cs="Arial"/>
                <w:b/>
                <w:bCs/>
                <w:sz w:val="28"/>
                <w:szCs w:val="28"/>
                <w:lang w:eastAsia="zh-CN"/>
              </w:rPr>
              <w:t>2</w:t>
            </w:r>
            <w:r w:rsidRPr="00FF5F56">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b/>
                <w:bCs/>
                <w:sz w:val="28"/>
                <w:szCs w:val="28"/>
                <w:lang w:eastAsia="zh-CN"/>
              </w:rPr>
              <w:t>Change</w:t>
            </w:r>
          </w:p>
        </w:tc>
      </w:tr>
    </w:tbl>
    <w:p w14:paraId="681D2BD0" w14:textId="77777777" w:rsidR="00B44713" w:rsidRDefault="00B44713" w:rsidP="008A1BE8"/>
    <w:p w14:paraId="1CFA478E" w14:textId="77777777" w:rsidR="009C4BCF" w:rsidRDefault="009C4BCF" w:rsidP="009C4BC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4897C7DC" w14:textId="77777777" w:rsidR="009C4BCF" w:rsidRDefault="009C4BCF" w:rsidP="009C4BC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/TS28105_AiMlNrm.yaml ***</w:t>
      </w:r>
    </w:p>
    <w:p w14:paraId="01DB2262" w14:textId="77777777" w:rsidR="009C4BCF" w:rsidRDefault="009C4BCF" w:rsidP="009C4BCF">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4EC2CCD0" w14:textId="77777777" w:rsidR="009C4BCF" w:rsidRDefault="009C4BCF" w:rsidP="009C4BCF">
      <w:pPr>
        <w:pStyle w:val="PL"/>
      </w:pPr>
      <w:r>
        <w:t>openapi: 3.0.1</w:t>
      </w:r>
    </w:p>
    <w:p w14:paraId="22381EC9" w14:textId="77777777" w:rsidR="009C4BCF" w:rsidRDefault="009C4BCF" w:rsidP="009C4BCF">
      <w:pPr>
        <w:pStyle w:val="PL"/>
      </w:pPr>
      <w:r>
        <w:t>info:</w:t>
      </w:r>
    </w:p>
    <w:p w14:paraId="5E01B99E" w14:textId="77777777" w:rsidR="009C4BCF" w:rsidRDefault="009C4BCF" w:rsidP="009C4BCF">
      <w:pPr>
        <w:pStyle w:val="PL"/>
      </w:pPr>
      <w:r>
        <w:t xml:space="preserve">  title: AI/ML NRM</w:t>
      </w:r>
    </w:p>
    <w:p w14:paraId="033ACFDF" w14:textId="77777777" w:rsidR="009C4BCF" w:rsidRDefault="009C4BCF" w:rsidP="009C4BCF">
      <w:pPr>
        <w:pStyle w:val="PL"/>
      </w:pPr>
      <w:r>
        <w:t xml:space="preserve">  version: 18.4.0</w:t>
      </w:r>
    </w:p>
    <w:p w14:paraId="02455FF4" w14:textId="77777777" w:rsidR="009C4BCF" w:rsidRDefault="009C4BCF" w:rsidP="009C4BCF">
      <w:pPr>
        <w:pStyle w:val="PL"/>
      </w:pPr>
      <w:r>
        <w:t xml:space="preserve">  description: &gt;-</w:t>
      </w:r>
    </w:p>
    <w:p w14:paraId="3A7EC120" w14:textId="77777777" w:rsidR="009C4BCF" w:rsidRDefault="009C4BCF" w:rsidP="009C4BCF">
      <w:pPr>
        <w:pStyle w:val="PL"/>
      </w:pPr>
      <w:r>
        <w:t xml:space="preserve">    OAS 3.0.1 specification of the AI/ML NRM</w:t>
      </w:r>
    </w:p>
    <w:p w14:paraId="2BC3BCEB" w14:textId="77777777" w:rsidR="009C4BCF" w:rsidRDefault="009C4BCF" w:rsidP="009C4BCF">
      <w:pPr>
        <w:pStyle w:val="PL"/>
      </w:pPr>
      <w:r>
        <w:lastRenderedPageBreak/>
        <w:t xml:space="preserve">    © 2024, 3GPP Organizational Partners (ARIB, ATIS, CCSA, ETSI, TSDSI, TTA, TTC).</w:t>
      </w:r>
    </w:p>
    <w:p w14:paraId="0F333C78" w14:textId="77777777" w:rsidR="009C4BCF" w:rsidRDefault="009C4BCF" w:rsidP="009C4BCF">
      <w:pPr>
        <w:pStyle w:val="PL"/>
      </w:pPr>
      <w:r>
        <w:t xml:space="preserve">    All rights reserved.</w:t>
      </w:r>
    </w:p>
    <w:p w14:paraId="3BA38ACE" w14:textId="77777777" w:rsidR="009C4BCF" w:rsidRDefault="009C4BCF" w:rsidP="009C4BCF">
      <w:pPr>
        <w:pStyle w:val="PL"/>
      </w:pPr>
      <w:r>
        <w:t>externalDocs:</w:t>
      </w:r>
    </w:p>
    <w:p w14:paraId="0C10D80E" w14:textId="77777777" w:rsidR="009C4BCF" w:rsidRDefault="009C4BCF" w:rsidP="009C4BCF">
      <w:pPr>
        <w:pStyle w:val="PL"/>
      </w:pPr>
      <w:r>
        <w:t xml:space="preserve">  description: 3GPP TS 28.105; AI/ML Management</w:t>
      </w:r>
    </w:p>
    <w:p w14:paraId="7D3D550B" w14:textId="77777777" w:rsidR="009C4BCF" w:rsidRDefault="009C4BCF" w:rsidP="009C4BCF">
      <w:pPr>
        <w:pStyle w:val="PL"/>
      </w:pPr>
      <w:r>
        <w:t xml:space="preserve">  url: http://www.3gpp.org/ftp/Specs/archive/28_series/28.105/</w:t>
      </w:r>
    </w:p>
    <w:p w14:paraId="34F47D89" w14:textId="77777777" w:rsidR="009C4BCF" w:rsidRDefault="009C4BCF" w:rsidP="009C4BCF">
      <w:pPr>
        <w:pStyle w:val="PL"/>
      </w:pPr>
      <w:r>
        <w:t>paths: {}</w:t>
      </w:r>
    </w:p>
    <w:p w14:paraId="2280B209" w14:textId="77777777" w:rsidR="009C4BCF" w:rsidRDefault="009C4BCF" w:rsidP="009C4BCF">
      <w:pPr>
        <w:pStyle w:val="PL"/>
      </w:pPr>
      <w:r>
        <w:t>components:</w:t>
      </w:r>
    </w:p>
    <w:p w14:paraId="3E3ABEC3" w14:textId="77777777" w:rsidR="009C4BCF" w:rsidRDefault="009C4BCF" w:rsidP="009C4BCF">
      <w:pPr>
        <w:pStyle w:val="PL"/>
      </w:pPr>
      <w:r>
        <w:t xml:space="preserve">  schemas:</w:t>
      </w:r>
    </w:p>
    <w:p w14:paraId="6EB52138" w14:textId="77777777" w:rsidR="009C4BCF" w:rsidRDefault="009C4BCF" w:rsidP="009C4BCF">
      <w:pPr>
        <w:pStyle w:val="PL"/>
      </w:pPr>
    </w:p>
    <w:p w14:paraId="35C84E24" w14:textId="77777777" w:rsidR="009C4BCF" w:rsidRDefault="009C4BCF" w:rsidP="009C4BCF">
      <w:pPr>
        <w:pStyle w:val="PL"/>
      </w:pPr>
      <w:r>
        <w:t>#-------- Definition of types-----------------------------------------------------</w:t>
      </w:r>
    </w:p>
    <w:p w14:paraId="606A8B06" w14:textId="77777777" w:rsidR="009C4BCF" w:rsidRDefault="009C4BCF" w:rsidP="009C4BCF">
      <w:pPr>
        <w:pStyle w:val="PL"/>
      </w:pPr>
    </w:p>
    <w:p w14:paraId="72645E1C" w14:textId="77777777" w:rsidR="009C4BCF" w:rsidRDefault="009C4BCF" w:rsidP="009C4BCF">
      <w:pPr>
        <w:pStyle w:val="PL"/>
      </w:pPr>
      <w:r>
        <w:t xml:space="preserve">    MLContext:</w:t>
      </w:r>
    </w:p>
    <w:p w14:paraId="0F7B5ED2" w14:textId="77777777" w:rsidR="009C4BCF" w:rsidRDefault="009C4BCF" w:rsidP="009C4BCF">
      <w:pPr>
        <w:pStyle w:val="PL"/>
      </w:pPr>
      <w:r>
        <w:t xml:space="preserve">      type: object</w:t>
      </w:r>
    </w:p>
    <w:p w14:paraId="0AF16181" w14:textId="77777777" w:rsidR="009C4BCF" w:rsidRDefault="009C4BCF" w:rsidP="009C4BCF">
      <w:pPr>
        <w:pStyle w:val="PL"/>
      </w:pPr>
      <w:r>
        <w:t xml:space="preserve">      properties:</w:t>
      </w:r>
    </w:p>
    <w:p w14:paraId="693642B7" w14:textId="77777777" w:rsidR="009C4BCF" w:rsidRDefault="009C4BCF" w:rsidP="009C4BCF">
      <w:pPr>
        <w:pStyle w:val="PL"/>
      </w:pPr>
      <w:r>
        <w:t xml:space="preserve">        inferenceModelRef:</w:t>
      </w:r>
    </w:p>
    <w:p w14:paraId="61AA50CD" w14:textId="77777777" w:rsidR="009C4BCF" w:rsidRDefault="009C4BCF" w:rsidP="009C4BCF">
      <w:pPr>
        <w:pStyle w:val="PL"/>
      </w:pPr>
      <w:r>
        <w:t xml:space="preserve">          $ref: 'TS28623_ComDefs.yaml#/components/schemas/DnList'</w:t>
      </w:r>
    </w:p>
    <w:p w14:paraId="5DEABF02" w14:textId="77777777" w:rsidR="009C4BCF" w:rsidRDefault="009C4BCF" w:rsidP="009C4BCF">
      <w:pPr>
        <w:pStyle w:val="PL"/>
      </w:pPr>
      <w:r>
        <w:t xml:space="preserve">        dataProviderRef:</w:t>
      </w:r>
    </w:p>
    <w:p w14:paraId="11AE9735" w14:textId="77777777" w:rsidR="009C4BCF" w:rsidRDefault="009C4BCF" w:rsidP="009C4BCF">
      <w:pPr>
        <w:pStyle w:val="PL"/>
      </w:pPr>
      <w:r>
        <w:t xml:space="preserve">          $ref: 'TS28623_ComDefs.yaml#/components/schemas/DnList'</w:t>
      </w:r>
    </w:p>
    <w:p w14:paraId="71EB79CF" w14:textId="77777777" w:rsidR="009C4BCF" w:rsidRDefault="009C4BCF" w:rsidP="009C4BCF">
      <w:pPr>
        <w:pStyle w:val="PL"/>
      </w:pPr>
    </w:p>
    <w:p w14:paraId="71ACE4D2" w14:textId="77777777" w:rsidR="009C4BCF" w:rsidRDefault="009C4BCF" w:rsidP="009C4BCF">
      <w:pPr>
        <w:pStyle w:val="PL"/>
      </w:pPr>
      <w:r>
        <w:t xml:space="preserve">    RequestStatus:</w:t>
      </w:r>
    </w:p>
    <w:p w14:paraId="10D3386A" w14:textId="77777777" w:rsidR="009C4BCF" w:rsidRDefault="009C4BCF" w:rsidP="009C4BCF">
      <w:pPr>
        <w:pStyle w:val="PL"/>
      </w:pPr>
      <w:r>
        <w:t xml:space="preserve">      type: string</w:t>
      </w:r>
    </w:p>
    <w:p w14:paraId="1227F22F" w14:textId="77777777" w:rsidR="009C4BCF" w:rsidRDefault="009C4BCF" w:rsidP="009C4BCF">
      <w:pPr>
        <w:pStyle w:val="PL"/>
      </w:pPr>
      <w:r>
        <w:t xml:space="preserve">      enum:</w:t>
      </w:r>
    </w:p>
    <w:p w14:paraId="2182A6FB" w14:textId="77777777" w:rsidR="009C4BCF" w:rsidRDefault="009C4BCF" w:rsidP="009C4BCF">
      <w:pPr>
        <w:pStyle w:val="PL"/>
      </w:pPr>
      <w:r>
        <w:t xml:space="preserve">        - NOT_STARTED</w:t>
      </w:r>
    </w:p>
    <w:p w14:paraId="2C4C9D9D" w14:textId="77777777" w:rsidR="009C4BCF" w:rsidRDefault="009C4BCF" w:rsidP="009C4BCF">
      <w:pPr>
        <w:pStyle w:val="PL"/>
      </w:pPr>
      <w:r>
        <w:t xml:space="preserve">        - IN_PROGRESS</w:t>
      </w:r>
    </w:p>
    <w:p w14:paraId="12474CE1" w14:textId="77777777" w:rsidR="009C4BCF" w:rsidRDefault="009C4BCF" w:rsidP="009C4BCF">
      <w:pPr>
        <w:pStyle w:val="PL"/>
      </w:pPr>
      <w:r>
        <w:t xml:space="preserve">        - SUSPENDED</w:t>
      </w:r>
    </w:p>
    <w:p w14:paraId="545D1A18" w14:textId="77777777" w:rsidR="009C4BCF" w:rsidRDefault="009C4BCF" w:rsidP="009C4BCF">
      <w:pPr>
        <w:pStyle w:val="PL"/>
      </w:pPr>
      <w:r>
        <w:t xml:space="preserve">        - FINISHED</w:t>
      </w:r>
    </w:p>
    <w:p w14:paraId="12BEFA11" w14:textId="77777777" w:rsidR="009C4BCF" w:rsidRDefault="009C4BCF" w:rsidP="009C4BCF">
      <w:pPr>
        <w:pStyle w:val="PL"/>
      </w:pPr>
      <w:r>
        <w:t xml:space="preserve">        - CANCELLED</w:t>
      </w:r>
    </w:p>
    <w:p w14:paraId="438C0E81" w14:textId="77777777" w:rsidR="009C4BCF" w:rsidRDefault="009C4BCF" w:rsidP="009C4BCF">
      <w:pPr>
        <w:pStyle w:val="PL"/>
      </w:pPr>
      <w:r>
        <w:t xml:space="preserve">        - CANCELLING</w:t>
      </w:r>
    </w:p>
    <w:p w14:paraId="6F154AC5" w14:textId="77777777" w:rsidR="009C4BCF" w:rsidRDefault="009C4BCF" w:rsidP="009C4BCF">
      <w:pPr>
        <w:pStyle w:val="PL"/>
      </w:pPr>
    </w:p>
    <w:p w14:paraId="1EE25497" w14:textId="77777777" w:rsidR="009C4BCF" w:rsidRDefault="009C4BCF" w:rsidP="009C4BCF">
      <w:pPr>
        <w:pStyle w:val="PL"/>
      </w:pPr>
      <w:r>
        <w:t xml:space="preserve">    ModelPerformance:</w:t>
      </w:r>
    </w:p>
    <w:p w14:paraId="6BD3E36B" w14:textId="77777777" w:rsidR="009C4BCF" w:rsidRDefault="009C4BCF" w:rsidP="009C4BCF">
      <w:pPr>
        <w:pStyle w:val="PL"/>
      </w:pPr>
      <w:r>
        <w:t xml:space="preserve">      type: object</w:t>
      </w:r>
    </w:p>
    <w:p w14:paraId="3AC87369" w14:textId="77777777" w:rsidR="009C4BCF" w:rsidRDefault="009C4BCF" w:rsidP="009C4BCF">
      <w:pPr>
        <w:pStyle w:val="PL"/>
      </w:pPr>
      <w:r>
        <w:t xml:space="preserve">      properties:</w:t>
      </w:r>
    </w:p>
    <w:p w14:paraId="37006095" w14:textId="77777777" w:rsidR="009C4BCF" w:rsidRDefault="009C4BCF" w:rsidP="009C4BCF">
      <w:pPr>
        <w:pStyle w:val="PL"/>
      </w:pPr>
      <w:r>
        <w:t xml:space="preserve">        inferenceOutputName:</w:t>
      </w:r>
    </w:p>
    <w:p w14:paraId="2485FB03" w14:textId="77777777" w:rsidR="009C4BCF" w:rsidRDefault="009C4BCF" w:rsidP="009C4BCF">
      <w:pPr>
        <w:pStyle w:val="PL"/>
      </w:pPr>
      <w:r>
        <w:t xml:space="preserve">          type: string</w:t>
      </w:r>
    </w:p>
    <w:p w14:paraId="42FB757C" w14:textId="77777777" w:rsidR="009C4BCF" w:rsidRDefault="009C4BCF" w:rsidP="009C4BCF">
      <w:pPr>
        <w:pStyle w:val="PL"/>
      </w:pPr>
      <w:r>
        <w:t xml:space="preserve">        performanceMetric:</w:t>
      </w:r>
    </w:p>
    <w:p w14:paraId="43D6F641" w14:textId="77777777" w:rsidR="009C4BCF" w:rsidRDefault="009C4BCF" w:rsidP="009C4BCF">
      <w:pPr>
        <w:pStyle w:val="PL"/>
      </w:pPr>
      <w:r>
        <w:t xml:space="preserve">          type: string</w:t>
      </w:r>
    </w:p>
    <w:p w14:paraId="28B1FE25" w14:textId="77777777" w:rsidR="009C4BCF" w:rsidRDefault="009C4BCF" w:rsidP="009C4BCF">
      <w:pPr>
        <w:pStyle w:val="PL"/>
      </w:pPr>
      <w:r>
        <w:t xml:space="preserve">        performanceScore:</w:t>
      </w:r>
    </w:p>
    <w:p w14:paraId="4F6FA5CF" w14:textId="77777777" w:rsidR="009C4BCF" w:rsidRDefault="009C4BCF" w:rsidP="009C4BCF">
      <w:pPr>
        <w:pStyle w:val="PL"/>
      </w:pPr>
      <w:r>
        <w:t xml:space="preserve">          $ref: 'TS28623_ComDefs.yaml#/components/schemas/Float'</w:t>
      </w:r>
    </w:p>
    <w:p w14:paraId="0938E446" w14:textId="77777777" w:rsidR="009C4BCF" w:rsidRDefault="009C4BCF" w:rsidP="009C4BCF">
      <w:pPr>
        <w:pStyle w:val="PL"/>
      </w:pPr>
      <w:r>
        <w:t xml:space="preserve">        decisionConfidenceScore:</w:t>
      </w:r>
    </w:p>
    <w:p w14:paraId="6699FE62" w14:textId="77777777" w:rsidR="009C4BCF" w:rsidRDefault="009C4BCF" w:rsidP="009C4BCF">
      <w:pPr>
        <w:pStyle w:val="PL"/>
      </w:pPr>
      <w:r>
        <w:t xml:space="preserve">          $ref: 'TS28623_ComDefs.yaml#/components/schemas/Float'         </w:t>
      </w:r>
    </w:p>
    <w:p w14:paraId="3CC0F534" w14:textId="77777777" w:rsidR="009C4BCF" w:rsidRDefault="009C4BCF" w:rsidP="009C4BCF">
      <w:pPr>
        <w:pStyle w:val="PL"/>
      </w:pPr>
    </w:p>
    <w:p w14:paraId="518BB28B" w14:textId="77777777" w:rsidR="009C4BCF" w:rsidRDefault="009C4BCF" w:rsidP="009C4BCF">
      <w:pPr>
        <w:pStyle w:val="PL"/>
      </w:pPr>
      <w:r>
        <w:t xml:space="preserve">    ProcessMonitor:</w:t>
      </w:r>
    </w:p>
    <w:p w14:paraId="774D527D" w14:textId="77777777" w:rsidR="009C4BCF" w:rsidRDefault="009C4BCF" w:rsidP="009C4BCF">
      <w:pPr>
        <w:pStyle w:val="PL"/>
      </w:pPr>
      <w:r>
        <w:t xml:space="preserve">      description: &gt;-</w:t>
      </w:r>
    </w:p>
    <w:p w14:paraId="6C627700" w14:textId="77777777" w:rsidR="009C4BCF" w:rsidRDefault="009C4BCF" w:rsidP="009C4BCF">
      <w:pPr>
        <w:pStyle w:val="PL"/>
      </w:pPr>
      <w:r>
        <w:t xml:space="preserve">        This data type is the "ProcessMonitor" data type defined in “genericNrm.yaml” </w:t>
      </w:r>
    </w:p>
    <w:p w14:paraId="187C22EE" w14:textId="77777777" w:rsidR="009C4BCF" w:rsidRDefault="009C4BCF" w:rsidP="009C4BCF">
      <w:pPr>
        <w:pStyle w:val="PL"/>
      </w:pPr>
      <w:r>
        <w:t xml:space="preserve">        with specialisations for usage in TS 28.105.</w:t>
      </w:r>
    </w:p>
    <w:p w14:paraId="6D54B589" w14:textId="77777777" w:rsidR="009C4BCF" w:rsidRDefault="009C4BCF" w:rsidP="009C4BCF">
      <w:pPr>
        <w:pStyle w:val="PL"/>
      </w:pPr>
      <w:r>
        <w:t xml:space="preserve">      type: object</w:t>
      </w:r>
    </w:p>
    <w:p w14:paraId="65C547FF" w14:textId="77777777" w:rsidR="009C4BCF" w:rsidRDefault="009C4BCF" w:rsidP="009C4BCF">
      <w:pPr>
        <w:pStyle w:val="PL"/>
      </w:pPr>
      <w:r>
        <w:t xml:space="preserve">      properties:</w:t>
      </w:r>
    </w:p>
    <w:p w14:paraId="5C67EBF5" w14:textId="77777777" w:rsidR="009C4BCF" w:rsidRDefault="009C4BCF" w:rsidP="009C4BCF">
      <w:pPr>
        <w:pStyle w:val="PL"/>
      </w:pPr>
      <w:r>
        <w:t xml:space="preserve">        status:</w:t>
      </w:r>
    </w:p>
    <w:p w14:paraId="19D40C8B" w14:textId="77777777" w:rsidR="009C4BCF" w:rsidRDefault="009C4BCF" w:rsidP="009C4BCF">
      <w:pPr>
        <w:pStyle w:val="PL"/>
      </w:pPr>
      <w:r>
        <w:t xml:space="preserve">          type: string</w:t>
      </w:r>
    </w:p>
    <w:p w14:paraId="76F1F19B" w14:textId="77777777" w:rsidR="009C4BCF" w:rsidRDefault="009C4BCF" w:rsidP="009C4BCF">
      <w:pPr>
        <w:pStyle w:val="PL"/>
      </w:pPr>
      <w:r>
        <w:t xml:space="preserve">        progressPercentage:</w:t>
      </w:r>
    </w:p>
    <w:p w14:paraId="3ACEC198" w14:textId="77777777" w:rsidR="009C4BCF" w:rsidRDefault="009C4BCF" w:rsidP="009C4BCF">
      <w:pPr>
        <w:pStyle w:val="PL"/>
      </w:pPr>
      <w:r>
        <w:t xml:space="preserve">          type: integer</w:t>
      </w:r>
    </w:p>
    <w:p w14:paraId="28E5A87B" w14:textId="77777777" w:rsidR="009C4BCF" w:rsidRDefault="009C4BCF" w:rsidP="009C4BCF">
      <w:pPr>
        <w:pStyle w:val="PL"/>
      </w:pPr>
      <w:r>
        <w:t xml:space="preserve">          minimum: 0</w:t>
      </w:r>
    </w:p>
    <w:p w14:paraId="0D7D3C5F" w14:textId="77777777" w:rsidR="009C4BCF" w:rsidRDefault="009C4BCF" w:rsidP="009C4BCF">
      <w:pPr>
        <w:pStyle w:val="PL"/>
      </w:pPr>
      <w:r>
        <w:t xml:space="preserve">          maximum: 100</w:t>
      </w:r>
    </w:p>
    <w:p w14:paraId="1881B925" w14:textId="77777777" w:rsidR="009C4BCF" w:rsidRDefault="009C4BCF" w:rsidP="009C4BCF">
      <w:pPr>
        <w:pStyle w:val="PL"/>
      </w:pPr>
      <w:r>
        <w:t xml:space="preserve">        progressStateInfo:</w:t>
      </w:r>
    </w:p>
    <w:p w14:paraId="43A86F7F" w14:textId="77777777" w:rsidR="009C4BCF" w:rsidRDefault="009C4BCF" w:rsidP="009C4BCF">
      <w:pPr>
        <w:pStyle w:val="PL"/>
      </w:pPr>
      <w:r>
        <w:t xml:space="preserve">          type: string</w:t>
      </w:r>
    </w:p>
    <w:p w14:paraId="2FCA37AD" w14:textId="77777777" w:rsidR="009C4BCF" w:rsidRDefault="009C4BCF" w:rsidP="009C4BCF">
      <w:pPr>
        <w:pStyle w:val="PL"/>
      </w:pPr>
      <w:r>
        <w:t xml:space="preserve">        resultStateInfo:</w:t>
      </w:r>
    </w:p>
    <w:p w14:paraId="7BC6A7D5" w14:textId="77777777" w:rsidR="009C4BCF" w:rsidRDefault="009C4BCF" w:rsidP="009C4BCF">
      <w:pPr>
        <w:pStyle w:val="PL"/>
      </w:pPr>
      <w:r>
        <w:t xml:space="preserve">          type: string</w:t>
      </w:r>
    </w:p>
    <w:p w14:paraId="0F219B3B" w14:textId="77777777" w:rsidR="009C4BCF" w:rsidRDefault="009C4BCF" w:rsidP="009C4BCF">
      <w:pPr>
        <w:pStyle w:val="PL"/>
      </w:pPr>
    </w:p>
    <w:p w14:paraId="174CDBDC" w14:textId="77777777" w:rsidR="009C4BCF" w:rsidRDefault="009C4BCF" w:rsidP="009C4BCF">
      <w:pPr>
        <w:pStyle w:val="PL"/>
      </w:pPr>
      <w:r>
        <w:t xml:space="preserve">    AIMLManagementPolicy:</w:t>
      </w:r>
    </w:p>
    <w:p w14:paraId="7A9B4DF3" w14:textId="77777777" w:rsidR="009C4BCF" w:rsidRDefault="009C4BCF" w:rsidP="009C4BCF">
      <w:pPr>
        <w:pStyle w:val="PL"/>
      </w:pPr>
      <w:r>
        <w:t xml:space="preserve">      description: &gt;-</w:t>
      </w:r>
    </w:p>
    <w:p w14:paraId="330A6AF9" w14:textId="77777777" w:rsidR="009C4BCF" w:rsidRDefault="009C4BCF" w:rsidP="009C4BCF">
      <w:pPr>
        <w:pStyle w:val="PL"/>
      </w:pPr>
      <w:r>
        <w:t xml:space="preserve">              This data type represents the properties of a policy for AI/ML management.</w:t>
      </w:r>
    </w:p>
    <w:p w14:paraId="31B6AA80" w14:textId="77777777" w:rsidR="009C4BCF" w:rsidRDefault="009C4BCF" w:rsidP="009C4BCF">
      <w:pPr>
        <w:pStyle w:val="PL"/>
      </w:pPr>
      <w:r>
        <w:t xml:space="preserve">      type: object</w:t>
      </w:r>
    </w:p>
    <w:p w14:paraId="47B7B463" w14:textId="77777777" w:rsidR="009C4BCF" w:rsidRDefault="009C4BCF" w:rsidP="009C4BCF">
      <w:pPr>
        <w:pStyle w:val="PL"/>
      </w:pPr>
      <w:r>
        <w:t xml:space="preserve">      properties:</w:t>
      </w:r>
    </w:p>
    <w:p w14:paraId="6D90032B" w14:textId="77777777" w:rsidR="009C4BCF" w:rsidRDefault="009C4BCF" w:rsidP="009C4BCF">
      <w:pPr>
        <w:pStyle w:val="PL"/>
      </w:pPr>
      <w:r>
        <w:t xml:space="preserve">        thresholdList:</w:t>
      </w:r>
    </w:p>
    <w:p w14:paraId="48D67438" w14:textId="77777777" w:rsidR="009C4BCF" w:rsidRDefault="009C4BCF" w:rsidP="009C4BCF">
      <w:pPr>
        <w:pStyle w:val="PL"/>
      </w:pPr>
      <w:r>
        <w:t xml:space="preserve">          type: array</w:t>
      </w:r>
    </w:p>
    <w:p w14:paraId="66355BE3" w14:textId="77777777" w:rsidR="009C4BCF" w:rsidRDefault="009C4BCF" w:rsidP="009C4BCF">
      <w:pPr>
        <w:pStyle w:val="PL"/>
      </w:pPr>
      <w:r>
        <w:t xml:space="preserve">          items:</w:t>
      </w:r>
    </w:p>
    <w:p w14:paraId="2813019C" w14:textId="77777777" w:rsidR="009C4BCF" w:rsidRDefault="009C4BCF" w:rsidP="009C4BCF">
      <w:pPr>
        <w:pStyle w:val="PL"/>
      </w:pPr>
      <w:r>
        <w:t xml:space="preserve">            $ref: 'TS28623_ThresholdMonitorNrm.yaml#/components/schemas/ThresholdInfo'</w:t>
      </w:r>
    </w:p>
    <w:p w14:paraId="7C3197F5" w14:textId="77777777" w:rsidR="009C4BCF" w:rsidRDefault="009C4BCF" w:rsidP="009C4BCF">
      <w:pPr>
        <w:pStyle w:val="PL"/>
      </w:pPr>
      <w:r>
        <w:t xml:space="preserve">        managedActivationScope:</w:t>
      </w:r>
    </w:p>
    <w:p w14:paraId="159F8D7D" w14:textId="77777777" w:rsidR="009C4BCF" w:rsidRDefault="009C4BCF" w:rsidP="009C4BCF">
      <w:pPr>
        <w:pStyle w:val="PL"/>
      </w:pPr>
      <w:r>
        <w:t xml:space="preserve">          $ref: '#/components/schemas/ManagedActivationScope'</w:t>
      </w:r>
    </w:p>
    <w:p w14:paraId="2503B513" w14:textId="77777777" w:rsidR="009C4BCF" w:rsidRDefault="009C4BCF" w:rsidP="009C4BCF">
      <w:pPr>
        <w:pStyle w:val="PL"/>
      </w:pPr>
      <w:r>
        <w:t xml:space="preserve">          </w:t>
      </w:r>
    </w:p>
    <w:p w14:paraId="1A466A61" w14:textId="77777777" w:rsidR="009C4BCF" w:rsidRDefault="009C4BCF" w:rsidP="009C4BCF">
      <w:pPr>
        <w:pStyle w:val="PL"/>
      </w:pPr>
    </w:p>
    <w:p w14:paraId="1A6BC1DD" w14:textId="77777777" w:rsidR="009C4BCF" w:rsidRDefault="009C4BCF" w:rsidP="009C4BCF">
      <w:pPr>
        <w:pStyle w:val="PL"/>
      </w:pPr>
      <w:r>
        <w:t xml:space="preserve">    SupportedPerfIndicator:</w:t>
      </w:r>
    </w:p>
    <w:p w14:paraId="32F8FEB9" w14:textId="77777777" w:rsidR="009C4BCF" w:rsidRDefault="009C4BCF" w:rsidP="009C4BCF">
      <w:pPr>
        <w:pStyle w:val="PL"/>
      </w:pPr>
      <w:r>
        <w:t xml:space="preserve">      type: object</w:t>
      </w:r>
    </w:p>
    <w:p w14:paraId="1550C4F8" w14:textId="77777777" w:rsidR="009C4BCF" w:rsidRDefault="009C4BCF" w:rsidP="009C4BCF">
      <w:pPr>
        <w:pStyle w:val="PL"/>
      </w:pPr>
      <w:r>
        <w:t xml:space="preserve">      properties:</w:t>
      </w:r>
    </w:p>
    <w:p w14:paraId="56A115B1" w14:textId="77777777" w:rsidR="009C4BCF" w:rsidRDefault="009C4BCF" w:rsidP="009C4BCF">
      <w:pPr>
        <w:pStyle w:val="PL"/>
      </w:pPr>
      <w:r>
        <w:t xml:space="preserve">        performanceIndicatorName:</w:t>
      </w:r>
    </w:p>
    <w:p w14:paraId="7CC9F898" w14:textId="77777777" w:rsidR="009C4BCF" w:rsidRDefault="009C4BCF" w:rsidP="009C4BCF">
      <w:pPr>
        <w:pStyle w:val="PL"/>
      </w:pPr>
      <w:r>
        <w:t xml:space="preserve">          type: string</w:t>
      </w:r>
    </w:p>
    <w:p w14:paraId="6B52E27E" w14:textId="77777777" w:rsidR="009C4BCF" w:rsidRDefault="009C4BCF" w:rsidP="009C4BCF">
      <w:pPr>
        <w:pStyle w:val="PL"/>
      </w:pPr>
      <w:r>
        <w:t xml:space="preserve">        isSupportedForTraining:</w:t>
      </w:r>
    </w:p>
    <w:p w14:paraId="65C7DE9A" w14:textId="77777777" w:rsidR="009C4BCF" w:rsidRDefault="009C4BCF" w:rsidP="009C4BCF">
      <w:pPr>
        <w:pStyle w:val="PL"/>
      </w:pPr>
      <w:r>
        <w:t xml:space="preserve">          type: boolean</w:t>
      </w:r>
    </w:p>
    <w:p w14:paraId="3FB3AA43" w14:textId="77777777" w:rsidR="009C4BCF" w:rsidRDefault="009C4BCF" w:rsidP="009C4BCF">
      <w:pPr>
        <w:pStyle w:val="PL"/>
      </w:pPr>
      <w:r>
        <w:lastRenderedPageBreak/>
        <w:t xml:space="preserve">        isSupportedForTesting:</w:t>
      </w:r>
    </w:p>
    <w:p w14:paraId="6A97B0E4" w14:textId="77777777" w:rsidR="009C4BCF" w:rsidRDefault="009C4BCF" w:rsidP="009C4BCF">
      <w:pPr>
        <w:pStyle w:val="PL"/>
      </w:pPr>
      <w:r>
        <w:t xml:space="preserve">          type: boolean</w:t>
      </w:r>
    </w:p>
    <w:p w14:paraId="586A11E3" w14:textId="77777777" w:rsidR="009C4BCF" w:rsidRDefault="009C4BCF" w:rsidP="009C4BCF">
      <w:pPr>
        <w:pStyle w:val="PL"/>
      </w:pPr>
    </w:p>
    <w:p w14:paraId="783D235A" w14:textId="77777777" w:rsidR="009C4BCF" w:rsidRDefault="009C4BCF" w:rsidP="009C4BCF">
      <w:pPr>
        <w:pStyle w:val="PL"/>
      </w:pPr>
      <w:r>
        <w:t xml:space="preserve">    ManagedActivationScope:</w:t>
      </w:r>
    </w:p>
    <w:p w14:paraId="5C82377E" w14:textId="77777777" w:rsidR="009C4BCF" w:rsidRDefault="009C4BCF" w:rsidP="009C4BCF">
      <w:pPr>
        <w:pStyle w:val="PL"/>
      </w:pPr>
      <w:r>
        <w:t xml:space="preserve">      oneOf:</w:t>
      </w:r>
    </w:p>
    <w:p w14:paraId="0A97CA19" w14:textId="77777777" w:rsidR="009C4BCF" w:rsidRDefault="009C4BCF" w:rsidP="009C4BCF">
      <w:pPr>
        <w:pStyle w:val="PL"/>
      </w:pPr>
      <w:r>
        <w:t xml:space="preserve">        - type: object</w:t>
      </w:r>
    </w:p>
    <w:p w14:paraId="7C30D514" w14:textId="77777777" w:rsidR="009C4BCF" w:rsidRDefault="009C4BCF" w:rsidP="009C4BCF">
      <w:pPr>
        <w:pStyle w:val="PL"/>
      </w:pPr>
      <w:r>
        <w:t xml:space="preserve">          properties:</w:t>
      </w:r>
    </w:p>
    <w:p w14:paraId="786B62B6" w14:textId="77777777" w:rsidR="009C4BCF" w:rsidRDefault="009C4BCF" w:rsidP="009C4BCF">
      <w:pPr>
        <w:pStyle w:val="PL"/>
      </w:pPr>
      <w:r>
        <w:t xml:space="preserve">            dNList:</w:t>
      </w:r>
    </w:p>
    <w:p w14:paraId="4AB6E976" w14:textId="77777777" w:rsidR="009C4BCF" w:rsidRDefault="009C4BCF" w:rsidP="009C4BCF">
      <w:pPr>
        <w:pStyle w:val="PL"/>
      </w:pPr>
      <w:r>
        <w:t xml:space="preserve">              type: array</w:t>
      </w:r>
    </w:p>
    <w:p w14:paraId="66272BC2" w14:textId="77777777" w:rsidR="009C4BCF" w:rsidRDefault="009C4BCF" w:rsidP="009C4BCF">
      <w:pPr>
        <w:pStyle w:val="PL"/>
      </w:pPr>
      <w:r>
        <w:t xml:space="preserve">              items:</w:t>
      </w:r>
    </w:p>
    <w:p w14:paraId="07C68DCB" w14:textId="77777777" w:rsidR="009C4BCF" w:rsidRDefault="009C4BCF" w:rsidP="009C4BCF">
      <w:pPr>
        <w:pStyle w:val="PL"/>
      </w:pPr>
      <w:r>
        <w:t xml:space="preserve">                $ref: 'TS28623_ComDefs.yaml#/components/schemas/Dn'</w:t>
      </w:r>
    </w:p>
    <w:p w14:paraId="673A4FD4" w14:textId="77777777" w:rsidR="009C4BCF" w:rsidRDefault="009C4BCF" w:rsidP="009C4BCF">
      <w:pPr>
        <w:pStyle w:val="PL"/>
      </w:pPr>
      <w:r>
        <w:t xml:space="preserve">        - type: object</w:t>
      </w:r>
    </w:p>
    <w:p w14:paraId="431562DD" w14:textId="77777777" w:rsidR="009C4BCF" w:rsidRDefault="009C4BCF" w:rsidP="009C4BCF">
      <w:pPr>
        <w:pStyle w:val="PL"/>
      </w:pPr>
      <w:r>
        <w:t xml:space="preserve">          properties:</w:t>
      </w:r>
    </w:p>
    <w:p w14:paraId="267E92E0" w14:textId="77777777" w:rsidR="009C4BCF" w:rsidRDefault="009C4BCF" w:rsidP="009C4BCF">
      <w:pPr>
        <w:pStyle w:val="PL"/>
      </w:pPr>
      <w:r>
        <w:t xml:space="preserve">            timeWindow:</w:t>
      </w:r>
    </w:p>
    <w:p w14:paraId="60D56600" w14:textId="77777777" w:rsidR="009C4BCF" w:rsidRDefault="009C4BCF" w:rsidP="009C4BCF">
      <w:pPr>
        <w:pStyle w:val="PL"/>
      </w:pPr>
      <w:r>
        <w:t xml:space="preserve">              type: array</w:t>
      </w:r>
    </w:p>
    <w:p w14:paraId="75B70AE7" w14:textId="77777777" w:rsidR="009C4BCF" w:rsidRDefault="009C4BCF" w:rsidP="009C4BCF">
      <w:pPr>
        <w:pStyle w:val="PL"/>
      </w:pPr>
      <w:r>
        <w:t xml:space="preserve">              items:</w:t>
      </w:r>
    </w:p>
    <w:p w14:paraId="0A2A3842" w14:textId="77777777" w:rsidR="009C4BCF" w:rsidRDefault="009C4BCF" w:rsidP="009C4BCF">
      <w:pPr>
        <w:pStyle w:val="PL"/>
      </w:pPr>
      <w:r>
        <w:t xml:space="preserve">                $ref: 'TS28623_ComDefs.yaml#/components/schemas/TimeWindow'</w:t>
      </w:r>
    </w:p>
    <w:p w14:paraId="10BCE4AA" w14:textId="77777777" w:rsidR="009C4BCF" w:rsidRDefault="009C4BCF" w:rsidP="009C4BCF">
      <w:pPr>
        <w:pStyle w:val="PL"/>
      </w:pPr>
      <w:r>
        <w:t xml:space="preserve">        - type: object</w:t>
      </w:r>
    </w:p>
    <w:p w14:paraId="399D1970" w14:textId="77777777" w:rsidR="009C4BCF" w:rsidRDefault="009C4BCF" w:rsidP="009C4BCF">
      <w:pPr>
        <w:pStyle w:val="PL"/>
      </w:pPr>
      <w:r>
        <w:t xml:space="preserve">          properties:</w:t>
      </w:r>
    </w:p>
    <w:p w14:paraId="5AE5A2B2" w14:textId="77777777" w:rsidR="009C4BCF" w:rsidRDefault="009C4BCF" w:rsidP="009C4BCF">
      <w:pPr>
        <w:pStyle w:val="PL"/>
      </w:pPr>
      <w:r>
        <w:t xml:space="preserve">            geoPolygon:</w:t>
      </w:r>
    </w:p>
    <w:p w14:paraId="369F6BAB" w14:textId="77777777" w:rsidR="009C4BCF" w:rsidRDefault="009C4BCF" w:rsidP="009C4BCF">
      <w:pPr>
        <w:pStyle w:val="PL"/>
      </w:pPr>
      <w:r>
        <w:t xml:space="preserve">              type: array</w:t>
      </w:r>
    </w:p>
    <w:p w14:paraId="1CF25345" w14:textId="77777777" w:rsidR="009C4BCF" w:rsidRDefault="009C4BCF" w:rsidP="009C4BCF">
      <w:pPr>
        <w:pStyle w:val="PL"/>
      </w:pPr>
      <w:r>
        <w:t xml:space="preserve">              items:</w:t>
      </w:r>
    </w:p>
    <w:p w14:paraId="177130DF" w14:textId="77777777" w:rsidR="009C4BCF" w:rsidRDefault="009C4BCF" w:rsidP="009C4BCF">
      <w:pPr>
        <w:pStyle w:val="PL"/>
      </w:pPr>
      <w:r>
        <w:t xml:space="preserve">                $ref: 'TS28623_ComDefs.yaml#/components/schemas/GeoArea'</w:t>
      </w:r>
    </w:p>
    <w:p w14:paraId="6C6C9454" w14:textId="77777777" w:rsidR="009C4BCF" w:rsidRDefault="009C4BCF" w:rsidP="009C4BCF">
      <w:pPr>
        <w:pStyle w:val="PL"/>
      </w:pPr>
      <w:r>
        <w:t xml:space="preserve">                </w:t>
      </w:r>
    </w:p>
    <w:p w14:paraId="1C8358FF" w14:textId="77777777" w:rsidR="009C4BCF" w:rsidRDefault="009C4BCF" w:rsidP="009C4BCF">
      <w:pPr>
        <w:pStyle w:val="PL"/>
      </w:pPr>
      <w:r>
        <w:t xml:space="preserve">    MLCapabilityInfo:</w:t>
      </w:r>
    </w:p>
    <w:p w14:paraId="75F9F97D" w14:textId="77777777" w:rsidR="009C4BCF" w:rsidRDefault="009C4BCF" w:rsidP="009C4BCF">
      <w:pPr>
        <w:pStyle w:val="PL"/>
      </w:pPr>
      <w:r>
        <w:t xml:space="preserve">      type: object</w:t>
      </w:r>
    </w:p>
    <w:p w14:paraId="11E51BDC" w14:textId="77777777" w:rsidR="009C4BCF" w:rsidRDefault="009C4BCF" w:rsidP="009C4BCF">
      <w:pPr>
        <w:pStyle w:val="PL"/>
      </w:pPr>
      <w:r>
        <w:t xml:space="preserve">      properties:</w:t>
      </w:r>
    </w:p>
    <w:p w14:paraId="1D6A8CAF" w14:textId="77777777" w:rsidR="009C4BCF" w:rsidRDefault="009C4BCF" w:rsidP="009C4BCF">
      <w:pPr>
        <w:pStyle w:val="PL"/>
      </w:pPr>
      <w:r>
        <w:t xml:space="preserve">        aIMLInferenceName:</w:t>
      </w:r>
    </w:p>
    <w:p w14:paraId="1BA3CD2C" w14:textId="77777777" w:rsidR="009C4BCF" w:rsidRDefault="009C4BCF" w:rsidP="009C4BCF">
      <w:pPr>
        <w:pStyle w:val="PL"/>
      </w:pPr>
      <w:r>
        <w:t xml:space="preserve">          type: string</w:t>
      </w:r>
    </w:p>
    <w:p w14:paraId="7602E247" w14:textId="77777777" w:rsidR="009C4BCF" w:rsidRDefault="009C4BCF" w:rsidP="009C4BCF">
      <w:pPr>
        <w:pStyle w:val="PL"/>
      </w:pPr>
      <w:r>
        <w:t xml:space="preserve">        capabilityName:</w:t>
      </w:r>
    </w:p>
    <w:p w14:paraId="67AFC111" w14:textId="77777777" w:rsidR="009C4BCF" w:rsidRDefault="009C4BCF" w:rsidP="009C4BCF">
      <w:pPr>
        <w:pStyle w:val="PL"/>
      </w:pPr>
      <w:r>
        <w:t xml:space="preserve">          type: string</w:t>
      </w:r>
    </w:p>
    <w:p w14:paraId="5C8E8C01" w14:textId="77777777" w:rsidR="009C4BCF" w:rsidRDefault="009C4BCF" w:rsidP="009C4BCF">
      <w:pPr>
        <w:pStyle w:val="PL"/>
      </w:pPr>
      <w:r>
        <w:t xml:space="preserve">        mLCapabilityParameters:</w:t>
      </w:r>
    </w:p>
    <w:p w14:paraId="639DF29B" w14:textId="77777777" w:rsidR="009C4BCF" w:rsidRDefault="009C4BCF" w:rsidP="009C4BCF">
      <w:pPr>
        <w:pStyle w:val="PL"/>
      </w:pPr>
      <w:r>
        <w:t xml:space="preserve">          description: A map (list of key-value pairs) for an aIMLInferenceName and capabilityName</w:t>
      </w:r>
    </w:p>
    <w:p w14:paraId="3D7101E5" w14:textId="77777777" w:rsidR="009C4BCF" w:rsidRDefault="009C4BCF" w:rsidP="009C4BCF">
      <w:pPr>
        <w:pStyle w:val="PL"/>
      </w:pPr>
      <w:r>
        <w:t xml:space="preserve">          $ref: 'TS28623_ComDefs.yaml#/components/schemas/AttributeNameValuePairSet'</w:t>
      </w:r>
    </w:p>
    <w:p w14:paraId="33628303" w14:textId="77777777" w:rsidR="009C4BCF" w:rsidRDefault="009C4BCF" w:rsidP="009C4BCF">
      <w:pPr>
        <w:pStyle w:val="PL"/>
      </w:pPr>
    </w:p>
    <w:p w14:paraId="6548D53E" w14:textId="77777777" w:rsidR="009C4BCF" w:rsidRDefault="009C4BCF" w:rsidP="009C4BCF">
      <w:pPr>
        <w:pStyle w:val="PL"/>
      </w:pPr>
      <w:r>
        <w:t xml:space="preserve">    AvailMLCapabilityReport:</w:t>
      </w:r>
    </w:p>
    <w:p w14:paraId="36298C7B" w14:textId="77777777" w:rsidR="009C4BCF" w:rsidRDefault="009C4BCF" w:rsidP="009C4BCF">
      <w:pPr>
        <w:pStyle w:val="PL"/>
      </w:pPr>
      <w:r>
        <w:t xml:space="preserve">      type: object</w:t>
      </w:r>
    </w:p>
    <w:p w14:paraId="72FF262B" w14:textId="77777777" w:rsidR="009C4BCF" w:rsidRDefault="009C4BCF" w:rsidP="009C4BCF">
      <w:pPr>
        <w:pStyle w:val="PL"/>
      </w:pPr>
      <w:r>
        <w:t xml:space="preserve">      properties:</w:t>
      </w:r>
    </w:p>
    <w:p w14:paraId="41683782" w14:textId="77777777" w:rsidR="009C4BCF" w:rsidRDefault="009C4BCF" w:rsidP="009C4BCF">
      <w:pPr>
        <w:pStyle w:val="PL"/>
      </w:pPr>
      <w:r>
        <w:t xml:space="preserve">        availMLCapabilityReportID:</w:t>
      </w:r>
    </w:p>
    <w:p w14:paraId="562641AE" w14:textId="77777777" w:rsidR="009C4BCF" w:rsidRDefault="009C4BCF" w:rsidP="009C4BCF">
      <w:pPr>
        <w:pStyle w:val="PL"/>
      </w:pPr>
      <w:r>
        <w:t xml:space="preserve">          type: string</w:t>
      </w:r>
    </w:p>
    <w:p w14:paraId="14B286AE" w14:textId="77777777" w:rsidR="009C4BCF" w:rsidRDefault="009C4BCF" w:rsidP="009C4BCF">
      <w:pPr>
        <w:pStyle w:val="PL"/>
      </w:pPr>
      <w:r>
        <w:t xml:space="preserve">        mLCapabilityVersionId:</w:t>
      </w:r>
    </w:p>
    <w:p w14:paraId="1FE58C37" w14:textId="77777777" w:rsidR="009C4BCF" w:rsidRDefault="009C4BCF" w:rsidP="009C4BCF">
      <w:pPr>
        <w:pStyle w:val="PL"/>
      </w:pPr>
      <w:r>
        <w:t xml:space="preserve">          type: array</w:t>
      </w:r>
    </w:p>
    <w:p w14:paraId="4440ED00" w14:textId="77777777" w:rsidR="009C4BCF" w:rsidRDefault="009C4BCF" w:rsidP="009C4BCF">
      <w:pPr>
        <w:pStyle w:val="PL"/>
      </w:pPr>
      <w:r>
        <w:t xml:space="preserve">          items:</w:t>
      </w:r>
    </w:p>
    <w:p w14:paraId="09D0FCBC" w14:textId="77777777" w:rsidR="009C4BCF" w:rsidRDefault="009C4BCF" w:rsidP="009C4BCF">
      <w:pPr>
        <w:pStyle w:val="PL"/>
      </w:pPr>
      <w:r>
        <w:t xml:space="preserve">            type: string</w:t>
      </w:r>
    </w:p>
    <w:p w14:paraId="317C62B5" w14:textId="77777777" w:rsidR="009C4BCF" w:rsidRDefault="009C4BCF" w:rsidP="009C4BCF">
      <w:pPr>
        <w:pStyle w:val="PL"/>
      </w:pPr>
      <w:r>
        <w:t xml:space="preserve">        expectedPerformanceGains:</w:t>
      </w:r>
    </w:p>
    <w:p w14:paraId="0BE38C41" w14:textId="77777777" w:rsidR="009C4BCF" w:rsidRDefault="009C4BCF" w:rsidP="009C4BCF">
      <w:pPr>
        <w:pStyle w:val="PL"/>
      </w:pPr>
      <w:r>
        <w:t xml:space="preserve">          type: array</w:t>
      </w:r>
    </w:p>
    <w:p w14:paraId="33884C91" w14:textId="77777777" w:rsidR="009C4BCF" w:rsidRDefault="009C4BCF" w:rsidP="009C4BCF">
      <w:pPr>
        <w:pStyle w:val="PL"/>
      </w:pPr>
      <w:r>
        <w:t xml:space="preserve">          items:</w:t>
      </w:r>
    </w:p>
    <w:p w14:paraId="0EEE1DF0" w14:textId="77777777" w:rsidR="009C4BCF" w:rsidRDefault="009C4BCF" w:rsidP="009C4BCF">
      <w:pPr>
        <w:pStyle w:val="PL"/>
      </w:pPr>
      <w:r>
        <w:t xml:space="preserve">            $ref: '#/components/schemas/ModelPerformance'</w:t>
      </w:r>
    </w:p>
    <w:p w14:paraId="5FFF29B2" w14:textId="77777777" w:rsidR="009C4BCF" w:rsidRDefault="009C4BCF" w:rsidP="009C4BCF">
      <w:pPr>
        <w:pStyle w:val="PL"/>
      </w:pPr>
      <w:r>
        <w:t xml:space="preserve">        mLModelRef:</w:t>
      </w:r>
    </w:p>
    <w:p w14:paraId="5AEF83A1" w14:textId="77777777" w:rsidR="009C4BCF" w:rsidRDefault="009C4BCF" w:rsidP="009C4BCF">
      <w:pPr>
        <w:pStyle w:val="PL"/>
      </w:pPr>
      <w:r>
        <w:t xml:space="preserve">          $ref: 'TS28623_ComDefs.yaml#/components/schemas/DnList'</w:t>
      </w:r>
    </w:p>
    <w:p w14:paraId="31999BE5" w14:textId="77777777" w:rsidR="009C4BCF" w:rsidRDefault="009C4BCF" w:rsidP="009C4BCF">
      <w:pPr>
        <w:pStyle w:val="PL"/>
      </w:pPr>
    </w:p>
    <w:p w14:paraId="6CFE62F3" w14:textId="77777777" w:rsidR="009C4BCF" w:rsidRDefault="009C4BCF" w:rsidP="009C4BCF">
      <w:pPr>
        <w:pStyle w:val="PL"/>
      </w:pPr>
      <w:r>
        <w:t xml:space="preserve">    InferenceOutput:</w:t>
      </w:r>
    </w:p>
    <w:p w14:paraId="7626FE68" w14:textId="77777777" w:rsidR="009C4BCF" w:rsidRDefault="009C4BCF" w:rsidP="009C4BCF">
      <w:pPr>
        <w:pStyle w:val="PL"/>
      </w:pPr>
      <w:r>
        <w:t xml:space="preserve">      type: object</w:t>
      </w:r>
    </w:p>
    <w:p w14:paraId="50FADEFB" w14:textId="77777777" w:rsidR="009C4BCF" w:rsidRDefault="009C4BCF" w:rsidP="009C4BCF">
      <w:pPr>
        <w:pStyle w:val="PL"/>
      </w:pPr>
      <w:r>
        <w:t xml:space="preserve">      properties:</w:t>
      </w:r>
    </w:p>
    <w:p w14:paraId="43491F1F" w14:textId="77777777" w:rsidR="009C4BCF" w:rsidRDefault="009C4BCF" w:rsidP="009C4BCF">
      <w:pPr>
        <w:pStyle w:val="PL"/>
      </w:pPr>
      <w:r>
        <w:t xml:space="preserve">        inferenceOutputId:</w:t>
      </w:r>
    </w:p>
    <w:p w14:paraId="673BBD3A" w14:textId="77777777" w:rsidR="009C4BCF" w:rsidRDefault="009C4BCF" w:rsidP="009C4BCF">
      <w:pPr>
        <w:pStyle w:val="PL"/>
      </w:pPr>
      <w:r>
        <w:t xml:space="preserve">          type: array</w:t>
      </w:r>
    </w:p>
    <w:p w14:paraId="79D75985" w14:textId="77777777" w:rsidR="009C4BCF" w:rsidRDefault="009C4BCF" w:rsidP="009C4BCF">
      <w:pPr>
        <w:pStyle w:val="PL"/>
      </w:pPr>
      <w:r>
        <w:t xml:space="preserve">          items:</w:t>
      </w:r>
    </w:p>
    <w:p w14:paraId="55924265" w14:textId="77777777" w:rsidR="009C4BCF" w:rsidRDefault="009C4BCF" w:rsidP="009C4BCF">
      <w:pPr>
        <w:pStyle w:val="PL"/>
      </w:pPr>
      <w:r>
        <w:t xml:space="preserve">            type: string</w:t>
      </w:r>
    </w:p>
    <w:p w14:paraId="6709F8ED" w14:textId="77777777" w:rsidR="009C4BCF" w:rsidRDefault="009C4BCF" w:rsidP="009C4BCF">
      <w:pPr>
        <w:pStyle w:val="PL"/>
      </w:pPr>
      <w:r>
        <w:t xml:space="preserve">        aIMLInferenceName:</w:t>
      </w:r>
    </w:p>
    <w:p w14:paraId="049F8CF2" w14:textId="77777777" w:rsidR="009C4BCF" w:rsidRDefault="009C4BCF" w:rsidP="009C4BCF">
      <w:pPr>
        <w:pStyle w:val="PL"/>
      </w:pPr>
      <w:r>
        <w:t xml:space="preserve">          type: string</w:t>
      </w:r>
    </w:p>
    <w:p w14:paraId="77EEC227" w14:textId="77777777" w:rsidR="009C4BCF" w:rsidRDefault="009C4BCF" w:rsidP="009C4BCF">
      <w:pPr>
        <w:pStyle w:val="PL"/>
      </w:pPr>
      <w:r>
        <w:t xml:space="preserve">        inferenceOutputTime:</w:t>
      </w:r>
    </w:p>
    <w:p w14:paraId="1D9B52BF" w14:textId="77777777" w:rsidR="009C4BCF" w:rsidRDefault="009C4BCF" w:rsidP="009C4BCF">
      <w:pPr>
        <w:pStyle w:val="PL"/>
      </w:pPr>
      <w:r>
        <w:t xml:space="preserve">          type: array</w:t>
      </w:r>
    </w:p>
    <w:p w14:paraId="6AC23789" w14:textId="77777777" w:rsidR="009C4BCF" w:rsidRDefault="009C4BCF" w:rsidP="009C4BCF">
      <w:pPr>
        <w:pStyle w:val="PL"/>
      </w:pPr>
      <w:r>
        <w:t xml:space="preserve">          items:</w:t>
      </w:r>
    </w:p>
    <w:p w14:paraId="37D96DEB" w14:textId="77777777" w:rsidR="009C4BCF" w:rsidRDefault="009C4BCF" w:rsidP="009C4BCF">
      <w:pPr>
        <w:pStyle w:val="PL"/>
      </w:pPr>
      <w:r>
        <w:t xml:space="preserve">            $ref: 'TS28623_ComDefs.yaml#/components/schemas/DateTime'</w:t>
      </w:r>
    </w:p>
    <w:p w14:paraId="2B5AA079" w14:textId="77777777" w:rsidR="009C4BCF" w:rsidRDefault="009C4BCF" w:rsidP="009C4BCF">
      <w:pPr>
        <w:pStyle w:val="PL"/>
      </w:pPr>
      <w:r>
        <w:t xml:space="preserve">          # FIXME, isOrder/isUnique both as True</w:t>
      </w:r>
    </w:p>
    <w:p w14:paraId="4ECAFC1A" w14:textId="77777777" w:rsidR="009C4BCF" w:rsidRDefault="009C4BCF" w:rsidP="009C4BCF">
      <w:pPr>
        <w:pStyle w:val="PL"/>
      </w:pPr>
      <w:r>
        <w:t xml:space="preserve">        inferencePerformance:</w:t>
      </w:r>
    </w:p>
    <w:p w14:paraId="5C36497C" w14:textId="77777777" w:rsidR="009C4BCF" w:rsidRDefault="009C4BCF" w:rsidP="009C4BCF">
      <w:pPr>
        <w:pStyle w:val="PL"/>
      </w:pPr>
      <w:r>
        <w:t xml:space="preserve">          $ref: '#/components/schemas/ModelPerformance'          </w:t>
      </w:r>
    </w:p>
    <w:p w14:paraId="29AE044C" w14:textId="77777777" w:rsidR="009C4BCF" w:rsidRDefault="009C4BCF" w:rsidP="009C4BCF">
      <w:pPr>
        <w:pStyle w:val="PL"/>
      </w:pPr>
      <w:r>
        <w:t xml:space="preserve">        outputResult:</w:t>
      </w:r>
    </w:p>
    <w:p w14:paraId="13E7A0D1" w14:textId="77777777" w:rsidR="009C4BCF" w:rsidRDefault="009C4BCF" w:rsidP="009C4BCF">
      <w:pPr>
        <w:pStyle w:val="PL"/>
      </w:pPr>
      <w:r>
        <w:t xml:space="preserve">          description: A map (list of key-value pairs) for Inference result name and it's value</w:t>
      </w:r>
    </w:p>
    <w:p w14:paraId="38113729" w14:textId="77777777" w:rsidR="009C4BCF" w:rsidRDefault="009C4BCF" w:rsidP="009C4BCF">
      <w:pPr>
        <w:pStyle w:val="PL"/>
      </w:pPr>
      <w:r>
        <w:t xml:space="preserve">          $ref: 'TS28623_ComDefs.yaml#/components/schemas/AttributeNameValuePairSet'</w:t>
      </w:r>
    </w:p>
    <w:p w14:paraId="077DF371" w14:textId="77777777" w:rsidR="009C4BCF" w:rsidRDefault="009C4BCF" w:rsidP="009C4BCF">
      <w:pPr>
        <w:pStyle w:val="PL"/>
      </w:pPr>
      <w:r>
        <w:t xml:space="preserve">          </w:t>
      </w:r>
    </w:p>
    <w:p w14:paraId="05F0FDD6" w14:textId="77777777" w:rsidR="009C4BCF" w:rsidRDefault="009C4BCF" w:rsidP="009C4BCF">
      <w:pPr>
        <w:pStyle w:val="PL"/>
      </w:pPr>
      <w:r>
        <w:t>#-------- Definition of types for name-containments ------</w:t>
      </w:r>
    </w:p>
    <w:p w14:paraId="0946AEAC" w14:textId="77777777" w:rsidR="009C4BCF" w:rsidRDefault="009C4BCF" w:rsidP="009C4BCF">
      <w:pPr>
        <w:pStyle w:val="PL"/>
      </w:pPr>
      <w:r>
        <w:t xml:space="preserve">    SubNetwork-ncO-AiMlNrm:</w:t>
      </w:r>
    </w:p>
    <w:p w14:paraId="77A7AB3D" w14:textId="77777777" w:rsidR="009C4BCF" w:rsidRDefault="009C4BCF" w:rsidP="009C4BCF">
      <w:pPr>
        <w:pStyle w:val="PL"/>
      </w:pPr>
      <w:r>
        <w:t xml:space="preserve">      type: object</w:t>
      </w:r>
    </w:p>
    <w:p w14:paraId="76612A2F" w14:textId="77777777" w:rsidR="009C4BCF" w:rsidRDefault="009C4BCF" w:rsidP="009C4BCF">
      <w:pPr>
        <w:pStyle w:val="PL"/>
      </w:pPr>
      <w:r>
        <w:t xml:space="preserve">      properties:</w:t>
      </w:r>
    </w:p>
    <w:p w14:paraId="089C43FD" w14:textId="77777777" w:rsidR="009C4BCF" w:rsidRDefault="009C4BCF" w:rsidP="009C4BCF">
      <w:pPr>
        <w:pStyle w:val="PL"/>
      </w:pPr>
      <w:r>
        <w:t xml:space="preserve">        MLTrainingFunction:</w:t>
      </w:r>
    </w:p>
    <w:p w14:paraId="6DE8FE93" w14:textId="77777777" w:rsidR="009C4BCF" w:rsidRDefault="009C4BCF" w:rsidP="009C4BCF">
      <w:pPr>
        <w:pStyle w:val="PL"/>
      </w:pPr>
      <w:r>
        <w:t xml:space="preserve">          $ref: '#/components/schemas/MLTrainingFunction-Multiple'</w:t>
      </w:r>
    </w:p>
    <w:p w14:paraId="1E7B3A0D" w14:textId="77777777" w:rsidR="009C4BCF" w:rsidRDefault="009C4BCF" w:rsidP="009C4BCF">
      <w:pPr>
        <w:pStyle w:val="PL"/>
      </w:pPr>
      <w:r>
        <w:t xml:space="preserve">        MLTestingFunction:</w:t>
      </w:r>
    </w:p>
    <w:p w14:paraId="786EC6E2" w14:textId="77777777" w:rsidR="009C4BCF" w:rsidRDefault="009C4BCF" w:rsidP="009C4BCF">
      <w:pPr>
        <w:pStyle w:val="PL"/>
      </w:pPr>
      <w:r>
        <w:lastRenderedPageBreak/>
        <w:t xml:space="preserve">          $ref: '#/components/schemas/MLTestingFunction-Multiple'</w:t>
      </w:r>
    </w:p>
    <w:p w14:paraId="4CD0B4DA" w14:textId="77777777" w:rsidR="009C4BCF" w:rsidRDefault="009C4BCF" w:rsidP="009C4BCF">
      <w:pPr>
        <w:pStyle w:val="PL"/>
      </w:pPr>
      <w:r>
        <w:t xml:space="preserve">        MLModelRepository:</w:t>
      </w:r>
    </w:p>
    <w:p w14:paraId="7DB6E6A2" w14:textId="77777777" w:rsidR="009C4BCF" w:rsidRDefault="009C4BCF" w:rsidP="009C4BCF">
      <w:pPr>
        <w:pStyle w:val="PL"/>
      </w:pPr>
      <w:r>
        <w:t xml:space="preserve">          $ref: '#/components/schemas/MLModelRepository-Multiple'</w:t>
      </w:r>
    </w:p>
    <w:p w14:paraId="6CBAD414" w14:textId="77777777" w:rsidR="009C4BCF" w:rsidRDefault="009C4BCF" w:rsidP="009C4BCF">
      <w:pPr>
        <w:pStyle w:val="PL"/>
      </w:pPr>
      <w:r>
        <w:t xml:space="preserve">        MLUpdateFunction:</w:t>
      </w:r>
    </w:p>
    <w:p w14:paraId="5666ED96" w14:textId="77777777" w:rsidR="009C4BCF" w:rsidRDefault="009C4BCF" w:rsidP="009C4BCF">
      <w:pPr>
        <w:pStyle w:val="PL"/>
      </w:pPr>
      <w:r>
        <w:t xml:space="preserve">          $ref: '#/components/schemas/MLUpdateFunction-Multiple'</w:t>
      </w:r>
    </w:p>
    <w:p w14:paraId="45B58A1B" w14:textId="77777777" w:rsidR="009C4BCF" w:rsidRDefault="009C4BCF" w:rsidP="009C4BCF">
      <w:pPr>
        <w:pStyle w:val="PL"/>
      </w:pPr>
      <w:r>
        <w:t xml:space="preserve">        AIMLInferenceFunction:</w:t>
      </w:r>
    </w:p>
    <w:p w14:paraId="607FF5E3" w14:textId="77777777" w:rsidR="009C4BCF" w:rsidRDefault="009C4BCF" w:rsidP="009C4BCF">
      <w:pPr>
        <w:pStyle w:val="PL"/>
      </w:pPr>
      <w:r>
        <w:t xml:space="preserve">          $ref: '#/components/schemas/AIMLInferenceFunction-Multiple'</w:t>
      </w:r>
    </w:p>
    <w:p w14:paraId="2808FBA1" w14:textId="77777777" w:rsidR="009C4BCF" w:rsidRDefault="009C4BCF" w:rsidP="009C4BCF">
      <w:pPr>
        <w:pStyle w:val="PL"/>
      </w:pPr>
      <w:r>
        <w:t xml:space="preserve">        AIMLInferenceEmulationFunction:</w:t>
      </w:r>
    </w:p>
    <w:p w14:paraId="7BAA141F" w14:textId="77777777" w:rsidR="009C4BCF" w:rsidRDefault="009C4BCF" w:rsidP="009C4BCF">
      <w:pPr>
        <w:pStyle w:val="PL"/>
      </w:pPr>
      <w:r>
        <w:t xml:space="preserve">          $ref: '#/components/schemas/AIMLInferenceEmulationFunction-Multiple'  </w:t>
      </w:r>
    </w:p>
    <w:p w14:paraId="46D2D1C9" w14:textId="77777777" w:rsidR="009C4BCF" w:rsidRDefault="009C4BCF" w:rsidP="009C4BCF">
      <w:pPr>
        <w:pStyle w:val="PL"/>
      </w:pPr>
    </w:p>
    <w:p w14:paraId="20C6F4D9" w14:textId="77777777" w:rsidR="009C4BCF" w:rsidRDefault="009C4BCF" w:rsidP="009C4BCF">
      <w:pPr>
        <w:pStyle w:val="PL"/>
      </w:pPr>
      <w:r>
        <w:t xml:space="preserve">    ManagedElement-ncO-AiMlNrm:</w:t>
      </w:r>
    </w:p>
    <w:p w14:paraId="0BABE0BB" w14:textId="77777777" w:rsidR="009C4BCF" w:rsidRDefault="009C4BCF" w:rsidP="009C4BCF">
      <w:pPr>
        <w:pStyle w:val="PL"/>
      </w:pPr>
      <w:r>
        <w:t xml:space="preserve">      type: object</w:t>
      </w:r>
    </w:p>
    <w:p w14:paraId="5BD92CBD" w14:textId="77777777" w:rsidR="009C4BCF" w:rsidRDefault="009C4BCF" w:rsidP="009C4BCF">
      <w:pPr>
        <w:pStyle w:val="PL"/>
      </w:pPr>
      <w:r>
        <w:t xml:space="preserve">      properties:</w:t>
      </w:r>
    </w:p>
    <w:p w14:paraId="35964174" w14:textId="77777777" w:rsidR="009C4BCF" w:rsidRDefault="009C4BCF" w:rsidP="009C4BCF">
      <w:pPr>
        <w:pStyle w:val="PL"/>
      </w:pPr>
      <w:r>
        <w:t xml:space="preserve">        MLTrainingFunction:</w:t>
      </w:r>
    </w:p>
    <w:p w14:paraId="6059BD1B" w14:textId="77777777" w:rsidR="009C4BCF" w:rsidRDefault="009C4BCF" w:rsidP="009C4BCF">
      <w:pPr>
        <w:pStyle w:val="PL"/>
      </w:pPr>
      <w:r>
        <w:t xml:space="preserve">          $ref: '#/components/schemas/MLTrainingFunction-Multiple'</w:t>
      </w:r>
    </w:p>
    <w:p w14:paraId="6DB896F6" w14:textId="77777777" w:rsidR="009C4BCF" w:rsidRDefault="009C4BCF" w:rsidP="009C4BCF">
      <w:pPr>
        <w:pStyle w:val="PL"/>
      </w:pPr>
      <w:r>
        <w:t xml:space="preserve">        MLTestingFunction:</w:t>
      </w:r>
    </w:p>
    <w:p w14:paraId="5D84599F" w14:textId="77777777" w:rsidR="009C4BCF" w:rsidRDefault="009C4BCF" w:rsidP="009C4BCF">
      <w:pPr>
        <w:pStyle w:val="PL"/>
      </w:pPr>
      <w:r>
        <w:t xml:space="preserve">          $ref: '#/components/schemas/MLTestingFunction-Multiple'</w:t>
      </w:r>
    </w:p>
    <w:p w14:paraId="396F0526" w14:textId="77777777" w:rsidR="009C4BCF" w:rsidRDefault="009C4BCF" w:rsidP="009C4BCF">
      <w:pPr>
        <w:pStyle w:val="PL"/>
      </w:pPr>
      <w:r>
        <w:t xml:space="preserve">        MLModelRepository:</w:t>
      </w:r>
    </w:p>
    <w:p w14:paraId="73255B38" w14:textId="77777777" w:rsidR="009C4BCF" w:rsidRDefault="009C4BCF" w:rsidP="009C4BCF">
      <w:pPr>
        <w:pStyle w:val="PL"/>
      </w:pPr>
      <w:r>
        <w:t xml:space="preserve">          $ref: '#/components/schemas/MLModelRepository-Multiple'</w:t>
      </w:r>
    </w:p>
    <w:p w14:paraId="7B295A11" w14:textId="77777777" w:rsidR="009C4BCF" w:rsidRDefault="009C4BCF" w:rsidP="009C4BCF">
      <w:pPr>
        <w:pStyle w:val="PL"/>
      </w:pPr>
      <w:r>
        <w:t xml:space="preserve">        MLUpdateFunction:</w:t>
      </w:r>
    </w:p>
    <w:p w14:paraId="7C713F93" w14:textId="77777777" w:rsidR="009C4BCF" w:rsidRDefault="009C4BCF" w:rsidP="009C4BCF">
      <w:pPr>
        <w:pStyle w:val="PL"/>
      </w:pPr>
      <w:r>
        <w:t xml:space="preserve">          $ref: '#/components/schemas/MLUpdateFunction-Multiple'</w:t>
      </w:r>
    </w:p>
    <w:p w14:paraId="1FA0DEEB" w14:textId="77777777" w:rsidR="009C4BCF" w:rsidRDefault="009C4BCF" w:rsidP="009C4BCF">
      <w:pPr>
        <w:pStyle w:val="PL"/>
      </w:pPr>
      <w:r>
        <w:t xml:space="preserve">        AIMLInferenceFunction:</w:t>
      </w:r>
    </w:p>
    <w:p w14:paraId="7994A23A" w14:textId="77777777" w:rsidR="009C4BCF" w:rsidRDefault="009C4BCF" w:rsidP="009C4BCF">
      <w:pPr>
        <w:pStyle w:val="PL"/>
      </w:pPr>
      <w:r>
        <w:t xml:space="preserve">          $ref: '#/components/schemas/AIMLInferenceFunction-Multiple'</w:t>
      </w:r>
    </w:p>
    <w:p w14:paraId="56208880" w14:textId="77777777" w:rsidR="009C4BCF" w:rsidRDefault="009C4BCF" w:rsidP="009C4BCF">
      <w:pPr>
        <w:pStyle w:val="PL"/>
      </w:pPr>
      <w:r>
        <w:t xml:space="preserve">        AIMLInferenceEmulationFunction:</w:t>
      </w:r>
    </w:p>
    <w:p w14:paraId="3921730A" w14:textId="77777777" w:rsidR="009C4BCF" w:rsidRDefault="009C4BCF" w:rsidP="009C4BCF">
      <w:pPr>
        <w:pStyle w:val="PL"/>
      </w:pPr>
      <w:r>
        <w:t xml:space="preserve">          $ref: '#/components/schemas/AIMLInferenceEmulationFunction-Multiple'</w:t>
      </w:r>
    </w:p>
    <w:p w14:paraId="5347069F" w14:textId="77777777" w:rsidR="009C4BCF" w:rsidRDefault="009C4BCF" w:rsidP="009C4BCF">
      <w:pPr>
        <w:pStyle w:val="PL"/>
      </w:pPr>
      <w:r>
        <w:t xml:space="preserve">          </w:t>
      </w:r>
    </w:p>
    <w:p w14:paraId="66D5E03F" w14:textId="77777777" w:rsidR="009C4BCF" w:rsidRDefault="009C4BCF" w:rsidP="009C4BCF">
      <w:pPr>
        <w:pStyle w:val="PL"/>
      </w:pPr>
      <w:r>
        <w:t>#-------- Definition of concrete IOCs --------------------------------------------</w:t>
      </w:r>
    </w:p>
    <w:p w14:paraId="3608AC9A" w14:textId="77777777" w:rsidR="009C4BCF" w:rsidRDefault="009C4BCF" w:rsidP="009C4BCF">
      <w:pPr>
        <w:pStyle w:val="PL"/>
      </w:pPr>
    </w:p>
    <w:p w14:paraId="05D25003" w14:textId="77777777" w:rsidR="009C4BCF" w:rsidRDefault="009C4BCF" w:rsidP="009C4BCF">
      <w:pPr>
        <w:pStyle w:val="PL"/>
      </w:pPr>
      <w:r>
        <w:t xml:space="preserve">    MLTrainingFunction-Single:</w:t>
      </w:r>
    </w:p>
    <w:p w14:paraId="7054422D" w14:textId="77777777" w:rsidR="009C4BCF" w:rsidRDefault="009C4BCF" w:rsidP="009C4BCF">
      <w:pPr>
        <w:pStyle w:val="PL"/>
      </w:pPr>
      <w:r>
        <w:t xml:space="preserve">      allOf:</w:t>
      </w:r>
    </w:p>
    <w:p w14:paraId="6B7BB64D" w14:textId="77777777" w:rsidR="009C4BCF" w:rsidRDefault="009C4BCF" w:rsidP="009C4BCF">
      <w:pPr>
        <w:pStyle w:val="PL"/>
      </w:pPr>
      <w:r>
        <w:t xml:space="preserve">        - $ref: 'TS28623_GenericNrm.yaml#/components/schemas/Top'</w:t>
      </w:r>
    </w:p>
    <w:p w14:paraId="040D8EDA" w14:textId="77777777" w:rsidR="009C4BCF" w:rsidRDefault="009C4BCF" w:rsidP="009C4BCF">
      <w:pPr>
        <w:pStyle w:val="PL"/>
      </w:pPr>
      <w:r>
        <w:t xml:space="preserve">        - type: object</w:t>
      </w:r>
    </w:p>
    <w:p w14:paraId="172E03CF" w14:textId="77777777" w:rsidR="009C4BCF" w:rsidRDefault="009C4BCF" w:rsidP="009C4BCF">
      <w:pPr>
        <w:pStyle w:val="PL"/>
      </w:pPr>
      <w:r>
        <w:t xml:space="preserve">          properties:</w:t>
      </w:r>
    </w:p>
    <w:p w14:paraId="5B54E208" w14:textId="77777777" w:rsidR="009C4BCF" w:rsidRDefault="009C4BCF" w:rsidP="009C4BCF">
      <w:pPr>
        <w:pStyle w:val="PL"/>
      </w:pPr>
      <w:r>
        <w:t xml:space="preserve">            attributes:</w:t>
      </w:r>
    </w:p>
    <w:p w14:paraId="627031D5" w14:textId="77777777" w:rsidR="009C4BCF" w:rsidRDefault="009C4BCF" w:rsidP="009C4BCF">
      <w:pPr>
        <w:pStyle w:val="PL"/>
      </w:pPr>
      <w:r>
        <w:t xml:space="preserve">              allOf:</w:t>
      </w:r>
    </w:p>
    <w:p w14:paraId="0534ABEC" w14:textId="77777777" w:rsidR="009C4BCF" w:rsidRDefault="009C4BCF" w:rsidP="009C4BCF">
      <w:pPr>
        <w:pStyle w:val="PL"/>
      </w:pPr>
      <w:r>
        <w:t xml:space="preserve">                - $ref: 'TS28623_GenericNrm.yaml#/components/schemas/ManagedFunction-Attr'</w:t>
      </w:r>
    </w:p>
    <w:p w14:paraId="50B433A8" w14:textId="77777777" w:rsidR="009C4BCF" w:rsidRDefault="009C4BCF" w:rsidP="009C4BCF">
      <w:pPr>
        <w:pStyle w:val="PL"/>
      </w:pPr>
      <w:r>
        <w:t xml:space="preserve">                - type: object</w:t>
      </w:r>
    </w:p>
    <w:p w14:paraId="2C2E9357" w14:textId="77777777" w:rsidR="009C4BCF" w:rsidRDefault="009C4BCF" w:rsidP="009C4BCF">
      <w:pPr>
        <w:pStyle w:val="PL"/>
      </w:pPr>
      <w:r>
        <w:t xml:space="preserve">                  properties:</w:t>
      </w:r>
    </w:p>
    <w:p w14:paraId="11D74C3F" w14:textId="77777777" w:rsidR="009C4BCF" w:rsidRDefault="009C4BCF" w:rsidP="009C4BCF">
      <w:pPr>
        <w:pStyle w:val="PL"/>
      </w:pPr>
      <w:r>
        <w:t xml:space="preserve">                    mLModelRepositoryRef:</w:t>
      </w:r>
    </w:p>
    <w:p w14:paraId="0B94C5FC" w14:textId="77777777" w:rsidR="009C4BCF" w:rsidRDefault="009C4BCF" w:rsidP="009C4BCF">
      <w:pPr>
        <w:pStyle w:val="PL"/>
      </w:pPr>
      <w:r>
        <w:t xml:space="preserve">                      $ref: 'TS28623_ComDefs.yaml#/components/schemas/Dn'</w:t>
      </w:r>
    </w:p>
    <w:p w14:paraId="657C17C1" w14:textId="77777777" w:rsidR="009C4BCF" w:rsidRDefault="009C4BCF" w:rsidP="009C4BCF">
      <w:pPr>
        <w:pStyle w:val="PL"/>
      </w:pPr>
      <w:r>
        <w:t xml:space="preserve">        - $ref: 'TS28623_GenericNrm.yaml#/components/schemas/ManagedFunction-ncO'</w:t>
      </w:r>
    </w:p>
    <w:p w14:paraId="64A844B1" w14:textId="77777777" w:rsidR="009C4BCF" w:rsidRDefault="009C4BCF" w:rsidP="009C4BCF">
      <w:pPr>
        <w:pStyle w:val="PL"/>
      </w:pPr>
      <w:r>
        <w:t xml:space="preserve">        - type: object</w:t>
      </w:r>
    </w:p>
    <w:p w14:paraId="266024A0" w14:textId="77777777" w:rsidR="009C4BCF" w:rsidRDefault="009C4BCF" w:rsidP="009C4BCF">
      <w:pPr>
        <w:pStyle w:val="PL"/>
      </w:pPr>
      <w:r>
        <w:t xml:space="preserve">          properties:</w:t>
      </w:r>
    </w:p>
    <w:p w14:paraId="5169DE4C" w14:textId="77777777" w:rsidR="009C4BCF" w:rsidRDefault="009C4BCF" w:rsidP="009C4BCF">
      <w:pPr>
        <w:pStyle w:val="PL"/>
      </w:pPr>
      <w:r>
        <w:t xml:space="preserve">            MLTrainingRequest:</w:t>
      </w:r>
    </w:p>
    <w:p w14:paraId="6581F115" w14:textId="77777777" w:rsidR="009C4BCF" w:rsidRDefault="009C4BCF" w:rsidP="009C4BCF">
      <w:pPr>
        <w:pStyle w:val="PL"/>
      </w:pPr>
      <w:r>
        <w:t xml:space="preserve">              $ref: '#/components/schemas/MLTrainingRequest-Multiple'</w:t>
      </w:r>
    </w:p>
    <w:p w14:paraId="450AACE9" w14:textId="77777777" w:rsidR="009C4BCF" w:rsidRDefault="009C4BCF" w:rsidP="009C4BCF">
      <w:pPr>
        <w:pStyle w:val="PL"/>
      </w:pPr>
      <w:r>
        <w:t xml:space="preserve">            MLTrainingProcess:</w:t>
      </w:r>
    </w:p>
    <w:p w14:paraId="45985144" w14:textId="77777777" w:rsidR="009C4BCF" w:rsidRDefault="009C4BCF" w:rsidP="009C4BCF">
      <w:pPr>
        <w:pStyle w:val="PL"/>
      </w:pPr>
      <w:r>
        <w:t xml:space="preserve">              $ref: '#/components/schemas/MLTrainingProcess-Multiple'</w:t>
      </w:r>
    </w:p>
    <w:p w14:paraId="7F7289BF" w14:textId="77777777" w:rsidR="009C4BCF" w:rsidRDefault="009C4BCF" w:rsidP="009C4BCF">
      <w:pPr>
        <w:pStyle w:val="PL"/>
      </w:pPr>
      <w:r>
        <w:t xml:space="preserve">            MLTrainingReport:</w:t>
      </w:r>
    </w:p>
    <w:p w14:paraId="681B61BD" w14:textId="77777777" w:rsidR="009C4BCF" w:rsidRDefault="009C4BCF" w:rsidP="009C4BCF">
      <w:pPr>
        <w:pStyle w:val="PL"/>
      </w:pPr>
      <w:r>
        <w:t xml:space="preserve">              $ref: '#/components/schemas/MLTrainingReport-Multiple'</w:t>
      </w:r>
    </w:p>
    <w:p w14:paraId="7D818B83" w14:textId="77777777" w:rsidR="009C4BCF" w:rsidRDefault="009C4BCF" w:rsidP="009C4BCF">
      <w:pPr>
        <w:pStyle w:val="PL"/>
      </w:pPr>
      <w:r>
        <w:t xml:space="preserve">            ThresholdMonitors:</w:t>
      </w:r>
    </w:p>
    <w:p w14:paraId="6DD22A75" w14:textId="77777777" w:rsidR="009C4BCF" w:rsidRDefault="009C4BCF" w:rsidP="009C4BCF">
      <w:pPr>
        <w:pStyle w:val="PL"/>
      </w:pPr>
      <w:r>
        <w:t xml:space="preserve">              $ref: 'TS28623_ThresholdMonitorNrm.yaml#/components/schemas/ThresholdMonitor-Multiple'</w:t>
      </w:r>
    </w:p>
    <w:p w14:paraId="32B3ACBC" w14:textId="77777777" w:rsidR="009C4BCF" w:rsidRDefault="009C4BCF" w:rsidP="009C4BCF">
      <w:pPr>
        <w:pStyle w:val="PL"/>
      </w:pPr>
      <w:r>
        <w:t xml:space="preserve">            MLTestingRequest:</w:t>
      </w:r>
    </w:p>
    <w:p w14:paraId="31F6873B" w14:textId="77777777" w:rsidR="009C4BCF" w:rsidRDefault="009C4BCF" w:rsidP="009C4BCF">
      <w:pPr>
        <w:pStyle w:val="PL"/>
      </w:pPr>
      <w:r>
        <w:t xml:space="preserve">              $ref: '#/components/schemas/MLTestingRequest-Multiple'</w:t>
      </w:r>
    </w:p>
    <w:p w14:paraId="59AEC197" w14:textId="77777777" w:rsidR="009C4BCF" w:rsidRDefault="009C4BCF" w:rsidP="009C4BCF">
      <w:pPr>
        <w:pStyle w:val="PL"/>
      </w:pPr>
      <w:r>
        <w:t xml:space="preserve">            MLTestingReport:</w:t>
      </w:r>
    </w:p>
    <w:p w14:paraId="2045B1EC" w14:textId="77777777" w:rsidR="009C4BCF" w:rsidRDefault="009C4BCF" w:rsidP="009C4BCF">
      <w:pPr>
        <w:pStyle w:val="PL"/>
      </w:pPr>
      <w:r>
        <w:t xml:space="preserve">              $ref: '#/components/schemas/MLTestingReport-Multiple'</w:t>
      </w:r>
    </w:p>
    <w:p w14:paraId="2CC76C13" w14:textId="77777777" w:rsidR="009C4BCF" w:rsidRDefault="009C4BCF" w:rsidP="009C4BCF">
      <w:pPr>
        <w:pStyle w:val="PL"/>
      </w:pPr>
    </w:p>
    <w:p w14:paraId="7989D75C" w14:textId="77777777" w:rsidR="009C4BCF" w:rsidRDefault="009C4BCF" w:rsidP="009C4BCF">
      <w:pPr>
        <w:pStyle w:val="PL"/>
      </w:pPr>
      <w:r>
        <w:t xml:space="preserve">    MLTrainingRequest-Single:</w:t>
      </w:r>
    </w:p>
    <w:p w14:paraId="3817E90C" w14:textId="77777777" w:rsidR="009C4BCF" w:rsidRDefault="009C4BCF" w:rsidP="009C4BCF">
      <w:pPr>
        <w:pStyle w:val="PL"/>
      </w:pPr>
      <w:r>
        <w:t xml:space="preserve">      allOf:</w:t>
      </w:r>
    </w:p>
    <w:p w14:paraId="08543852" w14:textId="77777777" w:rsidR="009C4BCF" w:rsidRDefault="009C4BCF" w:rsidP="009C4BCF">
      <w:pPr>
        <w:pStyle w:val="PL"/>
      </w:pPr>
      <w:r>
        <w:t xml:space="preserve">        - $ref: 'TS28623_GenericNrm.yaml#/components/schemas/Top'</w:t>
      </w:r>
    </w:p>
    <w:p w14:paraId="220155CB" w14:textId="77777777" w:rsidR="009C4BCF" w:rsidRDefault="009C4BCF" w:rsidP="009C4BCF">
      <w:pPr>
        <w:pStyle w:val="PL"/>
      </w:pPr>
      <w:r>
        <w:t xml:space="preserve">        - type: object</w:t>
      </w:r>
    </w:p>
    <w:p w14:paraId="28450279" w14:textId="77777777" w:rsidR="009C4BCF" w:rsidRDefault="009C4BCF" w:rsidP="009C4BCF">
      <w:pPr>
        <w:pStyle w:val="PL"/>
      </w:pPr>
      <w:r>
        <w:t xml:space="preserve">          properties:</w:t>
      </w:r>
    </w:p>
    <w:p w14:paraId="7A7C987F" w14:textId="77777777" w:rsidR="009C4BCF" w:rsidRDefault="009C4BCF" w:rsidP="009C4BCF">
      <w:pPr>
        <w:pStyle w:val="PL"/>
      </w:pPr>
      <w:r>
        <w:t xml:space="preserve">            attributes:</w:t>
      </w:r>
    </w:p>
    <w:p w14:paraId="18F3375A" w14:textId="77777777" w:rsidR="009C4BCF" w:rsidRDefault="009C4BCF" w:rsidP="009C4BCF">
      <w:pPr>
        <w:pStyle w:val="PL"/>
      </w:pPr>
      <w:r>
        <w:t xml:space="preserve">              allOf:</w:t>
      </w:r>
    </w:p>
    <w:p w14:paraId="459F2ADF" w14:textId="77777777" w:rsidR="009C4BCF" w:rsidRDefault="009C4BCF" w:rsidP="009C4BCF">
      <w:pPr>
        <w:pStyle w:val="PL"/>
      </w:pPr>
      <w:r>
        <w:t xml:space="preserve">                - type: object</w:t>
      </w:r>
    </w:p>
    <w:p w14:paraId="063C892D" w14:textId="77777777" w:rsidR="009C4BCF" w:rsidRDefault="009C4BCF" w:rsidP="009C4BCF">
      <w:pPr>
        <w:pStyle w:val="PL"/>
      </w:pPr>
      <w:r>
        <w:t xml:space="preserve">                  properties:</w:t>
      </w:r>
    </w:p>
    <w:p w14:paraId="5B6746DB" w14:textId="77777777" w:rsidR="009C4BCF" w:rsidRDefault="009C4BCF" w:rsidP="009C4BCF">
      <w:pPr>
        <w:pStyle w:val="PL"/>
      </w:pPr>
      <w:r>
        <w:t xml:space="preserve">                    aIMLInferenceName:</w:t>
      </w:r>
    </w:p>
    <w:p w14:paraId="241632A7" w14:textId="77777777" w:rsidR="009C4BCF" w:rsidRDefault="009C4BCF" w:rsidP="009C4BCF">
      <w:pPr>
        <w:pStyle w:val="PL"/>
      </w:pPr>
      <w:r>
        <w:t xml:space="preserve">                      type: string  </w:t>
      </w:r>
    </w:p>
    <w:p w14:paraId="02A1E426" w14:textId="77777777" w:rsidR="009C4BCF" w:rsidRDefault="009C4BCF" w:rsidP="009C4BCF">
      <w:pPr>
        <w:pStyle w:val="PL"/>
      </w:pPr>
      <w:r>
        <w:t xml:space="preserve">                    candidateTrainingDataSource:</w:t>
      </w:r>
    </w:p>
    <w:p w14:paraId="17BA311E" w14:textId="77777777" w:rsidR="009C4BCF" w:rsidRDefault="009C4BCF" w:rsidP="009C4BCF">
      <w:pPr>
        <w:pStyle w:val="PL"/>
      </w:pPr>
      <w:r>
        <w:t xml:space="preserve">                      type: array</w:t>
      </w:r>
    </w:p>
    <w:p w14:paraId="5CFAFEED" w14:textId="77777777" w:rsidR="009C4BCF" w:rsidRDefault="009C4BCF" w:rsidP="009C4BCF">
      <w:pPr>
        <w:pStyle w:val="PL"/>
      </w:pPr>
      <w:r>
        <w:t xml:space="preserve">                      items:</w:t>
      </w:r>
    </w:p>
    <w:p w14:paraId="2412AF54" w14:textId="77777777" w:rsidR="009C4BCF" w:rsidRDefault="009C4BCF" w:rsidP="009C4BCF">
      <w:pPr>
        <w:pStyle w:val="PL"/>
      </w:pPr>
      <w:r>
        <w:t xml:space="preserve">                        type: string</w:t>
      </w:r>
    </w:p>
    <w:p w14:paraId="7BDCEC33" w14:textId="77777777" w:rsidR="009C4BCF" w:rsidRDefault="009C4BCF" w:rsidP="009C4BCF">
      <w:pPr>
        <w:pStyle w:val="PL"/>
      </w:pPr>
      <w:r>
        <w:t xml:space="preserve">                    trainingDataQualityScore:</w:t>
      </w:r>
    </w:p>
    <w:p w14:paraId="655E53B1" w14:textId="77777777" w:rsidR="009C4BCF" w:rsidRDefault="009C4BCF" w:rsidP="009C4BCF">
      <w:pPr>
        <w:pStyle w:val="PL"/>
      </w:pPr>
      <w:r>
        <w:t xml:space="preserve">                      $ref: 'TS28623_ComDefs.yaml#/components/schemas/Float'</w:t>
      </w:r>
    </w:p>
    <w:p w14:paraId="6EBD8E2E" w14:textId="77777777" w:rsidR="009C4BCF" w:rsidRDefault="009C4BCF" w:rsidP="009C4BCF">
      <w:pPr>
        <w:pStyle w:val="PL"/>
        <w:rPr>
          <w:ins w:id="82" w:author="Jose Antonio Ordoñez Lucena"/>
        </w:rPr>
      </w:pPr>
      <w:ins w:id="83" w:author="Jose Antonio Ordoñez Lucena">
        <w:r>
          <w:t xml:space="preserve">                    trainingRequestSourceRef:</w:t>
        </w:r>
      </w:ins>
    </w:p>
    <w:p w14:paraId="79047597" w14:textId="77777777" w:rsidR="009C4BCF" w:rsidRDefault="009C4BCF" w:rsidP="009C4BCF">
      <w:pPr>
        <w:pStyle w:val="PL"/>
        <w:rPr>
          <w:ins w:id="84" w:author="Jose Antonio Ordoñez Lucena"/>
        </w:rPr>
      </w:pPr>
      <w:ins w:id="85" w:author="Jose Antonio Ordoñez Lucena">
        <w:r>
          <w:t xml:space="preserve">                      oneOf:</w:t>
        </w:r>
      </w:ins>
    </w:p>
    <w:p w14:paraId="3B201DDD" w14:textId="77777777" w:rsidR="009C4BCF" w:rsidRDefault="009C4BCF" w:rsidP="009C4BCF">
      <w:pPr>
        <w:pStyle w:val="PL"/>
        <w:rPr>
          <w:ins w:id="86" w:author="Jose Antonio Ordoñez Lucena"/>
        </w:rPr>
      </w:pPr>
      <w:ins w:id="87" w:author="Jose Antonio Ordoñez Lucena">
        <w:r>
          <w:t xml:space="preserve">                      - type: string</w:t>
        </w:r>
      </w:ins>
    </w:p>
    <w:p w14:paraId="5A267270" w14:textId="77777777" w:rsidR="009C4BCF" w:rsidRDefault="009C4BCF" w:rsidP="009C4BCF">
      <w:pPr>
        <w:pStyle w:val="PL"/>
        <w:rPr>
          <w:ins w:id="88" w:author="Jose Antonio Ordoñez Lucena"/>
        </w:rPr>
      </w:pPr>
      <w:ins w:id="89" w:author="Jose Antonio Ordoñez Lucena">
        <w:r>
          <w:t xml:space="preserve">                      - $ref: 'TS28623_ComDefs.yaml#/components/schemas/Dn'</w:t>
        </w:r>
      </w:ins>
    </w:p>
    <w:p w14:paraId="100113A6" w14:textId="77777777" w:rsidR="009C4BCF" w:rsidRDefault="009C4BCF" w:rsidP="009C4BCF">
      <w:pPr>
        <w:pStyle w:val="PL"/>
        <w:rPr>
          <w:ins w:id="90" w:author="Jose Antonio Ordoñez Lucena"/>
        </w:rPr>
      </w:pPr>
    </w:p>
    <w:p w14:paraId="145B7C6F" w14:textId="77777777" w:rsidR="009C4BCF" w:rsidRDefault="009C4BCF" w:rsidP="009C4BCF">
      <w:pPr>
        <w:pStyle w:val="PL"/>
        <w:rPr>
          <w:del w:id="91" w:author="Jose Antonio Ordoñez Lucena"/>
        </w:rPr>
      </w:pPr>
      <w:del w:id="92" w:author="Jose Antonio Ordoñez Lucena">
        <w:r>
          <w:lastRenderedPageBreak/>
          <w:delText xml:space="preserve">                    trainingRequestSource:</w:delText>
        </w:r>
      </w:del>
    </w:p>
    <w:p w14:paraId="14C1597C" w14:textId="77777777" w:rsidR="009C4BCF" w:rsidRDefault="009C4BCF" w:rsidP="009C4BCF">
      <w:pPr>
        <w:pStyle w:val="PL"/>
        <w:rPr>
          <w:del w:id="93" w:author="Jose Antonio Ordoñez Lucena"/>
        </w:rPr>
      </w:pPr>
      <w:del w:id="94" w:author="Jose Antonio Ordoñez Lucena">
        <w:r>
          <w:delText xml:space="preserve">                      $ref: 'TS28623_ComDefs.yaml#/components/schemas/Dn'</w:delText>
        </w:r>
      </w:del>
    </w:p>
    <w:p w14:paraId="5892B580" w14:textId="77777777" w:rsidR="009C4BCF" w:rsidRDefault="009C4BCF" w:rsidP="009C4BCF">
      <w:pPr>
        <w:pStyle w:val="PL"/>
      </w:pPr>
      <w:r>
        <w:t xml:space="preserve">                    requestStatus:</w:t>
      </w:r>
    </w:p>
    <w:p w14:paraId="0F49C5F8" w14:textId="77777777" w:rsidR="009C4BCF" w:rsidRDefault="009C4BCF" w:rsidP="009C4BCF">
      <w:pPr>
        <w:pStyle w:val="PL"/>
      </w:pPr>
      <w:r>
        <w:t xml:space="preserve">                      $ref: '#/components/schemas/RequestStatus'</w:t>
      </w:r>
    </w:p>
    <w:p w14:paraId="1C3C8619" w14:textId="77777777" w:rsidR="009C4BCF" w:rsidRDefault="009C4BCF" w:rsidP="009C4BCF">
      <w:pPr>
        <w:pStyle w:val="PL"/>
      </w:pPr>
      <w:r>
        <w:t xml:space="preserve">                    expectedRuntimeContext:</w:t>
      </w:r>
    </w:p>
    <w:p w14:paraId="58F1401A" w14:textId="77777777" w:rsidR="009C4BCF" w:rsidRDefault="009C4BCF" w:rsidP="009C4BCF">
      <w:pPr>
        <w:pStyle w:val="PL"/>
      </w:pPr>
      <w:r>
        <w:t xml:space="preserve">                      $ref: '#/components/schemas/MLContext'</w:t>
      </w:r>
    </w:p>
    <w:p w14:paraId="3A35092D" w14:textId="77777777" w:rsidR="009C4BCF" w:rsidRDefault="009C4BCF" w:rsidP="009C4BCF">
      <w:pPr>
        <w:pStyle w:val="PL"/>
      </w:pPr>
      <w:r>
        <w:t xml:space="preserve">                    performanceRequirements:</w:t>
      </w:r>
    </w:p>
    <w:p w14:paraId="1FADD41F" w14:textId="77777777" w:rsidR="009C4BCF" w:rsidRDefault="009C4BCF" w:rsidP="009C4BCF">
      <w:pPr>
        <w:pStyle w:val="PL"/>
      </w:pPr>
      <w:r>
        <w:t xml:space="preserve">                      type: array</w:t>
      </w:r>
    </w:p>
    <w:p w14:paraId="6AAF7BC1" w14:textId="77777777" w:rsidR="009C4BCF" w:rsidRDefault="009C4BCF" w:rsidP="009C4BCF">
      <w:pPr>
        <w:pStyle w:val="PL"/>
      </w:pPr>
      <w:r>
        <w:t xml:space="preserve">                      items:</w:t>
      </w:r>
    </w:p>
    <w:p w14:paraId="692B9ACA" w14:textId="77777777" w:rsidR="009C4BCF" w:rsidRDefault="009C4BCF" w:rsidP="009C4BCF">
      <w:pPr>
        <w:pStyle w:val="PL"/>
      </w:pPr>
      <w:r>
        <w:t xml:space="preserve">                        $ref: '#/components/schemas/ModelPerformance'</w:t>
      </w:r>
    </w:p>
    <w:p w14:paraId="48DE2501" w14:textId="77777777" w:rsidR="009C4BCF" w:rsidRDefault="009C4BCF" w:rsidP="009C4BCF">
      <w:pPr>
        <w:pStyle w:val="PL"/>
      </w:pPr>
      <w:r>
        <w:t xml:space="preserve">                    cancelRequest:</w:t>
      </w:r>
    </w:p>
    <w:p w14:paraId="0D3E673E" w14:textId="77777777" w:rsidR="009C4BCF" w:rsidRDefault="009C4BCF" w:rsidP="009C4BCF">
      <w:pPr>
        <w:pStyle w:val="PL"/>
      </w:pPr>
      <w:r>
        <w:t xml:space="preserve">                      type: boolean</w:t>
      </w:r>
    </w:p>
    <w:p w14:paraId="2E0B5AC4" w14:textId="77777777" w:rsidR="009C4BCF" w:rsidRDefault="009C4BCF" w:rsidP="009C4BCF">
      <w:pPr>
        <w:pStyle w:val="PL"/>
      </w:pPr>
      <w:r>
        <w:t xml:space="preserve">                    suspendRequest:</w:t>
      </w:r>
    </w:p>
    <w:p w14:paraId="04A5CF3F" w14:textId="77777777" w:rsidR="009C4BCF" w:rsidRDefault="009C4BCF" w:rsidP="009C4BCF">
      <w:pPr>
        <w:pStyle w:val="PL"/>
      </w:pPr>
      <w:r>
        <w:t xml:space="preserve">                      type: boolean                  </w:t>
      </w:r>
    </w:p>
    <w:p w14:paraId="680C66A5" w14:textId="77777777" w:rsidR="009C4BCF" w:rsidRDefault="009C4BCF" w:rsidP="009C4BCF">
      <w:pPr>
        <w:pStyle w:val="PL"/>
      </w:pPr>
      <w:r>
        <w:t xml:space="preserve">                    mLModelRef:</w:t>
      </w:r>
    </w:p>
    <w:p w14:paraId="3ECAC213" w14:textId="77777777" w:rsidR="009C4BCF" w:rsidRDefault="009C4BCF" w:rsidP="009C4BCF">
      <w:pPr>
        <w:pStyle w:val="PL"/>
      </w:pPr>
      <w:r>
        <w:t xml:space="preserve">                      $ref: 'TS28623_ComDefs.yaml#/components/schemas/Dn'</w:t>
      </w:r>
    </w:p>
    <w:p w14:paraId="03842F98" w14:textId="77777777" w:rsidR="009C4BCF" w:rsidRDefault="009C4BCF" w:rsidP="009C4BCF">
      <w:pPr>
        <w:pStyle w:val="PL"/>
      </w:pPr>
      <w:r>
        <w:t xml:space="preserve">                    mLModelCoordinationGroupRef:</w:t>
      </w:r>
    </w:p>
    <w:p w14:paraId="012281C9" w14:textId="77777777" w:rsidR="009C4BCF" w:rsidRDefault="009C4BCF" w:rsidP="009C4BCF">
      <w:pPr>
        <w:pStyle w:val="PL"/>
      </w:pPr>
      <w:r>
        <w:t xml:space="preserve">                      $ref: 'TS28623_ComDefs.yaml#/components/schemas/Dn'</w:t>
      </w:r>
    </w:p>
    <w:p w14:paraId="23D9ABE7" w14:textId="77777777" w:rsidR="009C4BCF" w:rsidRDefault="009C4BCF" w:rsidP="009C4BCF">
      <w:pPr>
        <w:pStyle w:val="PL"/>
      </w:pPr>
    </w:p>
    <w:p w14:paraId="70A47304" w14:textId="77777777" w:rsidR="009C4BCF" w:rsidRDefault="009C4BCF" w:rsidP="009C4BCF">
      <w:pPr>
        <w:pStyle w:val="PL"/>
      </w:pPr>
      <w:r>
        <w:t xml:space="preserve">    MLTrainingProcess-Single:</w:t>
      </w:r>
    </w:p>
    <w:p w14:paraId="6FDD4B56" w14:textId="77777777" w:rsidR="009C4BCF" w:rsidRDefault="009C4BCF" w:rsidP="009C4BCF">
      <w:pPr>
        <w:pStyle w:val="PL"/>
      </w:pPr>
      <w:r>
        <w:t xml:space="preserve">      allOf:</w:t>
      </w:r>
    </w:p>
    <w:p w14:paraId="17A0139D" w14:textId="77777777" w:rsidR="009C4BCF" w:rsidRDefault="009C4BCF" w:rsidP="009C4BCF">
      <w:pPr>
        <w:pStyle w:val="PL"/>
      </w:pPr>
      <w:r>
        <w:t xml:space="preserve">        - $ref: 'TS28623_GenericNrm.yaml#/components/schemas/Top'</w:t>
      </w:r>
    </w:p>
    <w:p w14:paraId="731D1AC4" w14:textId="77777777" w:rsidR="009C4BCF" w:rsidRDefault="009C4BCF" w:rsidP="009C4BCF">
      <w:pPr>
        <w:pStyle w:val="PL"/>
      </w:pPr>
      <w:r>
        <w:t xml:space="preserve">        - type: object</w:t>
      </w:r>
    </w:p>
    <w:p w14:paraId="3E98BBE7" w14:textId="77777777" w:rsidR="009C4BCF" w:rsidRDefault="009C4BCF" w:rsidP="009C4BCF">
      <w:pPr>
        <w:pStyle w:val="PL"/>
      </w:pPr>
      <w:r>
        <w:t xml:space="preserve">          properties:</w:t>
      </w:r>
    </w:p>
    <w:p w14:paraId="046D5993" w14:textId="77777777" w:rsidR="009C4BCF" w:rsidRDefault="009C4BCF" w:rsidP="009C4BCF">
      <w:pPr>
        <w:pStyle w:val="PL"/>
      </w:pPr>
      <w:r>
        <w:t xml:space="preserve">            attributes:</w:t>
      </w:r>
    </w:p>
    <w:p w14:paraId="721208E8" w14:textId="77777777" w:rsidR="009C4BCF" w:rsidRDefault="009C4BCF" w:rsidP="009C4BCF">
      <w:pPr>
        <w:pStyle w:val="PL"/>
      </w:pPr>
      <w:r>
        <w:t xml:space="preserve">              allOf:</w:t>
      </w:r>
    </w:p>
    <w:p w14:paraId="38ECA870" w14:textId="77777777" w:rsidR="009C4BCF" w:rsidRDefault="009C4BCF" w:rsidP="009C4BCF">
      <w:pPr>
        <w:pStyle w:val="PL"/>
      </w:pPr>
      <w:r>
        <w:t xml:space="preserve">                - type: object</w:t>
      </w:r>
    </w:p>
    <w:p w14:paraId="6A06A9C6" w14:textId="77777777" w:rsidR="009C4BCF" w:rsidRDefault="009C4BCF" w:rsidP="009C4BCF">
      <w:pPr>
        <w:pStyle w:val="PL"/>
      </w:pPr>
      <w:r>
        <w:t xml:space="preserve">                  properties:</w:t>
      </w:r>
    </w:p>
    <w:p w14:paraId="1CAC1003" w14:textId="77777777" w:rsidR="009C4BCF" w:rsidRDefault="009C4BCF" w:rsidP="009C4BCF">
      <w:pPr>
        <w:pStyle w:val="PL"/>
      </w:pPr>
      <w:r>
        <w:t xml:space="preserve">                    priority:</w:t>
      </w:r>
    </w:p>
    <w:p w14:paraId="0FEEF8F7" w14:textId="77777777" w:rsidR="009C4BCF" w:rsidRDefault="009C4BCF" w:rsidP="009C4BCF">
      <w:pPr>
        <w:pStyle w:val="PL"/>
      </w:pPr>
      <w:r>
        <w:t xml:space="preserve">                      type: integer</w:t>
      </w:r>
    </w:p>
    <w:p w14:paraId="5DD1E635" w14:textId="77777777" w:rsidR="009C4BCF" w:rsidRDefault="009C4BCF" w:rsidP="009C4BCF">
      <w:pPr>
        <w:pStyle w:val="PL"/>
      </w:pPr>
      <w:r>
        <w:t xml:space="preserve">                    terminationConditions:</w:t>
      </w:r>
    </w:p>
    <w:p w14:paraId="58796E39" w14:textId="77777777" w:rsidR="009C4BCF" w:rsidRDefault="009C4BCF" w:rsidP="009C4BCF">
      <w:pPr>
        <w:pStyle w:val="PL"/>
      </w:pPr>
      <w:r>
        <w:t xml:space="preserve">                      type: string</w:t>
      </w:r>
    </w:p>
    <w:p w14:paraId="45865AEC" w14:textId="77777777" w:rsidR="009C4BCF" w:rsidRDefault="009C4BCF" w:rsidP="009C4BCF">
      <w:pPr>
        <w:pStyle w:val="PL"/>
      </w:pPr>
      <w:r>
        <w:t xml:space="preserve">                    progressStatus:</w:t>
      </w:r>
    </w:p>
    <w:p w14:paraId="4E5ADDE2" w14:textId="77777777" w:rsidR="009C4BCF" w:rsidRDefault="009C4BCF" w:rsidP="009C4BCF">
      <w:pPr>
        <w:pStyle w:val="PL"/>
      </w:pPr>
      <w:r>
        <w:t xml:space="preserve">                      $ref: '#/components/schemas/ProcessMonitor'</w:t>
      </w:r>
    </w:p>
    <w:p w14:paraId="0EFF1241" w14:textId="77777777" w:rsidR="009C4BCF" w:rsidRDefault="009C4BCF" w:rsidP="009C4BCF">
      <w:pPr>
        <w:pStyle w:val="PL"/>
      </w:pPr>
      <w:r>
        <w:t xml:space="preserve">                    cancelProcess:</w:t>
      </w:r>
    </w:p>
    <w:p w14:paraId="6A6BF159" w14:textId="77777777" w:rsidR="009C4BCF" w:rsidRDefault="009C4BCF" w:rsidP="009C4BCF">
      <w:pPr>
        <w:pStyle w:val="PL"/>
      </w:pPr>
      <w:r>
        <w:t xml:space="preserve">                      type: boolean</w:t>
      </w:r>
    </w:p>
    <w:p w14:paraId="4A16C3D7" w14:textId="77777777" w:rsidR="009C4BCF" w:rsidRDefault="009C4BCF" w:rsidP="009C4BCF">
      <w:pPr>
        <w:pStyle w:val="PL"/>
      </w:pPr>
      <w:r>
        <w:t xml:space="preserve">                    suspendProcess:</w:t>
      </w:r>
    </w:p>
    <w:p w14:paraId="6663E725" w14:textId="77777777" w:rsidR="009C4BCF" w:rsidRDefault="009C4BCF" w:rsidP="009C4BCF">
      <w:pPr>
        <w:pStyle w:val="PL"/>
      </w:pPr>
      <w:r>
        <w:t xml:space="preserve">                      type: boolean</w:t>
      </w:r>
    </w:p>
    <w:p w14:paraId="21A760B1" w14:textId="77777777" w:rsidR="009C4BCF" w:rsidRDefault="009C4BCF" w:rsidP="009C4BCF">
      <w:pPr>
        <w:pStyle w:val="PL"/>
      </w:pPr>
      <w:r>
        <w:t xml:space="preserve">                    trainingRequestRef: ## Figure 7.3a.1.1.1-1 has no such pointer</w:t>
      </w:r>
    </w:p>
    <w:p w14:paraId="2D352F82" w14:textId="77777777" w:rsidR="009C4BCF" w:rsidRDefault="009C4BCF" w:rsidP="009C4BCF">
      <w:pPr>
        <w:pStyle w:val="PL"/>
      </w:pPr>
      <w:r>
        <w:t xml:space="preserve">                      $ref: 'TS28623_ComDefs.yaml#/components/schemas/DnList'</w:t>
      </w:r>
    </w:p>
    <w:p w14:paraId="6C6C5375" w14:textId="77777777" w:rsidR="009C4BCF" w:rsidRDefault="009C4BCF" w:rsidP="009C4BCF">
      <w:pPr>
        <w:pStyle w:val="PL"/>
      </w:pPr>
      <w:r>
        <w:t xml:space="preserve">                    trainingReportRef:</w:t>
      </w:r>
    </w:p>
    <w:p w14:paraId="12CAA96A" w14:textId="77777777" w:rsidR="009C4BCF" w:rsidRDefault="009C4BCF" w:rsidP="009C4BCF">
      <w:pPr>
        <w:pStyle w:val="PL"/>
      </w:pPr>
      <w:r>
        <w:t xml:space="preserve">                      $ref: 'TS28623_ComDefs.yaml#/components/schemas/Dn'</w:t>
      </w:r>
    </w:p>
    <w:p w14:paraId="03D20F5E" w14:textId="77777777" w:rsidR="009C4BCF" w:rsidRDefault="009C4BCF" w:rsidP="009C4BCF">
      <w:pPr>
        <w:pStyle w:val="PL"/>
      </w:pPr>
      <w:r>
        <w:t xml:space="preserve">                    mLModelGeneratedRef:</w:t>
      </w:r>
    </w:p>
    <w:p w14:paraId="2CA4440B" w14:textId="77777777" w:rsidR="009C4BCF" w:rsidRDefault="009C4BCF" w:rsidP="009C4BCF">
      <w:pPr>
        <w:pStyle w:val="PL"/>
      </w:pPr>
      <w:r>
        <w:t xml:space="preserve">                      $ref: 'TS28623_ComDefs.yaml#/components/schemas/Dn'</w:t>
      </w:r>
    </w:p>
    <w:p w14:paraId="34D32AFF" w14:textId="77777777" w:rsidR="009C4BCF" w:rsidRDefault="009C4BCF" w:rsidP="009C4BCF">
      <w:pPr>
        <w:pStyle w:val="PL"/>
      </w:pPr>
      <w:r>
        <w:t xml:space="preserve">                    mLModelRef:  ## Figure 7.3a.1.1.1-1 is 1-0..1 mapping, hence should be single</w:t>
      </w:r>
    </w:p>
    <w:p w14:paraId="242539AD" w14:textId="77777777" w:rsidR="009C4BCF" w:rsidRDefault="009C4BCF" w:rsidP="009C4BCF">
      <w:pPr>
        <w:pStyle w:val="PL"/>
      </w:pPr>
      <w:r>
        <w:t xml:space="preserve">                      $ref: 'TS28623_ComDefs.yaml#/components/schemas/Dn'</w:t>
      </w:r>
    </w:p>
    <w:p w14:paraId="43226ECD" w14:textId="77777777" w:rsidR="009C4BCF" w:rsidRDefault="009C4BCF" w:rsidP="009C4BCF">
      <w:pPr>
        <w:pStyle w:val="PL"/>
      </w:pPr>
    </w:p>
    <w:p w14:paraId="1B0176DB" w14:textId="77777777" w:rsidR="009C4BCF" w:rsidRDefault="009C4BCF" w:rsidP="009C4BCF">
      <w:pPr>
        <w:pStyle w:val="PL"/>
      </w:pPr>
      <w:r>
        <w:t xml:space="preserve">    MLTrainingReport-Single:</w:t>
      </w:r>
    </w:p>
    <w:p w14:paraId="223974DF" w14:textId="77777777" w:rsidR="009C4BCF" w:rsidRDefault="009C4BCF" w:rsidP="009C4BCF">
      <w:pPr>
        <w:pStyle w:val="PL"/>
      </w:pPr>
      <w:r>
        <w:t xml:space="preserve">      allOf:</w:t>
      </w:r>
    </w:p>
    <w:p w14:paraId="1145432A" w14:textId="77777777" w:rsidR="009C4BCF" w:rsidRDefault="009C4BCF" w:rsidP="009C4BCF">
      <w:pPr>
        <w:pStyle w:val="PL"/>
      </w:pPr>
      <w:r>
        <w:t xml:space="preserve">        - $ref: 'TS28623_GenericNrm.yaml#/components/schemas/Top'</w:t>
      </w:r>
    </w:p>
    <w:p w14:paraId="292E65EB" w14:textId="77777777" w:rsidR="009C4BCF" w:rsidRDefault="009C4BCF" w:rsidP="009C4BCF">
      <w:pPr>
        <w:pStyle w:val="PL"/>
      </w:pPr>
      <w:r>
        <w:t xml:space="preserve">        - type: object</w:t>
      </w:r>
    </w:p>
    <w:p w14:paraId="7408C308" w14:textId="77777777" w:rsidR="009C4BCF" w:rsidRDefault="009C4BCF" w:rsidP="009C4BCF">
      <w:pPr>
        <w:pStyle w:val="PL"/>
      </w:pPr>
      <w:r>
        <w:t xml:space="preserve">          properties:</w:t>
      </w:r>
    </w:p>
    <w:p w14:paraId="0F2F01DF" w14:textId="77777777" w:rsidR="009C4BCF" w:rsidRDefault="009C4BCF" w:rsidP="009C4BCF">
      <w:pPr>
        <w:pStyle w:val="PL"/>
      </w:pPr>
      <w:r>
        <w:t xml:space="preserve">            attributes:</w:t>
      </w:r>
    </w:p>
    <w:p w14:paraId="19677426" w14:textId="77777777" w:rsidR="009C4BCF" w:rsidRDefault="009C4BCF" w:rsidP="009C4BCF">
      <w:pPr>
        <w:pStyle w:val="PL"/>
      </w:pPr>
      <w:r>
        <w:t xml:space="preserve">              allOf:</w:t>
      </w:r>
    </w:p>
    <w:p w14:paraId="30DF88C2" w14:textId="77777777" w:rsidR="009C4BCF" w:rsidRDefault="009C4BCF" w:rsidP="009C4BCF">
      <w:pPr>
        <w:pStyle w:val="PL"/>
      </w:pPr>
      <w:r>
        <w:t xml:space="preserve">                - type: object</w:t>
      </w:r>
    </w:p>
    <w:p w14:paraId="0A8E41BD" w14:textId="77777777" w:rsidR="009C4BCF" w:rsidRDefault="009C4BCF" w:rsidP="009C4BCF">
      <w:pPr>
        <w:pStyle w:val="PL"/>
      </w:pPr>
      <w:r>
        <w:t xml:space="preserve">                  properties:</w:t>
      </w:r>
    </w:p>
    <w:p w14:paraId="0E7C992C" w14:textId="77777777" w:rsidR="009C4BCF" w:rsidRDefault="009C4BCF" w:rsidP="009C4BCF">
      <w:pPr>
        <w:pStyle w:val="PL"/>
      </w:pPr>
      <w:r>
        <w:t xml:space="preserve">                    usedConsumerTrainingData:</w:t>
      </w:r>
    </w:p>
    <w:p w14:paraId="5D0CF896" w14:textId="77777777" w:rsidR="009C4BCF" w:rsidRDefault="009C4BCF" w:rsidP="009C4BCF">
      <w:pPr>
        <w:pStyle w:val="PL"/>
      </w:pPr>
      <w:r>
        <w:t xml:space="preserve">                      type: array</w:t>
      </w:r>
    </w:p>
    <w:p w14:paraId="55A976E5" w14:textId="77777777" w:rsidR="009C4BCF" w:rsidRDefault="009C4BCF" w:rsidP="009C4BCF">
      <w:pPr>
        <w:pStyle w:val="PL"/>
      </w:pPr>
      <w:r>
        <w:t xml:space="preserve">                      items:</w:t>
      </w:r>
    </w:p>
    <w:p w14:paraId="61431850" w14:textId="77777777" w:rsidR="009C4BCF" w:rsidRDefault="009C4BCF" w:rsidP="009C4BCF">
      <w:pPr>
        <w:pStyle w:val="PL"/>
      </w:pPr>
      <w:r>
        <w:t xml:space="preserve">                        type: string</w:t>
      </w:r>
    </w:p>
    <w:p w14:paraId="6608AF32" w14:textId="77777777" w:rsidR="009C4BCF" w:rsidRDefault="009C4BCF" w:rsidP="009C4BCF">
      <w:pPr>
        <w:pStyle w:val="PL"/>
      </w:pPr>
      <w:r>
        <w:t xml:space="preserve">                    modelConfidenceIndication:</w:t>
      </w:r>
    </w:p>
    <w:p w14:paraId="7635EDD9" w14:textId="77777777" w:rsidR="009C4BCF" w:rsidRDefault="009C4BCF" w:rsidP="009C4BCF">
      <w:pPr>
        <w:pStyle w:val="PL"/>
      </w:pPr>
      <w:r>
        <w:t xml:space="preserve">                      type: integer</w:t>
      </w:r>
    </w:p>
    <w:p w14:paraId="0DF29220" w14:textId="77777777" w:rsidR="009C4BCF" w:rsidRDefault="009C4BCF" w:rsidP="009C4BCF">
      <w:pPr>
        <w:pStyle w:val="PL"/>
      </w:pPr>
      <w:r>
        <w:t xml:space="preserve">                    modelPerformanceTraining:</w:t>
      </w:r>
    </w:p>
    <w:p w14:paraId="2DDC8581" w14:textId="77777777" w:rsidR="009C4BCF" w:rsidRDefault="009C4BCF" w:rsidP="009C4BCF">
      <w:pPr>
        <w:pStyle w:val="PL"/>
      </w:pPr>
      <w:r>
        <w:t xml:space="preserve">                      type: array</w:t>
      </w:r>
    </w:p>
    <w:p w14:paraId="7FFA8252" w14:textId="77777777" w:rsidR="009C4BCF" w:rsidRDefault="009C4BCF" w:rsidP="009C4BCF">
      <w:pPr>
        <w:pStyle w:val="PL"/>
      </w:pPr>
      <w:r>
        <w:t xml:space="preserve">                      items:</w:t>
      </w:r>
    </w:p>
    <w:p w14:paraId="48668989" w14:textId="77777777" w:rsidR="009C4BCF" w:rsidRDefault="009C4BCF" w:rsidP="009C4BCF">
      <w:pPr>
        <w:pStyle w:val="PL"/>
      </w:pPr>
      <w:r>
        <w:t xml:space="preserve">                        $ref: '#/components/schemas/ModelPerformance'</w:t>
      </w:r>
    </w:p>
    <w:p w14:paraId="20B72F74" w14:textId="77777777" w:rsidR="009C4BCF" w:rsidRDefault="009C4BCF" w:rsidP="009C4BCF">
      <w:pPr>
        <w:pStyle w:val="PL"/>
      </w:pPr>
      <w:r>
        <w:t xml:space="preserve">                    modelPerformanceValidation:</w:t>
      </w:r>
    </w:p>
    <w:p w14:paraId="2EA43116" w14:textId="77777777" w:rsidR="009C4BCF" w:rsidRDefault="009C4BCF" w:rsidP="009C4BCF">
      <w:pPr>
        <w:pStyle w:val="PL"/>
      </w:pPr>
      <w:r>
        <w:t xml:space="preserve">                      type: array</w:t>
      </w:r>
    </w:p>
    <w:p w14:paraId="6BFBD874" w14:textId="77777777" w:rsidR="009C4BCF" w:rsidRDefault="009C4BCF" w:rsidP="009C4BCF">
      <w:pPr>
        <w:pStyle w:val="PL"/>
      </w:pPr>
      <w:r>
        <w:t xml:space="preserve">                      items:</w:t>
      </w:r>
    </w:p>
    <w:p w14:paraId="37ABD493" w14:textId="77777777" w:rsidR="009C4BCF" w:rsidRDefault="009C4BCF" w:rsidP="009C4BCF">
      <w:pPr>
        <w:pStyle w:val="PL"/>
      </w:pPr>
      <w:r>
        <w:t xml:space="preserve">                        $ref: '#/components/schemas/ModelPerformance'</w:t>
      </w:r>
    </w:p>
    <w:p w14:paraId="5606DDBF" w14:textId="77777777" w:rsidR="009C4BCF" w:rsidRDefault="009C4BCF" w:rsidP="009C4BCF">
      <w:pPr>
        <w:pStyle w:val="PL"/>
      </w:pPr>
      <w:r>
        <w:t xml:space="preserve">                    dataRatioTrainingAndValidation:</w:t>
      </w:r>
    </w:p>
    <w:p w14:paraId="6075DA20" w14:textId="77777777" w:rsidR="009C4BCF" w:rsidRDefault="009C4BCF" w:rsidP="009C4BCF">
      <w:pPr>
        <w:pStyle w:val="PL"/>
      </w:pPr>
      <w:r>
        <w:t xml:space="preserve">                      type: integer  </w:t>
      </w:r>
    </w:p>
    <w:p w14:paraId="243DF37D" w14:textId="77777777" w:rsidR="009C4BCF" w:rsidRDefault="009C4BCF" w:rsidP="009C4BCF">
      <w:pPr>
        <w:pStyle w:val="PL"/>
      </w:pPr>
      <w:r>
        <w:t xml:space="preserve">                    areNewTrainingDataUsed:</w:t>
      </w:r>
    </w:p>
    <w:p w14:paraId="77B2D188" w14:textId="77777777" w:rsidR="009C4BCF" w:rsidRDefault="009C4BCF" w:rsidP="009C4BCF">
      <w:pPr>
        <w:pStyle w:val="PL"/>
      </w:pPr>
      <w:r>
        <w:t xml:space="preserve">                      type: boolean</w:t>
      </w:r>
    </w:p>
    <w:p w14:paraId="221D476B" w14:textId="77777777" w:rsidR="009C4BCF" w:rsidRDefault="009C4BCF" w:rsidP="009C4BCF">
      <w:pPr>
        <w:pStyle w:val="PL"/>
      </w:pPr>
      <w:r>
        <w:t xml:space="preserve">                    trainingRequestRef:</w:t>
      </w:r>
    </w:p>
    <w:p w14:paraId="584994D5" w14:textId="77777777" w:rsidR="009C4BCF" w:rsidRDefault="009C4BCF" w:rsidP="009C4BCF">
      <w:pPr>
        <w:pStyle w:val="PL"/>
      </w:pPr>
      <w:r>
        <w:t xml:space="preserve">                      $ref: 'TS28623_ComDefs.yaml#/components/schemas/DnList'</w:t>
      </w:r>
    </w:p>
    <w:p w14:paraId="19DF9BBA" w14:textId="77777777" w:rsidR="009C4BCF" w:rsidRDefault="009C4BCF" w:rsidP="009C4BCF">
      <w:pPr>
        <w:pStyle w:val="PL"/>
      </w:pPr>
      <w:r>
        <w:t xml:space="preserve">                    trainingProcessRef:</w:t>
      </w:r>
    </w:p>
    <w:p w14:paraId="3265FB13" w14:textId="77777777" w:rsidR="009C4BCF" w:rsidRDefault="009C4BCF" w:rsidP="009C4BCF">
      <w:pPr>
        <w:pStyle w:val="PL"/>
      </w:pPr>
      <w:r>
        <w:t xml:space="preserve">                      $ref: 'TS28623_ComDefs.yaml#/components/schemas/Dn'</w:t>
      </w:r>
    </w:p>
    <w:p w14:paraId="0D5DCCD7" w14:textId="77777777" w:rsidR="009C4BCF" w:rsidRDefault="009C4BCF" w:rsidP="009C4BCF">
      <w:pPr>
        <w:pStyle w:val="PL"/>
      </w:pPr>
      <w:r>
        <w:lastRenderedPageBreak/>
        <w:t xml:space="preserve">                    lastTrainingRef:</w:t>
      </w:r>
    </w:p>
    <w:p w14:paraId="62880BC7" w14:textId="77777777" w:rsidR="009C4BCF" w:rsidRDefault="009C4BCF" w:rsidP="009C4BCF">
      <w:pPr>
        <w:pStyle w:val="PL"/>
      </w:pPr>
      <w:r>
        <w:t xml:space="preserve">                      $ref: 'TS28623_ComDefs.yaml#/components/schemas/Dn'</w:t>
      </w:r>
    </w:p>
    <w:p w14:paraId="1838A990" w14:textId="77777777" w:rsidR="009C4BCF" w:rsidRDefault="009C4BCF" w:rsidP="009C4BCF">
      <w:pPr>
        <w:pStyle w:val="PL"/>
      </w:pPr>
      <w:r>
        <w:t xml:space="preserve">                    mLModelGeneratedRef:</w:t>
      </w:r>
    </w:p>
    <w:p w14:paraId="50CDABBD" w14:textId="77777777" w:rsidR="009C4BCF" w:rsidRDefault="009C4BCF" w:rsidP="009C4BCF">
      <w:pPr>
        <w:pStyle w:val="PL"/>
      </w:pPr>
      <w:r>
        <w:t xml:space="preserve">                      $ref: 'TS28623_ComDefs.yaml#/components/schemas/Dn'</w:t>
      </w:r>
    </w:p>
    <w:p w14:paraId="7D4254DD" w14:textId="77777777" w:rsidR="009C4BCF" w:rsidRDefault="009C4BCF" w:rsidP="009C4BCF">
      <w:pPr>
        <w:pStyle w:val="PL"/>
      </w:pPr>
      <w:r>
        <w:t xml:space="preserve">                    mLModelCoordinationGroupGeneratedRef:</w:t>
      </w:r>
    </w:p>
    <w:p w14:paraId="74BE8F01" w14:textId="77777777" w:rsidR="009C4BCF" w:rsidRDefault="009C4BCF" w:rsidP="009C4BCF">
      <w:pPr>
        <w:pStyle w:val="PL"/>
      </w:pPr>
      <w:r>
        <w:t xml:space="preserve">                      $ref: 'TS28623_ComDefs.yaml#/components/schemas/Dn'</w:t>
      </w:r>
    </w:p>
    <w:p w14:paraId="4D8108C8" w14:textId="77777777" w:rsidR="009C4BCF" w:rsidRDefault="009C4BCF" w:rsidP="009C4BCF">
      <w:pPr>
        <w:pStyle w:val="PL"/>
      </w:pPr>
      <w:r>
        <w:t xml:space="preserve">                    mLModelRef:</w:t>
      </w:r>
    </w:p>
    <w:p w14:paraId="6A3ABE64" w14:textId="77777777" w:rsidR="009C4BCF" w:rsidRDefault="009C4BCF" w:rsidP="009C4BCF">
      <w:pPr>
        <w:pStyle w:val="PL"/>
      </w:pPr>
      <w:r>
        <w:t xml:space="preserve">                      $ref: 'TS28623_ComDefs.yaml#/components/schemas/DnList'</w:t>
      </w:r>
    </w:p>
    <w:p w14:paraId="6AA6E515" w14:textId="77777777" w:rsidR="009C4BCF" w:rsidRDefault="009C4BCF" w:rsidP="009C4BCF">
      <w:pPr>
        <w:pStyle w:val="PL"/>
      </w:pPr>
    </w:p>
    <w:p w14:paraId="1FAF3FE8" w14:textId="77777777" w:rsidR="009C4BCF" w:rsidRDefault="009C4BCF" w:rsidP="009C4BCF">
      <w:pPr>
        <w:pStyle w:val="PL"/>
      </w:pPr>
      <w:r>
        <w:t xml:space="preserve">    MLTestingFunction-Single:</w:t>
      </w:r>
    </w:p>
    <w:p w14:paraId="213362A0" w14:textId="77777777" w:rsidR="009C4BCF" w:rsidRDefault="009C4BCF" w:rsidP="009C4BCF">
      <w:pPr>
        <w:pStyle w:val="PL"/>
      </w:pPr>
      <w:r>
        <w:t xml:space="preserve">      allOf:</w:t>
      </w:r>
    </w:p>
    <w:p w14:paraId="4B5B6892" w14:textId="77777777" w:rsidR="009C4BCF" w:rsidRDefault="009C4BCF" w:rsidP="009C4BCF">
      <w:pPr>
        <w:pStyle w:val="PL"/>
      </w:pPr>
      <w:r>
        <w:t xml:space="preserve">        - $ref: 'TS28623_GenericNrm.yaml#/components/schemas/Top'</w:t>
      </w:r>
    </w:p>
    <w:p w14:paraId="0CC777B8" w14:textId="77777777" w:rsidR="009C4BCF" w:rsidRDefault="009C4BCF" w:rsidP="009C4BCF">
      <w:pPr>
        <w:pStyle w:val="PL"/>
      </w:pPr>
      <w:r>
        <w:t xml:space="preserve">        - type: object</w:t>
      </w:r>
    </w:p>
    <w:p w14:paraId="5B4876AE" w14:textId="77777777" w:rsidR="009C4BCF" w:rsidRDefault="009C4BCF" w:rsidP="009C4BCF">
      <w:pPr>
        <w:pStyle w:val="PL"/>
      </w:pPr>
      <w:r>
        <w:t xml:space="preserve">          properties:</w:t>
      </w:r>
    </w:p>
    <w:p w14:paraId="05FDCAD4" w14:textId="77777777" w:rsidR="009C4BCF" w:rsidRDefault="009C4BCF" w:rsidP="009C4BCF">
      <w:pPr>
        <w:pStyle w:val="PL"/>
      </w:pPr>
      <w:r>
        <w:t xml:space="preserve">            attributes:</w:t>
      </w:r>
    </w:p>
    <w:p w14:paraId="745AE3C8" w14:textId="77777777" w:rsidR="009C4BCF" w:rsidRDefault="009C4BCF" w:rsidP="009C4BCF">
      <w:pPr>
        <w:pStyle w:val="PL"/>
      </w:pPr>
      <w:r>
        <w:t xml:space="preserve">              allOf:</w:t>
      </w:r>
    </w:p>
    <w:p w14:paraId="5DE15568" w14:textId="77777777" w:rsidR="009C4BCF" w:rsidRDefault="009C4BCF" w:rsidP="009C4BCF">
      <w:pPr>
        <w:pStyle w:val="PL"/>
      </w:pPr>
      <w:r>
        <w:t xml:space="preserve">                - $ref: 'TS28623_GenericNrm.yaml#/components/schemas/ManagedFunction-Attr'</w:t>
      </w:r>
    </w:p>
    <w:p w14:paraId="28966A66" w14:textId="77777777" w:rsidR="009C4BCF" w:rsidRDefault="009C4BCF" w:rsidP="009C4BCF">
      <w:pPr>
        <w:pStyle w:val="PL"/>
      </w:pPr>
      <w:r>
        <w:t xml:space="preserve">                - type: object</w:t>
      </w:r>
    </w:p>
    <w:p w14:paraId="2D7C88F2" w14:textId="77777777" w:rsidR="009C4BCF" w:rsidRDefault="009C4BCF" w:rsidP="009C4BCF">
      <w:pPr>
        <w:pStyle w:val="PL"/>
      </w:pPr>
      <w:r>
        <w:t xml:space="preserve">                  properties:  ##FIXME pointer to MLModelCoordinationGroup missing</w:t>
      </w:r>
    </w:p>
    <w:p w14:paraId="1D9E871B" w14:textId="77777777" w:rsidR="009C4BCF" w:rsidRDefault="009C4BCF" w:rsidP="009C4BCF">
      <w:pPr>
        <w:pStyle w:val="PL"/>
      </w:pPr>
      <w:r>
        <w:t xml:space="preserve">                    mLModelRef:</w:t>
      </w:r>
    </w:p>
    <w:p w14:paraId="65B1CC75" w14:textId="77777777" w:rsidR="009C4BCF" w:rsidRDefault="009C4BCF" w:rsidP="009C4BCF">
      <w:pPr>
        <w:pStyle w:val="PL"/>
      </w:pPr>
      <w:r>
        <w:t xml:space="preserve">                      $ref: 'TS28623_ComDefs.yaml#/components/schemas/DnList'</w:t>
      </w:r>
    </w:p>
    <w:p w14:paraId="70FD8070" w14:textId="77777777" w:rsidR="009C4BCF" w:rsidRDefault="009C4BCF" w:rsidP="009C4BCF">
      <w:pPr>
        <w:pStyle w:val="PL"/>
      </w:pPr>
      <w:r>
        <w:t xml:space="preserve">        - $ref: 'TS28623_GenericNrm.yaml#/components/schemas/ManagedFunction-ncO'</w:t>
      </w:r>
    </w:p>
    <w:p w14:paraId="48354405" w14:textId="77777777" w:rsidR="009C4BCF" w:rsidRDefault="009C4BCF" w:rsidP="009C4BCF">
      <w:pPr>
        <w:pStyle w:val="PL"/>
      </w:pPr>
      <w:r>
        <w:t xml:space="preserve">        - type: object</w:t>
      </w:r>
    </w:p>
    <w:p w14:paraId="3E7F4D0E" w14:textId="77777777" w:rsidR="009C4BCF" w:rsidRDefault="009C4BCF" w:rsidP="009C4BCF">
      <w:pPr>
        <w:pStyle w:val="PL"/>
      </w:pPr>
      <w:r>
        <w:t xml:space="preserve">          properties:</w:t>
      </w:r>
    </w:p>
    <w:p w14:paraId="34BBF8BD" w14:textId="77777777" w:rsidR="009C4BCF" w:rsidRDefault="009C4BCF" w:rsidP="009C4BCF">
      <w:pPr>
        <w:pStyle w:val="PL"/>
      </w:pPr>
      <w:r>
        <w:t xml:space="preserve">            MLTestingRequest:</w:t>
      </w:r>
    </w:p>
    <w:p w14:paraId="2A423EA8" w14:textId="77777777" w:rsidR="009C4BCF" w:rsidRDefault="009C4BCF" w:rsidP="009C4BCF">
      <w:pPr>
        <w:pStyle w:val="PL"/>
      </w:pPr>
      <w:r>
        <w:t xml:space="preserve">              $ref: '#/components/schemas/MLTestingRequest-Multiple'</w:t>
      </w:r>
    </w:p>
    <w:p w14:paraId="4A6A7E42" w14:textId="77777777" w:rsidR="009C4BCF" w:rsidRDefault="009C4BCF" w:rsidP="009C4BCF">
      <w:pPr>
        <w:pStyle w:val="PL"/>
      </w:pPr>
      <w:r>
        <w:t xml:space="preserve">            MLTestingReport:</w:t>
      </w:r>
    </w:p>
    <w:p w14:paraId="727A91E6" w14:textId="77777777" w:rsidR="009C4BCF" w:rsidRDefault="009C4BCF" w:rsidP="009C4BCF">
      <w:pPr>
        <w:pStyle w:val="PL"/>
      </w:pPr>
      <w:r>
        <w:t xml:space="preserve">              $ref: '#/components/schemas/MLTestingReport-Multiple'</w:t>
      </w:r>
    </w:p>
    <w:p w14:paraId="633C2248" w14:textId="77777777" w:rsidR="009C4BCF" w:rsidRDefault="009C4BCF" w:rsidP="009C4BCF">
      <w:pPr>
        <w:pStyle w:val="PL"/>
      </w:pPr>
    </w:p>
    <w:p w14:paraId="14FC1C92" w14:textId="77777777" w:rsidR="009C4BCF" w:rsidRDefault="009C4BCF" w:rsidP="009C4BCF">
      <w:pPr>
        <w:pStyle w:val="PL"/>
      </w:pPr>
      <w:r>
        <w:t xml:space="preserve">    MLTestingRequest-Single:</w:t>
      </w:r>
    </w:p>
    <w:p w14:paraId="26E0BC8C" w14:textId="77777777" w:rsidR="009C4BCF" w:rsidRDefault="009C4BCF" w:rsidP="009C4BCF">
      <w:pPr>
        <w:pStyle w:val="PL"/>
      </w:pPr>
      <w:r>
        <w:t xml:space="preserve">      allOf:</w:t>
      </w:r>
    </w:p>
    <w:p w14:paraId="16AE007B" w14:textId="77777777" w:rsidR="009C4BCF" w:rsidRDefault="009C4BCF" w:rsidP="009C4BCF">
      <w:pPr>
        <w:pStyle w:val="PL"/>
      </w:pPr>
      <w:r>
        <w:t xml:space="preserve">        - $ref: 'TS28623_GenericNrm.yaml#/components/schemas/Top'</w:t>
      </w:r>
    </w:p>
    <w:p w14:paraId="2C553C50" w14:textId="77777777" w:rsidR="009C4BCF" w:rsidRDefault="009C4BCF" w:rsidP="009C4BCF">
      <w:pPr>
        <w:pStyle w:val="PL"/>
      </w:pPr>
      <w:r>
        <w:t xml:space="preserve">        - type: object</w:t>
      </w:r>
    </w:p>
    <w:p w14:paraId="5CF7836E" w14:textId="77777777" w:rsidR="009C4BCF" w:rsidRDefault="009C4BCF" w:rsidP="009C4BCF">
      <w:pPr>
        <w:pStyle w:val="PL"/>
      </w:pPr>
      <w:r>
        <w:t xml:space="preserve">          properties:</w:t>
      </w:r>
    </w:p>
    <w:p w14:paraId="1E79FFE9" w14:textId="77777777" w:rsidR="009C4BCF" w:rsidRDefault="009C4BCF" w:rsidP="009C4BCF">
      <w:pPr>
        <w:pStyle w:val="PL"/>
      </w:pPr>
      <w:r>
        <w:t xml:space="preserve">            attributes:</w:t>
      </w:r>
    </w:p>
    <w:p w14:paraId="495B452B" w14:textId="77777777" w:rsidR="009C4BCF" w:rsidRDefault="009C4BCF" w:rsidP="009C4BCF">
      <w:pPr>
        <w:pStyle w:val="PL"/>
      </w:pPr>
      <w:r>
        <w:t xml:space="preserve">              allOf:</w:t>
      </w:r>
    </w:p>
    <w:p w14:paraId="4D794CF3" w14:textId="77777777" w:rsidR="009C4BCF" w:rsidRDefault="009C4BCF" w:rsidP="009C4BCF">
      <w:pPr>
        <w:pStyle w:val="PL"/>
      </w:pPr>
      <w:r>
        <w:t xml:space="preserve">                - type: object</w:t>
      </w:r>
    </w:p>
    <w:p w14:paraId="4189E74F" w14:textId="77777777" w:rsidR="009C4BCF" w:rsidRDefault="009C4BCF" w:rsidP="009C4BCF">
      <w:pPr>
        <w:pStyle w:val="PL"/>
      </w:pPr>
      <w:r>
        <w:t xml:space="preserve">                  oneOf:</w:t>
      </w:r>
    </w:p>
    <w:p w14:paraId="627BA427" w14:textId="77777777" w:rsidR="009C4BCF" w:rsidRDefault="009C4BCF" w:rsidP="009C4BCF">
      <w:pPr>
        <w:pStyle w:val="PL"/>
      </w:pPr>
      <w:r>
        <w:t xml:space="preserve">                    - required: [ requestStatus, mLModelToTestRef ]</w:t>
      </w:r>
    </w:p>
    <w:p w14:paraId="3C555FEF" w14:textId="77777777" w:rsidR="009C4BCF" w:rsidRDefault="009C4BCF" w:rsidP="009C4BCF">
      <w:pPr>
        <w:pStyle w:val="PL"/>
      </w:pPr>
      <w:r>
        <w:t xml:space="preserve">                    - required: [ requestStatus, mLModelCoordinationGroupToTestRef ]</w:t>
      </w:r>
    </w:p>
    <w:p w14:paraId="324E1FA7" w14:textId="77777777" w:rsidR="009C4BCF" w:rsidRDefault="009C4BCF" w:rsidP="009C4BCF">
      <w:pPr>
        <w:pStyle w:val="PL"/>
      </w:pPr>
      <w:r>
        <w:t xml:space="preserve">                  properties:</w:t>
      </w:r>
    </w:p>
    <w:p w14:paraId="7A211C9C" w14:textId="77777777" w:rsidR="009C4BCF" w:rsidRDefault="009C4BCF" w:rsidP="009C4BCF">
      <w:pPr>
        <w:pStyle w:val="PL"/>
      </w:pPr>
      <w:r>
        <w:t xml:space="preserve">                    requestStatus:</w:t>
      </w:r>
    </w:p>
    <w:p w14:paraId="63538FCB" w14:textId="77777777" w:rsidR="009C4BCF" w:rsidRDefault="009C4BCF" w:rsidP="009C4BCF">
      <w:pPr>
        <w:pStyle w:val="PL"/>
      </w:pPr>
      <w:r>
        <w:t xml:space="preserve">                      $ref: '#/components/schemas/RequestStatus'</w:t>
      </w:r>
    </w:p>
    <w:p w14:paraId="17C05A28" w14:textId="77777777" w:rsidR="009C4BCF" w:rsidRDefault="009C4BCF" w:rsidP="009C4BCF">
      <w:pPr>
        <w:pStyle w:val="PL"/>
      </w:pPr>
      <w:r>
        <w:t xml:space="preserve">                    cancelRequest:</w:t>
      </w:r>
    </w:p>
    <w:p w14:paraId="494F6A3A" w14:textId="77777777" w:rsidR="009C4BCF" w:rsidRDefault="009C4BCF" w:rsidP="009C4BCF">
      <w:pPr>
        <w:pStyle w:val="PL"/>
      </w:pPr>
      <w:r>
        <w:t xml:space="preserve">                      type: boolean</w:t>
      </w:r>
    </w:p>
    <w:p w14:paraId="06AB07AB" w14:textId="77777777" w:rsidR="009C4BCF" w:rsidRDefault="009C4BCF" w:rsidP="009C4BCF">
      <w:pPr>
        <w:pStyle w:val="PL"/>
      </w:pPr>
      <w:r>
        <w:t xml:space="preserve">                    suspendRequest:</w:t>
      </w:r>
    </w:p>
    <w:p w14:paraId="6A51E15E" w14:textId="77777777" w:rsidR="009C4BCF" w:rsidRDefault="009C4BCF" w:rsidP="009C4BCF">
      <w:pPr>
        <w:pStyle w:val="PL"/>
      </w:pPr>
      <w:r>
        <w:t xml:space="preserve">                      type: boolean                  </w:t>
      </w:r>
    </w:p>
    <w:p w14:paraId="623FC078" w14:textId="77777777" w:rsidR="009C4BCF" w:rsidRDefault="009C4BCF" w:rsidP="009C4BCF">
      <w:pPr>
        <w:pStyle w:val="PL"/>
      </w:pPr>
      <w:r>
        <w:t xml:space="preserve">                    mLModelToTestRef:</w:t>
      </w:r>
    </w:p>
    <w:p w14:paraId="42C795F5" w14:textId="77777777" w:rsidR="009C4BCF" w:rsidRDefault="009C4BCF" w:rsidP="009C4BCF">
      <w:pPr>
        <w:pStyle w:val="PL"/>
      </w:pPr>
      <w:r>
        <w:t xml:space="preserve">                      $ref: 'TS28623_ComDefs.yaml#/components/schemas/Dn'</w:t>
      </w:r>
    </w:p>
    <w:p w14:paraId="7DD0B416" w14:textId="77777777" w:rsidR="009C4BCF" w:rsidRDefault="009C4BCF" w:rsidP="009C4BCF">
      <w:pPr>
        <w:pStyle w:val="PL"/>
      </w:pPr>
      <w:r>
        <w:t xml:space="preserve">                    mLModelCoordinationGroupToTestRef:</w:t>
      </w:r>
    </w:p>
    <w:p w14:paraId="4A99B943" w14:textId="77777777" w:rsidR="009C4BCF" w:rsidRDefault="009C4BCF" w:rsidP="009C4BCF">
      <w:pPr>
        <w:pStyle w:val="PL"/>
      </w:pPr>
      <w:r>
        <w:t xml:space="preserve">                      $ref: 'TS28623_ComDefs.yaml#/components/schemas/Dn'</w:t>
      </w:r>
    </w:p>
    <w:p w14:paraId="06651031" w14:textId="77777777" w:rsidR="009C4BCF" w:rsidRDefault="009C4BCF" w:rsidP="009C4BCF">
      <w:pPr>
        <w:pStyle w:val="PL"/>
      </w:pPr>
    </w:p>
    <w:p w14:paraId="6E2ADAE6" w14:textId="77777777" w:rsidR="009C4BCF" w:rsidRDefault="009C4BCF" w:rsidP="009C4BCF">
      <w:pPr>
        <w:pStyle w:val="PL"/>
      </w:pPr>
      <w:r>
        <w:t xml:space="preserve">    MLTestingReport-Single:</w:t>
      </w:r>
    </w:p>
    <w:p w14:paraId="7D1CA51C" w14:textId="77777777" w:rsidR="009C4BCF" w:rsidRDefault="009C4BCF" w:rsidP="009C4BCF">
      <w:pPr>
        <w:pStyle w:val="PL"/>
      </w:pPr>
      <w:r>
        <w:t xml:space="preserve">      allOf:</w:t>
      </w:r>
    </w:p>
    <w:p w14:paraId="4EF7113E" w14:textId="77777777" w:rsidR="009C4BCF" w:rsidRDefault="009C4BCF" w:rsidP="009C4BCF">
      <w:pPr>
        <w:pStyle w:val="PL"/>
      </w:pPr>
      <w:r>
        <w:t xml:space="preserve">        - $ref: 'TS28623_GenericNrm.yaml#/components/schemas/Top'</w:t>
      </w:r>
    </w:p>
    <w:p w14:paraId="775D4AEA" w14:textId="77777777" w:rsidR="009C4BCF" w:rsidRDefault="009C4BCF" w:rsidP="009C4BCF">
      <w:pPr>
        <w:pStyle w:val="PL"/>
      </w:pPr>
      <w:r>
        <w:t xml:space="preserve">        - type: object</w:t>
      </w:r>
    </w:p>
    <w:p w14:paraId="510FF994" w14:textId="77777777" w:rsidR="009C4BCF" w:rsidRDefault="009C4BCF" w:rsidP="009C4BCF">
      <w:pPr>
        <w:pStyle w:val="PL"/>
      </w:pPr>
      <w:r>
        <w:t xml:space="preserve">          properties:</w:t>
      </w:r>
    </w:p>
    <w:p w14:paraId="6CE6854B" w14:textId="77777777" w:rsidR="009C4BCF" w:rsidRDefault="009C4BCF" w:rsidP="009C4BCF">
      <w:pPr>
        <w:pStyle w:val="PL"/>
      </w:pPr>
      <w:r>
        <w:t xml:space="preserve">            attributes:</w:t>
      </w:r>
    </w:p>
    <w:p w14:paraId="629488FA" w14:textId="77777777" w:rsidR="009C4BCF" w:rsidRDefault="009C4BCF" w:rsidP="009C4BCF">
      <w:pPr>
        <w:pStyle w:val="PL"/>
      </w:pPr>
      <w:r>
        <w:t xml:space="preserve">              allOf:</w:t>
      </w:r>
    </w:p>
    <w:p w14:paraId="7757CD09" w14:textId="77777777" w:rsidR="009C4BCF" w:rsidRDefault="009C4BCF" w:rsidP="009C4BCF">
      <w:pPr>
        <w:pStyle w:val="PL"/>
      </w:pPr>
      <w:r>
        <w:t xml:space="preserve">                - type: object</w:t>
      </w:r>
    </w:p>
    <w:p w14:paraId="7E61D9E3" w14:textId="77777777" w:rsidR="009C4BCF" w:rsidRDefault="009C4BCF" w:rsidP="009C4BCF">
      <w:pPr>
        <w:pStyle w:val="PL"/>
      </w:pPr>
      <w:r>
        <w:t xml:space="preserve">                  properties:</w:t>
      </w:r>
    </w:p>
    <w:p w14:paraId="0AF0D0FB" w14:textId="77777777" w:rsidR="009C4BCF" w:rsidRDefault="009C4BCF" w:rsidP="009C4BCF">
      <w:pPr>
        <w:pStyle w:val="PL"/>
      </w:pPr>
      <w:r>
        <w:t xml:space="preserve">                    modelPerformanceTesting:</w:t>
      </w:r>
    </w:p>
    <w:p w14:paraId="538DD5DE" w14:textId="77777777" w:rsidR="009C4BCF" w:rsidRDefault="009C4BCF" w:rsidP="009C4BCF">
      <w:pPr>
        <w:pStyle w:val="PL"/>
      </w:pPr>
      <w:r>
        <w:t xml:space="preserve">                      type: array</w:t>
      </w:r>
    </w:p>
    <w:p w14:paraId="035297B1" w14:textId="77777777" w:rsidR="009C4BCF" w:rsidRDefault="009C4BCF" w:rsidP="009C4BCF">
      <w:pPr>
        <w:pStyle w:val="PL"/>
      </w:pPr>
      <w:r>
        <w:t xml:space="preserve">                      items:</w:t>
      </w:r>
    </w:p>
    <w:p w14:paraId="12922650" w14:textId="77777777" w:rsidR="009C4BCF" w:rsidRDefault="009C4BCF" w:rsidP="009C4BCF">
      <w:pPr>
        <w:pStyle w:val="PL"/>
      </w:pPr>
      <w:r>
        <w:t xml:space="preserve">                        $ref: '#/components/schemas/ModelPerformance'</w:t>
      </w:r>
    </w:p>
    <w:p w14:paraId="0BD489B5" w14:textId="77777777" w:rsidR="009C4BCF" w:rsidRDefault="009C4BCF" w:rsidP="009C4BCF">
      <w:pPr>
        <w:pStyle w:val="PL"/>
      </w:pPr>
      <w:r>
        <w:t xml:space="preserve">                    mLTestingResult:</w:t>
      </w:r>
    </w:p>
    <w:p w14:paraId="73B3A989" w14:textId="77777777" w:rsidR="009C4BCF" w:rsidRDefault="009C4BCF" w:rsidP="009C4BCF">
      <w:pPr>
        <w:pStyle w:val="PL"/>
      </w:pPr>
      <w:r>
        <w:t xml:space="preserve">                      type: string</w:t>
      </w:r>
    </w:p>
    <w:p w14:paraId="4E7BE33B" w14:textId="77777777" w:rsidR="009C4BCF" w:rsidRDefault="009C4BCF" w:rsidP="009C4BCF">
      <w:pPr>
        <w:pStyle w:val="PL"/>
      </w:pPr>
      <w:r>
        <w:t xml:space="preserve">                    testingRequestRef:</w:t>
      </w:r>
    </w:p>
    <w:p w14:paraId="01C92F05" w14:textId="77777777" w:rsidR="009C4BCF" w:rsidRDefault="009C4BCF" w:rsidP="009C4BCF">
      <w:pPr>
        <w:pStyle w:val="PL"/>
      </w:pPr>
      <w:r>
        <w:t xml:space="preserve">                      $ref: 'TS28623_ComDefs.yaml#/components/schemas/Dn'</w:t>
      </w:r>
    </w:p>
    <w:p w14:paraId="1E1D8B77" w14:textId="77777777" w:rsidR="009C4BCF" w:rsidRDefault="009C4BCF" w:rsidP="009C4BCF">
      <w:pPr>
        <w:pStyle w:val="PL"/>
      </w:pPr>
    </w:p>
    <w:p w14:paraId="6E7C13FF" w14:textId="77777777" w:rsidR="009C4BCF" w:rsidRDefault="009C4BCF" w:rsidP="009C4BCF">
      <w:pPr>
        <w:pStyle w:val="PL"/>
      </w:pPr>
      <w:r>
        <w:t xml:space="preserve">    MLModelLoadingRequest-Single:</w:t>
      </w:r>
    </w:p>
    <w:p w14:paraId="2917FE39" w14:textId="77777777" w:rsidR="009C4BCF" w:rsidRDefault="009C4BCF" w:rsidP="009C4BCF">
      <w:pPr>
        <w:pStyle w:val="PL"/>
      </w:pPr>
      <w:r>
        <w:t xml:space="preserve">      allOf:</w:t>
      </w:r>
    </w:p>
    <w:p w14:paraId="1880896E" w14:textId="77777777" w:rsidR="009C4BCF" w:rsidRDefault="009C4BCF" w:rsidP="009C4BCF">
      <w:pPr>
        <w:pStyle w:val="PL"/>
      </w:pPr>
      <w:r>
        <w:t xml:space="preserve">        - $ref: 'TS28623_GenericNrm.yaml#/components/schemas/Top'</w:t>
      </w:r>
    </w:p>
    <w:p w14:paraId="162507B2" w14:textId="77777777" w:rsidR="009C4BCF" w:rsidRDefault="009C4BCF" w:rsidP="009C4BCF">
      <w:pPr>
        <w:pStyle w:val="PL"/>
      </w:pPr>
      <w:r>
        <w:t xml:space="preserve">        - type: object</w:t>
      </w:r>
    </w:p>
    <w:p w14:paraId="25A4FD20" w14:textId="77777777" w:rsidR="009C4BCF" w:rsidRDefault="009C4BCF" w:rsidP="009C4BCF">
      <w:pPr>
        <w:pStyle w:val="PL"/>
      </w:pPr>
      <w:r>
        <w:t xml:space="preserve">          properties:</w:t>
      </w:r>
    </w:p>
    <w:p w14:paraId="458F76B6" w14:textId="77777777" w:rsidR="009C4BCF" w:rsidRDefault="009C4BCF" w:rsidP="009C4BCF">
      <w:pPr>
        <w:pStyle w:val="PL"/>
      </w:pPr>
      <w:r>
        <w:t xml:space="preserve">            attributes:</w:t>
      </w:r>
    </w:p>
    <w:p w14:paraId="2BCA05E6" w14:textId="77777777" w:rsidR="009C4BCF" w:rsidRDefault="009C4BCF" w:rsidP="009C4BCF">
      <w:pPr>
        <w:pStyle w:val="PL"/>
      </w:pPr>
      <w:r>
        <w:t xml:space="preserve">              allOf:</w:t>
      </w:r>
    </w:p>
    <w:p w14:paraId="005123F9" w14:textId="77777777" w:rsidR="009C4BCF" w:rsidRDefault="009C4BCF" w:rsidP="009C4BCF">
      <w:pPr>
        <w:pStyle w:val="PL"/>
      </w:pPr>
      <w:r>
        <w:t xml:space="preserve">                - type: object</w:t>
      </w:r>
    </w:p>
    <w:p w14:paraId="43DDABA6" w14:textId="77777777" w:rsidR="009C4BCF" w:rsidRDefault="009C4BCF" w:rsidP="009C4BCF">
      <w:pPr>
        <w:pStyle w:val="PL"/>
      </w:pPr>
      <w:r>
        <w:lastRenderedPageBreak/>
        <w:t xml:space="preserve">                  properties:</w:t>
      </w:r>
    </w:p>
    <w:p w14:paraId="2A0ECEE2" w14:textId="77777777" w:rsidR="009C4BCF" w:rsidRDefault="009C4BCF" w:rsidP="009C4BCF">
      <w:pPr>
        <w:pStyle w:val="PL"/>
      </w:pPr>
      <w:r>
        <w:t xml:space="preserve">                    requestStatus:</w:t>
      </w:r>
    </w:p>
    <w:p w14:paraId="15237238" w14:textId="77777777" w:rsidR="009C4BCF" w:rsidRDefault="009C4BCF" w:rsidP="009C4BCF">
      <w:pPr>
        <w:pStyle w:val="PL"/>
      </w:pPr>
      <w:r>
        <w:t xml:space="preserve">                      $ref: '#/components/schemas/RequestStatus'</w:t>
      </w:r>
    </w:p>
    <w:p w14:paraId="0BE19814" w14:textId="77777777" w:rsidR="009C4BCF" w:rsidRDefault="009C4BCF" w:rsidP="009C4BCF">
      <w:pPr>
        <w:pStyle w:val="PL"/>
      </w:pPr>
      <w:r>
        <w:t xml:space="preserve">                    cancelRequest:</w:t>
      </w:r>
    </w:p>
    <w:p w14:paraId="6893E08D" w14:textId="77777777" w:rsidR="009C4BCF" w:rsidRDefault="009C4BCF" w:rsidP="009C4BCF">
      <w:pPr>
        <w:pStyle w:val="PL"/>
      </w:pPr>
      <w:r>
        <w:t xml:space="preserve">                      type: boolean</w:t>
      </w:r>
    </w:p>
    <w:p w14:paraId="0C1A5E49" w14:textId="77777777" w:rsidR="009C4BCF" w:rsidRDefault="009C4BCF" w:rsidP="009C4BCF">
      <w:pPr>
        <w:pStyle w:val="PL"/>
      </w:pPr>
      <w:r>
        <w:t xml:space="preserve">                    suspendRequest:</w:t>
      </w:r>
    </w:p>
    <w:p w14:paraId="6A9FE0EC" w14:textId="77777777" w:rsidR="009C4BCF" w:rsidRDefault="009C4BCF" w:rsidP="009C4BCF">
      <w:pPr>
        <w:pStyle w:val="PL"/>
      </w:pPr>
      <w:r>
        <w:t xml:space="preserve">                      type: boolean        </w:t>
      </w:r>
    </w:p>
    <w:p w14:paraId="1284A5BD" w14:textId="77777777" w:rsidR="009C4BCF" w:rsidRDefault="009C4BCF" w:rsidP="009C4BCF">
      <w:pPr>
        <w:pStyle w:val="PL"/>
      </w:pPr>
      <w:r>
        <w:t xml:space="preserve">                    mLModelToLoadRef:</w:t>
      </w:r>
    </w:p>
    <w:p w14:paraId="05D6FBA3" w14:textId="77777777" w:rsidR="009C4BCF" w:rsidRDefault="009C4BCF" w:rsidP="009C4BCF">
      <w:pPr>
        <w:pStyle w:val="PL"/>
      </w:pPr>
      <w:r>
        <w:t xml:space="preserve">                      $ref: 'TS28623_ComDefs.yaml#/components/schemas/Dn'</w:t>
      </w:r>
    </w:p>
    <w:p w14:paraId="238043A1" w14:textId="77777777" w:rsidR="009C4BCF" w:rsidRDefault="009C4BCF" w:rsidP="009C4BCF">
      <w:pPr>
        <w:pStyle w:val="PL"/>
      </w:pPr>
    </w:p>
    <w:p w14:paraId="0AAF3FCC" w14:textId="77777777" w:rsidR="009C4BCF" w:rsidRDefault="009C4BCF" w:rsidP="009C4BCF">
      <w:pPr>
        <w:pStyle w:val="PL"/>
      </w:pPr>
      <w:r>
        <w:t xml:space="preserve">    MLModelLoadingPolicy-Single:</w:t>
      </w:r>
    </w:p>
    <w:p w14:paraId="002F3374" w14:textId="77777777" w:rsidR="009C4BCF" w:rsidRDefault="009C4BCF" w:rsidP="009C4BCF">
      <w:pPr>
        <w:pStyle w:val="PL"/>
      </w:pPr>
      <w:r>
        <w:t xml:space="preserve">      allOf:</w:t>
      </w:r>
    </w:p>
    <w:p w14:paraId="2DD5A16A" w14:textId="77777777" w:rsidR="009C4BCF" w:rsidRDefault="009C4BCF" w:rsidP="009C4BCF">
      <w:pPr>
        <w:pStyle w:val="PL"/>
      </w:pPr>
      <w:r>
        <w:t xml:space="preserve">        - $ref: 'TS28623_GenericNrm.yaml#/components/schemas/Top'</w:t>
      </w:r>
    </w:p>
    <w:p w14:paraId="779E22CB" w14:textId="77777777" w:rsidR="009C4BCF" w:rsidRDefault="009C4BCF" w:rsidP="009C4BCF">
      <w:pPr>
        <w:pStyle w:val="PL"/>
      </w:pPr>
      <w:r>
        <w:t xml:space="preserve">        - type: object</w:t>
      </w:r>
    </w:p>
    <w:p w14:paraId="08A9B252" w14:textId="77777777" w:rsidR="009C4BCF" w:rsidRDefault="009C4BCF" w:rsidP="009C4BCF">
      <w:pPr>
        <w:pStyle w:val="PL"/>
      </w:pPr>
      <w:r>
        <w:t xml:space="preserve">          properties:</w:t>
      </w:r>
    </w:p>
    <w:p w14:paraId="712AAEE8" w14:textId="77777777" w:rsidR="009C4BCF" w:rsidRDefault="009C4BCF" w:rsidP="009C4BCF">
      <w:pPr>
        <w:pStyle w:val="PL"/>
      </w:pPr>
      <w:r>
        <w:t xml:space="preserve">            attributes:</w:t>
      </w:r>
    </w:p>
    <w:p w14:paraId="0D84E030" w14:textId="77777777" w:rsidR="009C4BCF" w:rsidRDefault="009C4BCF" w:rsidP="009C4BCF">
      <w:pPr>
        <w:pStyle w:val="PL"/>
      </w:pPr>
      <w:r>
        <w:t xml:space="preserve">              allOf:</w:t>
      </w:r>
    </w:p>
    <w:p w14:paraId="3D99461D" w14:textId="77777777" w:rsidR="009C4BCF" w:rsidRDefault="009C4BCF" w:rsidP="009C4BCF">
      <w:pPr>
        <w:pStyle w:val="PL"/>
      </w:pPr>
      <w:r>
        <w:t xml:space="preserve">                - type: object</w:t>
      </w:r>
    </w:p>
    <w:p w14:paraId="3C23949C" w14:textId="77777777" w:rsidR="009C4BCF" w:rsidRDefault="009C4BCF" w:rsidP="009C4BCF">
      <w:pPr>
        <w:pStyle w:val="PL"/>
      </w:pPr>
      <w:r>
        <w:t xml:space="preserve">                  properties:</w:t>
      </w:r>
    </w:p>
    <w:p w14:paraId="3C0908DA" w14:textId="77777777" w:rsidR="009C4BCF" w:rsidRDefault="009C4BCF" w:rsidP="009C4BCF">
      <w:pPr>
        <w:pStyle w:val="PL"/>
      </w:pPr>
      <w:r>
        <w:t xml:space="preserve">                    aIMLInferenceName:</w:t>
      </w:r>
    </w:p>
    <w:p w14:paraId="41A5676A" w14:textId="77777777" w:rsidR="009C4BCF" w:rsidRDefault="009C4BCF" w:rsidP="009C4BCF">
      <w:pPr>
        <w:pStyle w:val="PL"/>
      </w:pPr>
      <w:r>
        <w:t xml:space="preserve">                      type: string</w:t>
      </w:r>
    </w:p>
    <w:p w14:paraId="017D2DA5" w14:textId="77777777" w:rsidR="009C4BCF" w:rsidRDefault="009C4BCF" w:rsidP="009C4BCF">
      <w:pPr>
        <w:pStyle w:val="PL"/>
      </w:pPr>
      <w:r>
        <w:t xml:space="preserve">                    policyForLoading:</w:t>
      </w:r>
    </w:p>
    <w:p w14:paraId="3A4CC824" w14:textId="77777777" w:rsidR="009C4BCF" w:rsidRDefault="009C4BCF" w:rsidP="009C4BCF">
      <w:pPr>
        <w:pStyle w:val="PL"/>
      </w:pPr>
      <w:r>
        <w:t xml:space="preserve">                      $ref: '#/components/schemas/AIMLManagementPolicy'</w:t>
      </w:r>
    </w:p>
    <w:p w14:paraId="2EA6E592" w14:textId="77777777" w:rsidR="009C4BCF" w:rsidRDefault="009C4BCF" w:rsidP="009C4BCF">
      <w:pPr>
        <w:pStyle w:val="PL"/>
      </w:pPr>
      <w:r>
        <w:t xml:space="preserve">                    mLModelRef:</w:t>
      </w:r>
    </w:p>
    <w:p w14:paraId="53C1E4D5" w14:textId="77777777" w:rsidR="009C4BCF" w:rsidRDefault="009C4BCF" w:rsidP="009C4BCF">
      <w:pPr>
        <w:pStyle w:val="PL"/>
      </w:pPr>
      <w:r>
        <w:t xml:space="preserve">                      $ref: 'TS28623_ComDefs.yaml#/components/schemas/DnList'</w:t>
      </w:r>
    </w:p>
    <w:p w14:paraId="5074B491" w14:textId="77777777" w:rsidR="009C4BCF" w:rsidRDefault="009C4BCF" w:rsidP="009C4BCF">
      <w:pPr>
        <w:pStyle w:val="PL"/>
      </w:pPr>
    </w:p>
    <w:p w14:paraId="283FFBD0" w14:textId="77777777" w:rsidR="009C4BCF" w:rsidRDefault="009C4BCF" w:rsidP="009C4BCF">
      <w:pPr>
        <w:pStyle w:val="PL"/>
      </w:pPr>
      <w:r>
        <w:t xml:space="preserve">    MLModelLoadingProcess-Single:</w:t>
      </w:r>
    </w:p>
    <w:p w14:paraId="39AC2BEF" w14:textId="77777777" w:rsidR="009C4BCF" w:rsidRDefault="009C4BCF" w:rsidP="009C4BCF">
      <w:pPr>
        <w:pStyle w:val="PL"/>
      </w:pPr>
      <w:r>
        <w:t xml:space="preserve">      allOf:</w:t>
      </w:r>
    </w:p>
    <w:p w14:paraId="1D1E53B5" w14:textId="77777777" w:rsidR="009C4BCF" w:rsidRDefault="009C4BCF" w:rsidP="009C4BCF">
      <w:pPr>
        <w:pStyle w:val="PL"/>
      </w:pPr>
      <w:r>
        <w:t xml:space="preserve">        - $ref: 'TS28623_GenericNrm.yaml#/components/schemas/Top'</w:t>
      </w:r>
    </w:p>
    <w:p w14:paraId="2F7DFF1A" w14:textId="77777777" w:rsidR="009C4BCF" w:rsidRDefault="009C4BCF" w:rsidP="009C4BCF">
      <w:pPr>
        <w:pStyle w:val="PL"/>
      </w:pPr>
      <w:r>
        <w:t xml:space="preserve">        - type: object</w:t>
      </w:r>
    </w:p>
    <w:p w14:paraId="0FB052B4" w14:textId="77777777" w:rsidR="009C4BCF" w:rsidRDefault="009C4BCF" w:rsidP="009C4BCF">
      <w:pPr>
        <w:pStyle w:val="PL"/>
      </w:pPr>
      <w:r>
        <w:t xml:space="preserve">          properties:</w:t>
      </w:r>
    </w:p>
    <w:p w14:paraId="7A617717" w14:textId="77777777" w:rsidR="009C4BCF" w:rsidRDefault="009C4BCF" w:rsidP="009C4BCF">
      <w:pPr>
        <w:pStyle w:val="PL"/>
      </w:pPr>
      <w:r>
        <w:t xml:space="preserve">            attributes:</w:t>
      </w:r>
    </w:p>
    <w:p w14:paraId="082293F0" w14:textId="77777777" w:rsidR="009C4BCF" w:rsidRDefault="009C4BCF" w:rsidP="009C4BCF">
      <w:pPr>
        <w:pStyle w:val="PL"/>
      </w:pPr>
      <w:r>
        <w:t xml:space="preserve">              allOf:</w:t>
      </w:r>
    </w:p>
    <w:p w14:paraId="319204ED" w14:textId="77777777" w:rsidR="009C4BCF" w:rsidRDefault="009C4BCF" w:rsidP="009C4BCF">
      <w:pPr>
        <w:pStyle w:val="PL"/>
      </w:pPr>
      <w:r>
        <w:t xml:space="preserve">                - type: object</w:t>
      </w:r>
    </w:p>
    <w:p w14:paraId="49D3CE6A" w14:textId="77777777" w:rsidR="009C4BCF" w:rsidRDefault="009C4BCF" w:rsidP="009C4BCF">
      <w:pPr>
        <w:pStyle w:val="PL"/>
      </w:pPr>
      <w:r>
        <w:t xml:space="preserve">                  properties:</w:t>
      </w:r>
    </w:p>
    <w:p w14:paraId="5DA29BF0" w14:textId="77777777" w:rsidR="009C4BCF" w:rsidRDefault="009C4BCF" w:rsidP="009C4BCF">
      <w:pPr>
        <w:pStyle w:val="PL"/>
      </w:pPr>
      <w:r>
        <w:t xml:space="preserve">                    progressStatus:</w:t>
      </w:r>
    </w:p>
    <w:p w14:paraId="42452173" w14:textId="77777777" w:rsidR="009C4BCF" w:rsidRDefault="009C4BCF" w:rsidP="009C4BCF">
      <w:pPr>
        <w:pStyle w:val="PL"/>
      </w:pPr>
      <w:r>
        <w:t xml:space="preserve">                      $ref: '#/components/schemas/ProcessMonitor'</w:t>
      </w:r>
    </w:p>
    <w:p w14:paraId="71211BC1" w14:textId="77777777" w:rsidR="009C4BCF" w:rsidRDefault="009C4BCF" w:rsidP="009C4BCF">
      <w:pPr>
        <w:pStyle w:val="PL"/>
      </w:pPr>
      <w:r>
        <w:t xml:space="preserve">                    cancelProcess:</w:t>
      </w:r>
    </w:p>
    <w:p w14:paraId="1E32B94B" w14:textId="77777777" w:rsidR="009C4BCF" w:rsidRDefault="009C4BCF" w:rsidP="009C4BCF">
      <w:pPr>
        <w:pStyle w:val="PL"/>
      </w:pPr>
      <w:r>
        <w:t xml:space="preserve">                      type: boolean</w:t>
      </w:r>
    </w:p>
    <w:p w14:paraId="1AFB4798" w14:textId="77777777" w:rsidR="009C4BCF" w:rsidRDefault="009C4BCF" w:rsidP="009C4BCF">
      <w:pPr>
        <w:pStyle w:val="PL"/>
      </w:pPr>
      <w:r>
        <w:t xml:space="preserve">                    suspendProcess:</w:t>
      </w:r>
    </w:p>
    <w:p w14:paraId="34F6416D" w14:textId="77777777" w:rsidR="009C4BCF" w:rsidRDefault="009C4BCF" w:rsidP="009C4BCF">
      <w:pPr>
        <w:pStyle w:val="PL"/>
      </w:pPr>
      <w:r>
        <w:t xml:space="preserve">                      type: boolean</w:t>
      </w:r>
    </w:p>
    <w:p w14:paraId="6638B6B5" w14:textId="77777777" w:rsidR="009C4BCF" w:rsidRDefault="009C4BCF" w:rsidP="009C4BCF">
      <w:pPr>
        <w:pStyle w:val="PL"/>
      </w:pPr>
      <w:r>
        <w:t xml:space="preserve">                    mLModelLoadingRequestRef:</w:t>
      </w:r>
    </w:p>
    <w:p w14:paraId="28C61BDE" w14:textId="77777777" w:rsidR="009C4BCF" w:rsidRDefault="009C4BCF" w:rsidP="009C4BCF">
      <w:pPr>
        <w:pStyle w:val="PL"/>
      </w:pPr>
      <w:r>
        <w:t xml:space="preserve">                      $ref: 'TS28623_ComDefs.yaml#/components/schemas/Dn'</w:t>
      </w:r>
    </w:p>
    <w:p w14:paraId="5327CC85" w14:textId="77777777" w:rsidR="009C4BCF" w:rsidRDefault="009C4BCF" w:rsidP="009C4BCF">
      <w:pPr>
        <w:pStyle w:val="PL"/>
      </w:pPr>
      <w:r>
        <w:t xml:space="preserve">                    mLModelLoadingPolicyRef:</w:t>
      </w:r>
    </w:p>
    <w:p w14:paraId="38DDDEFC" w14:textId="77777777" w:rsidR="009C4BCF" w:rsidRDefault="009C4BCF" w:rsidP="009C4BCF">
      <w:pPr>
        <w:pStyle w:val="PL"/>
      </w:pPr>
      <w:r>
        <w:t xml:space="preserve">                      $ref: 'TS28623_ComDefs.yaml#/components/schemas/Dn'</w:t>
      </w:r>
    </w:p>
    <w:p w14:paraId="32C04D21" w14:textId="77777777" w:rsidR="009C4BCF" w:rsidRDefault="009C4BCF" w:rsidP="009C4BCF">
      <w:pPr>
        <w:pStyle w:val="PL"/>
      </w:pPr>
      <w:r>
        <w:t xml:space="preserve">                    loadedMLModelRef:</w:t>
      </w:r>
    </w:p>
    <w:p w14:paraId="165BADD4" w14:textId="77777777" w:rsidR="009C4BCF" w:rsidRDefault="009C4BCF" w:rsidP="009C4BCF">
      <w:pPr>
        <w:pStyle w:val="PL"/>
      </w:pPr>
      <w:r>
        <w:t xml:space="preserve">                      $ref: 'TS28623_ComDefs.yaml#/components/schemas/Dn'</w:t>
      </w:r>
    </w:p>
    <w:p w14:paraId="56285264" w14:textId="77777777" w:rsidR="009C4BCF" w:rsidRDefault="009C4BCF" w:rsidP="009C4BCF">
      <w:pPr>
        <w:pStyle w:val="PL"/>
      </w:pPr>
    </w:p>
    <w:p w14:paraId="63ED9EE4" w14:textId="77777777" w:rsidR="009C4BCF" w:rsidRDefault="009C4BCF" w:rsidP="009C4BCF">
      <w:pPr>
        <w:pStyle w:val="PL"/>
      </w:pPr>
      <w:r>
        <w:t xml:space="preserve">    MLModel-Single:</w:t>
      </w:r>
    </w:p>
    <w:p w14:paraId="2DF5857E" w14:textId="77777777" w:rsidR="009C4BCF" w:rsidRDefault="009C4BCF" w:rsidP="009C4BCF">
      <w:pPr>
        <w:pStyle w:val="PL"/>
      </w:pPr>
      <w:r>
        <w:t xml:space="preserve">      allOf:</w:t>
      </w:r>
    </w:p>
    <w:p w14:paraId="3F0F057F" w14:textId="77777777" w:rsidR="009C4BCF" w:rsidRDefault="009C4BCF" w:rsidP="009C4BCF">
      <w:pPr>
        <w:pStyle w:val="PL"/>
      </w:pPr>
      <w:r>
        <w:t xml:space="preserve">        - $ref: 'TS28623_GenericNrm.yaml#/components/schemas/Top'</w:t>
      </w:r>
    </w:p>
    <w:p w14:paraId="3E52A0FE" w14:textId="77777777" w:rsidR="009C4BCF" w:rsidRDefault="009C4BCF" w:rsidP="009C4BCF">
      <w:pPr>
        <w:pStyle w:val="PL"/>
      </w:pPr>
      <w:r>
        <w:t xml:space="preserve">        - type: object</w:t>
      </w:r>
    </w:p>
    <w:p w14:paraId="02F71189" w14:textId="77777777" w:rsidR="009C4BCF" w:rsidRDefault="009C4BCF" w:rsidP="009C4BCF">
      <w:pPr>
        <w:pStyle w:val="PL"/>
      </w:pPr>
      <w:r>
        <w:t xml:space="preserve">          properties:</w:t>
      </w:r>
    </w:p>
    <w:p w14:paraId="5B685F67" w14:textId="77777777" w:rsidR="009C4BCF" w:rsidRDefault="009C4BCF" w:rsidP="009C4BCF">
      <w:pPr>
        <w:pStyle w:val="PL"/>
      </w:pPr>
      <w:r>
        <w:t xml:space="preserve">            attributes:</w:t>
      </w:r>
    </w:p>
    <w:p w14:paraId="4E20D9D2" w14:textId="77777777" w:rsidR="009C4BCF" w:rsidRDefault="009C4BCF" w:rsidP="009C4BCF">
      <w:pPr>
        <w:pStyle w:val="PL"/>
      </w:pPr>
      <w:r>
        <w:t xml:space="preserve">              type: object</w:t>
      </w:r>
    </w:p>
    <w:p w14:paraId="5D51313E" w14:textId="77777777" w:rsidR="009C4BCF" w:rsidRDefault="009C4BCF" w:rsidP="009C4BCF">
      <w:pPr>
        <w:pStyle w:val="PL"/>
      </w:pPr>
      <w:r>
        <w:t xml:space="preserve">              properties:</w:t>
      </w:r>
    </w:p>
    <w:p w14:paraId="0EDAFD34" w14:textId="77777777" w:rsidR="009C4BCF" w:rsidRDefault="009C4BCF" w:rsidP="009C4BCF">
      <w:pPr>
        <w:pStyle w:val="PL"/>
      </w:pPr>
      <w:r>
        <w:t xml:space="preserve">                mLModelId:</w:t>
      </w:r>
    </w:p>
    <w:p w14:paraId="02307A07" w14:textId="77777777" w:rsidR="009C4BCF" w:rsidRDefault="009C4BCF" w:rsidP="009C4BCF">
      <w:pPr>
        <w:pStyle w:val="PL"/>
      </w:pPr>
      <w:r>
        <w:t xml:space="preserve">                  type: string</w:t>
      </w:r>
    </w:p>
    <w:p w14:paraId="18C6129F" w14:textId="77777777" w:rsidR="009C4BCF" w:rsidRDefault="009C4BCF" w:rsidP="009C4BCF">
      <w:pPr>
        <w:pStyle w:val="PL"/>
      </w:pPr>
      <w:r>
        <w:t xml:space="preserve">                aIMLInferenceName:</w:t>
      </w:r>
    </w:p>
    <w:p w14:paraId="01C51A76" w14:textId="77777777" w:rsidR="009C4BCF" w:rsidRDefault="009C4BCF" w:rsidP="009C4BCF">
      <w:pPr>
        <w:pStyle w:val="PL"/>
      </w:pPr>
      <w:r>
        <w:t xml:space="preserve">                  type: string</w:t>
      </w:r>
    </w:p>
    <w:p w14:paraId="0194C9EF" w14:textId="77777777" w:rsidR="009C4BCF" w:rsidRDefault="009C4BCF" w:rsidP="009C4BCF">
      <w:pPr>
        <w:pStyle w:val="PL"/>
      </w:pPr>
      <w:r>
        <w:t xml:space="preserve">                mLModelVersion:</w:t>
      </w:r>
    </w:p>
    <w:p w14:paraId="4413779F" w14:textId="77777777" w:rsidR="009C4BCF" w:rsidRDefault="009C4BCF" w:rsidP="009C4BCF">
      <w:pPr>
        <w:pStyle w:val="PL"/>
      </w:pPr>
      <w:r>
        <w:t xml:space="preserve">                  type: string</w:t>
      </w:r>
    </w:p>
    <w:p w14:paraId="39E0D62A" w14:textId="77777777" w:rsidR="009C4BCF" w:rsidRDefault="009C4BCF" w:rsidP="009C4BCF">
      <w:pPr>
        <w:pStyle w:val="PL"/>
      </w:pPr>
      <w:r>
        <w:t xml:space="preserve">                expectedRunTimeContext:</w:t>
      </w:r>
    </w:p>
    <w:p w14:paraId="0184D3F7" w14:textId="77777777" w:rsidR="009C4BCF" w:rsidRDefault="009C4BCF" w:rsidP="009C4BCF">
      <w:pPr>
        <w:pStyle w:val="PL"/>
      </w:pPr>
      <w:r>
        <w:t xml:space="preserve">                  $ref: '#/components/schemas/MLContext'</w:t>
      </w:r>
    </w:p>
    <w:p w14:paraId="5FC461E0" w14:textId="77777777" w:rsidR="009C4BCF" w:rsidRDefault="009C4BCF" w:rsidP="009C4BCF">
      <w:pPr>
        <w:pStyle w:val="PL"/>
      </w:pPr>
      <w:r>
        <w:t xml:space="preserve">                trainingContext:</w:t>
      </w:r>
    </w:p>
    <w:p w14:paraId="0BEBC298" w14:textId="77777777" w:rsidR="009C4BCF" w:rsidRDefault="009C4BCF" w:rsidP="009C4BCF">
      <w:pPr>
        <w:pStyle w:val="PL"/>
      </w:pPr>
      <w:r>
        <w:t xml:space="preserve">                  $ref: '#/components/schemas/MLContext'</w:t>
      </w:r>
    </w:p>
    <w:p w14:paraId="6E94F597" w14:textId="77777777" w:rsidR="009C4BCF" w:rsidRDefault="009C4BCF" w:rsidP="009C4BCF">
      <w:pPr>
        <w:pStyle w:val="PL"/>
      </w:pPr>
      <w:r>
        <w:t xml:space="preserve">                runTimeContext:</w:t>
      </w:r>
    </w:p>
    <w:p w14:paraId="639EA0C8" w14:textId="77777777" w:rsidR="009C4BCF" w:rsidRDefault="009C4BCF" w:rsidP="009C4BCF">
      <w:pPr>
        <w:pStyle w:val="PL"/>
      </w:pPr>
      <w:r>
        <w:t xml:space="preserve">                  $ref: '#/components/schemas/MLContext'</w:t>
      </w:r>
    </w:p>
    <w:p w14:paraId="578B0D78" w14:textId="77777777" w:rsidR="009C4BCF" w:rsidRDefault="009C4BCF" w:rsidP="009C4BCF">
      <w:pPr>
        <w:pStyle w:val="PL"/>
      </w:pPr>
      <w:r>
        <w:t xml:space="preserve">                supportedPerformanceIndicators:</w:t>
      </w:r>
    </w:p>
    <w:p w14:paraId="0C909541" w14:textId="77777777" w:rsidR="009C4BCF" w:rsidRDefault="009C4BCF" w:rsidP="009C4BCF">
      <w:pPr>
        <w:pStyle w:val="PL"/>
      </w:pPr>
      <w:r>
        <w:t xml:space="preserve">                  $ref: '#/components/schemas/SupportedPerfIndicator'</w:t>
      </w:r>
    </w:p>
    <w:p w14:paraId="21BA9E3B" w14:textId="77777777" w:rsidR="009C4BCF" w:rsidRDefault="009C4BCF" w:rsidP="009C4BCF">
      <w:pPr>
        <w:pStyle w:val="PL"/>
      </w:pPr>
      <w:r>
        <w:t xml:space="preserve">                mLCapabilitiesInfoList:</w:t>
      </w:r>
    </w:p>
    <w:p w14:paraId="0F54F914" w14:textId="77777777" w:rsidR="009C4BCF" w:rsidRDefault="009C4BCF" w:rsidP="009C4BCF">
      <w:pPr>
        <w:pStyle w:val="PL"/>
      </w:pPr>
      <w:r>
        <w:t xml:space="preserve">                  type: array</w:t>
      </w:r>
    </w:p>
    <w:p w14:paraId="49E43E38" w14:textId="77777777" w:rsidR="009C4BCF" w:rsidRDefault="009C4BCF" w:rsidP="009C4BCF">
      <w:pPr>
        <w:pStyle w:val="PL"/>
      </w:pPr>
      <w:r>
        <w:t xml:space="preserve">                  items:</w:t>
      </w:r>
    </w:p>
    <w:p w14:paraId="5433CEE6" w14:textId="77777777" w:rsidR="009C4BCF" w:rsidRDefault="009C4BCF" w:rsidP="009C4BCF">
      <w:pPr>
        <w:pStyle w:val="PL"/>
      </w:pPr>
      <w:r>
        <w:t xml:space="preserve">                    $ref: '#/components/schemas/MLCapabilityInfo'</w:t>
      </w:r>
    </w:p>
    <w:p w14:paraId="62951E40" w14:textId="77777777" w:rsidR="009C4BCF" w:rsidRDefault="009C4BCF" w:rsidP="009C4BCF">
      <w:pPr>
        <w:pStyle w:val="PL"/>
      </w:pPr>
      <w:r>
        <w:t xml:space="preserve">                retrainingEventsMonitorRef:</w:t>
      </w:r>
    </w:p>
    <w:p w14:paraId="0DB66F25" w14:textId="77777777" w:rsidR="009C4BCF" w:rsidRDefault="009C4BCF" w:rsidP="009C4BCF">
      <w:pPr>
        <w:pStyle w:val="PL"/>
      </w:pPr>
      <w:r>
        <w:t xml:space="preserve">                  $ref: 'TS28623_ComDefs.yaml#/components/schemas/Dn'</w:t>
      </w:r>
    </w:p>
    <w:p w14:paraId="2AD29584" w14:textId="77777777" w:rsidR="009C4BCF" w:rsidRDefault="009C4BCF" w:rsidP="009C4BCF">
      <w:pPr>
        <w:pStyle w:val="PL"/>
      </w:pPr>
      <w:r>
        <w:t xml:space="preserve">                sourceTrainedMLModelRef:</w:t>
      </w:r>
    </w:p>
    <w:p w14:paraId="6BBEAFD5" w14:textId="77777777" w:rsidR="009C4BCF" w:rsidRDefault="009C4BCF" w:rsidP="009C4BCF">
      <w:pPr>
        <w:pStyle w:val="PL"/>
      </w:pPr>
      <w:r>
        <w:t xml:space="preserve">                  $ref: 'TS28623_ComDefs.yaml#/components/schemas/Dn'</w:t>
      </w:r>
    </w:p>
    <w:p w14:paraId="0D6C7824" w14:textId="77777777" w:rsidR="009C4BCF" w:rsidRDefault="009C4BCF" w:rsidP="009C4BCF">
      <w:pPr>
        <w:pStyle w:val="PL"/>
      </w:pPr>
    </w:p>
    <w:p w14:paraId="1549B700" w14:textId="77777777" w:rsidR="009C4BCF" w:rsidRDefault="009C4BCF" w:rsidP="009C4BCF">
      <w:pPr>
        <w:pStyle w:val="PL"/>
      </w:pPr>
      <w:r>
        <w:t xml:space="preserve">    MLModelRepository-Single:</w:t>
      </w:r>
    </w:p>
    <w:p w14:paraId="47FE3E23" w14:textId="77777777" w:rsidR="009C4BCF" w:rsidRDefault="009C4BCF" w:rsidP="009C4BCF">
      <w:pPr>
        <w:pStyle w:val="PL"/>
      </w:pPr>
      <w:r>
        <w:t xml:space="preserve">      allOf:</w:t>
      </w:r>
    </w:p>
    <w:p w14:paraId="7FA294F6" w14:textId="77777777" w:rsidR="009C4BCF" w:rsidRDefault="009C4BCF" w:rsidP="009C4BCF">
      <w:pPr>
        <w:pStyle w:val="PL"/>
      </w:pPr>
      <w:r>
        <w:t xml:space="preserve">        - $ref: 'TS28623_GenericNrm.yaml#/components/schemas/Top'</w:t>
      </w:r>
    </w:p>
    <w:p w14:paraId="1B398FD0" w14:textId="77777777" w:rsidR="009C4BCF" w:rsidRDefault="009C4BCF" w:rsidP="009C4BCF">
      <w:pPr>
        <w:pStyle w:val="PL"/>
      </w:pPr>
      <w:r>
        <w:t xml:space="preserve">        - type: object</w:t>
      </w:r>
    </w:p>
    <w:p w14:paraId="0A4EEE84" w14:textId="77777777" w:rsidR="009C4BCF" w:rsidRDefault="009C4BCF" w:rsidP="009C4BCF">
      <w:pPr>
        <w:pStyle w:val="PL"/>
      </w:pPr>
      <w:r>
        <w:t xml:space="preserve">          properties:</w:t>
      </w:r>
    </w:p>
    <w:p w14:paraId="1120EA2A" w14:textId="77777777" w:rsidR="009C4BCF" w:rsidRDefault="009C4BCF" w:rsidP="009C4BCF">
      <w:pPr>
        <w:pStyle w:val="PL"/>
      </w:pPr>
      <w:r>
        <w:t xml:space="preserve">            MLModel:</w:t>
      </w:r>
    </w:p>
    <w:p w14:paraId="36C4072E" w14:textId="77777777" w:rsidR="009C4BCF" w:rsidRDefault="009C4BCF" w:rsidP="009C4BCF">
      <w:pPr>
        <w:pStyle w:val="PL"/>
      </w:pPr>
      <w:r>
        <w:t xml:space="preserve">              $ref: '#/components/schemas/MLModel-Multiple'</w:t>
      </w:r>
    </w:p>
    <w:p w14:paraId="195432D9" w14:textId="77777777" w:rsidR="009C4BCF" w:rsidRDefault="009C4BCF" w:rsidP="009C4BCF">
      <w:pPr>
        <w:pStyle w:val="PL"/>
      </w:pPr>
      <w:r>
        <w:t xml:space="preserve">            MLModelCoordinationGroup:</w:t>
      </w:r>
    </w:p>
    <w:p w14:paraId="4E2F7F14" w14:textId="77777777" w:rsidR="009C4BCF" w:rsidRDefault="009C4BCF" w:rsidP="009C4BCF">
      <w:pPr>
        <w:pStyle w:val="PL"/>
      </w:pPr>
      <w:r>
        <w:t xml:space="preserve">              $ref: '#/components/schemas/MLModelCoordinationGroup-Multiple'</w:t>
      </w:r>
    </w:p>
    <w:p w14:paraId="0F2B10B7" w14:textId="77777777" w:rsidR="009C4BCF" w:rsidRDefault="009C4BCF" w:rsidP="009C4BCF">
      <w:pPr>
        <w:pStyle w:val="PL"/>
      </w:pPr>
      <w:r>
        <w:t xml:space="preserve">    </w:t>
      </w:r>
    </w:p>
    <w:p w14:paraId="022CE5EB" w14:textId="77777777" w:rsidR="009C4BCF" w:rsidRDefault="009C4BCF" w:rsidP="009C4BCF">
      <w:pPr>
        <w:pStyle w:val="PL"/>
      </w:pPr>
      <w:r>
        <w:t xml:space="preserve">    MLModelCoordinationGroup-Single:</w:t>
      </w:r>
    </w:p>
    <w:p w14:paraId="0F7D2D02" w14:textId="77777777" w:rsidR="009C4BCF" w:rsidRDefault="009C4BCF" w:rsidP="009C4BCF">
      <w:pPr>
        <w:pStyle w:val="PL"/>
      </w:pPr>
      <w:r>
        <w:t xml:space="preserve">      allOf:</w:t>
      </w:r>
    </w:p>
    <w:p w14:paraId="503467E4" w14:textId="77777777" w:rsidR="009C4BCF" w:rsidRDefault="009C4BCF" w:rsidP="009C4BCF">
      <w:pPr>
        <w:pStyle w:val="PL"/>
      </w:pPr>
      <w:r>
        <w:t xml:space="preserve">        - $ref: 'TS28623_GenericNrm.yaml#/components/schemas/Top'</w:t>
      </w:r>
    </w:p>
    <w:p w14:paraId="05826F39" w14:textId="77777777" w:rsidR="009C4BCF" w:rsidRDefault="009C4BCF" w:rsidP="009C4BCF">
      <w:pPr>
        <w:pStyle w:val="PL"/>
      </w:pPr>
      <w:r>
        <w:t xml:space="preserve">        - type: object</w:t>
      </w:r>
    </w:p>
    <w:p w14:paraId="77F18591" w14:textId="77777777" w:rsidR="009C4BCF" w:rsidRDefault="009C4BCF" w:rsidP="009C4BCF">
      <w:pPr>
        <w:pStyle w:val="PL"/>
      </w:pPr>
      <w:r>
        <w:t xml:space="preserve">          properties:</w:t>
      </w:r>
    </w:p>
    <w:p w14:paraId="079DFDCC" w14:textId="77777777" w:rsidR="009C4BCF" w:rsidRDefault="009C4BCF" w:rsidP="009C4BCF">
      <w:pPr>
        <w:pStyle w:val="PL"/>
      </w:pPr>
      <w:r>
        <w:t xml:space="preserve">            attributes:</w:t>
      </w:r>
    </w:p>
    <w:p w14:paraId="531E20CC" w14:textId="77777777" w:rsidR="009C4BCF" w:rsidRDefault="009C4BCF" w:rsidP="009C4BCF">
      <w:pPr>
        <w:pStyle w:val="PL"/>
      </w:pPr>
      <w:r>
        <w:t xml:space="preserve">              type: object</w:t>
      </w:r>
    </w:p>
    <w:p w14:paraId="45DD19F6" w14:textId="77777777" w:rsidR="009C4BCF" w:rsidRDefault="009C4BCF" w:rsidP="009C4BCF">
      <w:pPr>
        <w:pStyle w:val="PL"/>
      </w:pPr>
      <w:r>
        <w:t xml:space="preserve">              properties:</w:t>
      </w:r>
    </w:p>
    <w:p w14:paraId="4E39C2C4" w14:textId="77777777" w:rsidR="009C4BCF" w:rsidRDefault="009C4BCF" w:rsidP="009C4BCF">
      <w:pPr>
        <w:pStyle w:val="PL"/>
      </w:pPr>
      <w:r>
        <w:t xml:space="preserve">                memberMLModelRefList:</w:t>
      </w:r>
    </w:p>
    <w:p w14:paraId="18F1AF39" w14:textId="77777777" w:rsidR="009C4BCF" w:rsidRDefault="009C4BCF" w:rsidP="009C4BCF">
      <w:pPr>
        <w:pStyle w:val="PL"/>
      </w:pPr>
      <w:r>
        <w:t xml:space="preserve">                  $ref: 'TS28623_ComDefs.yaml#/components/schemas/DnList'</w:t>
      </w:r>
    </w:p>
    <w:p w14:paraId="0ADBE544" w14:textId="77777777" w:rsidR="009C4BCF" w:rsidRDefault="009C4BCF" w:rsidP="009C4BCF">
      <w:pPr>
        <w:pStyle w:val="PL"/>
      </w:pPr>
    </w:p>
    <w:p w14:paraId="30F72717" w14:textId="77777777" w:rsidR="009C4BCF" w:rsidRDefault="009C4BCF" w:rsidP="009C4BCF">
      <w:pPr>
        <w:pStyle w:val="PL"/>
      </w:pPr>
      <w:r>
        <w:t xml:space="preserve">    ## 7.3a.4.1 IOC</w:t>
      </w:r>
    </w:p>
    <w:p w14:paraId="14A3587A" w14:textId="77777777" w:rsidR="009C4BCF" w:rsidRDefault="009C4BCF" w:rsidP="009C4BCF">
      <w:pPr>
        <w:pStyle w:val="PL"/>
      </w:pPr>
      <w:r>
        <w:t xml:space="preserve">    MLUpdateFunction-Single:</w:t>
      </w:r>
    </w:p>
    <w:p w14:paraId="5985FFDC" w14:textId="77777777" w:rsidR="009C4BCF" w:rsidRDefault="009C4BCF" w:rsidP="009C4BCF">
      <w:pPr>
        <w:pStyle w:val="PL"/>
      </w:pPr>
      <w:r>
        <w:t xml:space="preserve">      allOf:</w:t>
      </w:r>
    </w:p>
    <w:p w14:paraId="04B575F7" w14:textId="77777777" w:rsidR="009C4BCF" w:rsidRDefault="009C4BCF" w:rsidP="009C4BCF">
      <w:pPr>
        <w:pStyle w:val="PL"/>
      </w:pPr>
      <w:r>
        <w:t xml:space="preserve">        - $ref: 'TS28623_GenericNrm.yaml#/components/schemas/Top'</w:t>
      </w:r>
    </w:p>
    <w:p w14:paraId="407B2C71" w14:textId="77777777" w:rsidR="009C4BCF" w:rsidRDefault="009C4BCF" w:rsidP="009C4BCF">
      <w:pPr>
        <w:pStyle w:val="PL"/>
      </w:pPr>
      <w:r>
        <w:t xml:space="preserve">        - type: object</w:t>
      </w:r>
    </w:p>
    <w:p w14:paraId="5064CF3B" w14:textId="77777777" w:rsidR="009C4BCF" w:rsidRDefault="009C4BCF" w:rsidP="009C4BCF">
      <w:pPr>
        <w:pStyle w:val="PL"/>
      </w:pPr>
      <w:r>
        <w:t xml:space="preserve">          properties:</w:t>
      </w:r>
    </w:p>
    <w:p w14:paraId="466EDEA7" w14:textId="77777777" w:rsidR="009C4BCF" w:rsidRDefault="009C4BCF" w:rsidP="009C4BCF">
      <w:pPr>
        <w:pStyle w:val="PL"/>
      </w:pPr>
      <w:r>
        <w:t xml:space="preserve">             attributes:</w:t>
      </w:r>
    </w:p>
    <w:p w14:paraId="26608CCE" w14:textId="77777777" w:rsidR="009C4BCF" w:rsidRDefault="009C4BCF" w:rsidP="009C4BCF">
      <w:pPr>
        <w:pStyle w:val="PL"/>
      </w:pPr>
      <w:r>
        <w:t xml:space="preserve">               allOf:</w:t>
      </w:r>
    </w:p>
    <w:p w14:paraId="61067009" w14:textId="77777777" w:rsidR="009C4BCF" w:rsidRDefault="009C4BCF" w:rsidP="009C4BCF">
      <w:pPr>
        <w:pStyle w:val="PL"/>
      </w:pPr>
      <w:r>
        <w:t xml:space="preserve">                 - $ref: 'TS28623_GenericNrm.yaml#/components/schemas/ManagedFunction-Attr'</w:t>
      </w:r>
    </w:p>
    <w:p w14:paraId="4F04E1C2" w14:textId="77777777" w:rsidR="009C4BCF" w:rsidRDefault="009C4BCF" w:rsidP="009C4BCF">
      <w:pPr>
        <w:pStyle w:val="PL"/>
      </w:pPr>
      <w:r>
        <w:t xml:space="preserve">                 - type: object</w:t>
      </w:r>
    </w:p>
    <w:p w14:paraId="0955BD2D" w14:textId="77777777" w:rsidR="009C4BCF" w:rsidRDefault="009C4BCF" w:rsidP="009C4BCF">
      <w:pPr>
        <w:pStyle w:val="PL"/>
      </w:pPr>
      <w:r>
        <w:t xml:space="preserve">                   properties:</w:t>
      </w:r>
    </w:p>
    <w:p w14:paraId="394717D4" w14:textId="77777777" w:rsidR="009C4BCF" w:rsidRDefault="009C4BCF" w:rsidP="009C4BCF">
      <w:pPr>
        <w:pStyle w:val="PL"/>
      </w:pPr>
      <w:r>
        <w:t xml:space="preserve">                     availMLCapabilityReport:</w:t>
      </w:r>
    </w:p>
    <w:p w14:paraId="7769E77F" w14:textId="77777777" w:rsidR="009C4BCF" w:rsidRDefault="009C4BCF" w:rsidP="009C4BCF">
      <w:pPr>
        <w:pStyle w:val="PL"/>
      </w:pPr>
      <w:r>
        <w:t xml:space="preserve">                       $ref: '#/components/schemas/AvailMLCapabilityReport'</w:t>
      </w:r>
    </w:p>
    <w:p w14:paraId="34E2D7EB" w14:textId="77777777" w:rsidR="009C4BCF" w:rsidRDefault="009C4BCF" w:rsidP="009C4BCF">
      <w:pPr>
        <w:pStyle w:val="PL"/>
      </w:pPr>
      <w:r>
        <w:t xml:space="preserve">                     mLModelRef:</w:t>
      </w:r>
    </w:p>
    <w:p w14:paraId="7D8211AF" w14:textId="77777777" w:rsidR="009C4BCF" w:rsidRDefault="009C4BCF" w:rsidP="009C4BCF">
      <w:pPr>
        <w:pStyle w:val="PL"/>
      </w:pPr>
      <w:r>
        <w:t xml:space="preserve">                       $ref: 'TS28623_ComDefs.yaml#/components/schemas/DnList'</w:t>
      </w:r>
    </w:p>
    <w:p w14:paraId="01ED5313" w14:textId="77777777" w:rsidR="009C4BCF" w:rsidRDefault="009C4BCF" w:rsidP="009C4BCF">
      <w:pPr>
        <w:pStyle w:val="PL"/>
      </w:pPr>
      <w:r>
        <w:t xml:space="preserve">        - $ref: 'TS28623_GenericNrm.yaml#/components/schemas/ManagedFunction-ncO'</w:t>
      </w:r>
    </w:p>
    <w:p w14:paraId="0898B3FB" w14:textId="77777777" w:rsidR="009C4BCF" w:rsidRDefault="009C4BCF" w:rsidP="009C4BCF">
      <w:pPr>
        <w:pStyle w:val="PL"/>
      </w:pPr>
      <w:r>
        <w:t xml:space="preserve">        - type: object</w:t>
      </w:r>
    </w:p>
    <w:p w14:paraId="653D60E0" w14:textId="77777777" w:rsidR="009C4BCF" w:rsidRDefault="009C4BCF" w:rsidP="009C4BCF">
      <w:pPr>
        <w:pStyle w:val="PL"/>
      </w:pPr>
      <w:r>
        <w:t xml:space="preserve">          properties:</w:t>
      </w:r>
    </w:p>
    <w:p w14:paraId="7EBA6726" w14:textId="77777777" w:rsidR="009C4BCF" w:rsidRDefault="009C4BCF" w:rsidP="009C4BCF">
      <w:pPr>
        <w:pStyle w:val="PL"/>
      </w:pPr>
      <w:r>
        <w:t xml:space="preserve">            MLUpdateRequest:</w:t>
      </w:r>
    </w:p>
    <w:p w14:paraId="50142267" w14:textId="77777777" w:rsidR="009C4BCF" w:rsidRDefault="009C4BCF" w:rsidP="009C4BCF">
      <w:pPr>
        <w:pStyle w:val="PL"/>
      </w:pPr>
      <w:r>
        <w:t xml:space="preserve">              $ref: '#/components/schemas/MLUpdateRequest-Multiple'</w:t>
      </w:r>
    </w:p>
    <w:p w14:paraId="2F789E2A" w14:textId="77777777" w:rsidR="009C4BCF" w:rsidRDefault="009C4BCF" w:rsidP="009C4BCF">
      <w:pPr>
        <w:pStyle w:val="PL"/>
      </w:pPr>
      <w:r>
        <w:t xml:space="preserve">            MLUpdateProcess:</w:t>
      </w:r>
    </w:p>
    <w:p w14:paraId="41587571" w14:textId="77777777" w:rsidR="009C4BCF" w:rsidRDefault="009C4BCF" w:rsidP="009C4BCF">
      <w:pPr>
        <w:pStyle w:val="PL"/>
      </w:pPr>
      <w:r>
        <w:t xml:space="preserve">              $ref: '#/components/schemas/MLUpdateProcess-Multiple'</w:t>
      </w:r>
    </w:p>
    <w:p w14:paraId="799E5520" w14:textId="77777777" w:rsidR="009C4BCF" w:rsidRDefault="009C4BCF" w:rsidP="009C4BCF">
      <w:pPr>
        <w:pStyle w:val="PL"/>
      </w:pPr>
      <w:r>
        <w:t xml:space="preserve">            MLUpdateReport:</w:t>
      </w:r>
    </w:p>
    <w:p w14:paraId="4A34AE1A" w14:textId="77777777" w:rsidR="009C4BCF" w:rsidRDefault="009C4BCF" w:rsidP="009C4BCF">
      <w:pPr>
        <w:pStyle w:val="PL"/>
      </w:pPr>
      <w:r>
        <w:t xml:space="preserve">              $ref: '#/components/schemas/MLUpdateReport-Multiple'</w:t>
      </w:r>
    </w:p>
    <w:p w14:paraId="6207F07D" w14:textId="77777777" w:rsidR="009C4BCF" w:rsidRDefault="009C4BCF" w:rsidP="009C4BCF">
      <w:pPr>
        <w:pStyle w:val="PL"/>
      </w:pPr>
    </w:p>
    <w:p w14:paraId="65A1CB77" w14:textId="77777777" w:rsidR="009C4BCF" w:rsidRDefault="009C4BCF" w:rsidP="009C4BCF">
      <w:pPr>
        <w:pStyle w:val="PL"/>
      </w:pPr>
      <w:r>
        <w:t xml:space="preserve">    MLUpdateRequest-Single:</w:t>
      </w:r>
    </w:p>
    <w:p w14:paraId="0B078F31" w14:textId="77777777" w:rsidR="009C4BCF" w:rsidRDefault="009C4BCF" w:rsidP="009C4BCF">
      <w:pPr>
        <w:pStyle w:val="PL"/>
      </w:pPr>
      <w:r>
        <w:t xml:space="preserve">      allOf:</w:t>
      </w:r>
    </w:p>
    <w:p w14:paraId="3C0D010D" w14:textId="77777777" w:rsidR="009C4BCF" w:rsidRDefault="009C4BCF" w:rsidP="009C4BCF">
      <w:pPr>
        <w:pStyle w:val="PL"/>
      </w:pPr>
      <w:r>
        <w:t xml:space="preserve">        - $ref: 'TS28623_GenericNrm.yaml#/components/schemas/Top'</w:t>
      </w:r>
    </w:p>
    <w:p w14:paraId="59EE16AE" w14:textId="77777777" w:rsidR="009C4BCF" w:rsidRDefault="009C4BCF" w:rsidP="009C4BCF">
      <w:pPr>
        <w:pStyle w:val="PL"/>
      </w:pPr>
      <w:r>
        <w:t xml:space="preserve">        - type: object</w:t>
      </w:r>
    </w:p>
    <w:p w14:paraId="1DE8EB94" w14:textId="77777777" w:rsidR="009C4BCF" w:rsidRDefault="009C4BCF" w:rsidP="009C4BCF">
      <w:pPr>
        <w:pStyle w:val="PL"/>
      </w:pPr>
      <w:r>
        <w:t xml:space="preserve">          properties:</w:t>
      </w:r>
    </w:p>
    <w:p w14:paraId="0BA2427E" w14:textId="77777777" w:rsidR="009C4BCF" w:rsidRDefault="009C4BCF" w:rsidP="009C4BCF">
      <w:pPr>
        <w:pStyle w:val="PL"/>
      </w:pPr>
      <w:r>
        <w:t xml:space="preserve">            attributes:</w:t>
      </w:r>
    </w:p>
    <w:p w14:paraId="6ADD9850" w14:textId="77777777" w:rsidR="009C4BCF" w:rsidRDefault="009C4BCF" w:rsidP="009C4BCF">
      <w:pPr>
        <w:pStyle w:val="PL"/>
      </w:pPr>
      <w:r>
        <w:t xml:space="preserve">              type: object</w:t>
      </w:r>
    </w:p>
    <w:p w14:paraId="52292C46" w14:textId="77777777" w:rsidR="009C4BCF" w:rsidRDefault="009C4BCF" w:rsidP="009C4BCF">
      <w:pPr>
        <w:pStyle w:val="PL"/>
      </w:pPr>
      <w:r>
        <w:t xml:space="preserve">              properties:</w:t>
      </w:r>
    </w:p>
    <w:p w14:paraId="109452F9" w14:textId="77777777" w:rsidR="009C4BCF" w:rsidRDefault="009C4BCF" w:rsidP="009C4BCF">
      <w:pPr>
        <w:pStyle w:val="PL"/>
      </w:pPr>
      <w:r>
        <w:t xml:space="preserve">                performanceGainThreshold:</w:t>
      </w:r>
    </w:p>
    <w:p w14:paraId="253FD042" w14:textId="77777777" w:rsidR="009C4BCF" w:rsidRDefault="009C4BCF" w:rsidP="009C4BCF">
      <w:pPr>
        <w:pStyle w:val="PL"/>
      </w:pPr>
      <w:r>
        <w:t xml:space="preserve">                  type: array</w:t>
      </w:r>
    </w:p>
    <w:p w14:paraId="1C25377D" w14:textId="77777777" w:rsidR="009C4BCF" w:rsidRDefault="009C4BCF" w:rsidP="009C4BCF">
      <w:pPr>
        <w:pStyle w:val="PL"/>
      </w:pPr>
      <w:r>
        <w:t xml:space="preserve">                  items:</w:t>
      </w:r>
    </w:p>
    <w:p w14:paraId="5ACE8323" w14:textId="77777777" w:rsidR="009C4BCF" w:rsidRDefault="009C4BCF" w:rsidP="009C4BCF">
      <w:pPr>
        <w:pStyle w:val="PL"/>
      </w:pPr>
      <w:r>
        <w:t xml:space="preserve">                    $ref: '#/components/schemas/ModelPerformance'</w:t>
      </w:r>
    </w:p>
    <w:p w14:paraId="3F89AF8E" w14:textId="77777777" w:rsidR="009C4BCF" w:rsidRDefault="009C4BCF" w:rsidP="009C4BCF">
      <w:pPr>
        <w:pStyle w:val="PL"/>
      </w:pPr>
      <w:r>
        <w:t xml:space="preserve">                newCapabilityVersionId:</w:t>
      </w:r>
    </w:p>
    <w:p w14:paraId="2020AC43" w14:textId="77777777" w:rsidR="009C4BCF" w:rsidRDefault="009C4BCF" w:rsidP="009C4BCF">
      <w:pPr>
        <w:pStyle w:val="PL"/>
      </w:pPr>
      <w:r>
        <w:t xml:space="preserve">                  type: array</w:t>
      </w:r>
    </w:p>
    <w:p w14:paraId="207D395E" w14:textId="77777777" w:rsidR="009C4BCF" w:rsidRDefault="009C4BCF" w:rsidP="009C4BCF">
      <w:pPr>
        <w:pStyle w:val="PL"/>
      </w:pPr>
      <w:r>
        <w:t xml:space="preserve">                  items:</w:t>
      </w:r>
    </w:p>
    <w:p w14:paraId="7F0E995F" w14:textId="77777777" w:rsidR="009C4BCF" w:rsidRDefault="009C4BCF" w:rsidP="009C4BCF">
      <w:pPr>
        <w:pStyle w:val="PL"/>
      </w:pPr>
      <w:r>
        <w:t xml:space="preserve">                    type: string</w:t>
      </w:r>
    </w:p>
    <w:p w14:paraId="6E1EC3A0" w14:textId="77777777" w:rsidR="009C4BCF" w:rsidRDefault="009C4BCF" w:rsidP="009C4BCF">
      <w:pPr>
        <w:pStyle w:val="PL"/>
      </w:pPr>
      <w:r>
        <w:t xml:space="preserve">                updateTimeDeadline:</w:t>
      </w:r>
    </w:p>
    <w:p w14:paraId="2D43C38B" w14:textId="77777777" w:rsidR="009C4BCF" w:rsidRDefault="009C4BCF" w:rsidP="009C4BCF">
      <w:pPr>
        <w:pStyle w:val="PL"/>
      </w:pPr>
      <w:r>
        <w:t xml:space="preserve">                  $ref: 'TS28623_ComDefs.yaml#/components/schemas/TimeWindow'</w:t>
      </w:r>
    </w:p>
    <w:p w14:paraId="1BB16D10" w14:textId="77777777" w:rsidR="009C4BCF" w:rsidRDefault="009C4BCF" w:rsidP="009C4BCF">
      <w:pPr>
        <w:pStyle w:val="PL"/>
      </w:pPr>
      <w:r>
        <w:t xml:space="preserve">                requestStatus:</w:t>
      </w:r>
    </w:p>
    <w:p w14:paraId="00B1AFD2" w14:textId="77777777" w:rsidR="009C4BCF" w:rsidRDefault="009C4BCF" w:rsidP="009C4BCF">
      <w:pPr>
        <w:pStyle w:val="PL"/>
      </w:pPr>
      <w:r>
        <w:t xml:space="preserve">                  $ref: '#/components/schemas/RequestStatus'</w:t>
      </w:r>
    </w:p>
    <w:p w14:paraId="3BB2B6D3" w14:textId="77777777" w:rsidR="009C4BCF" w:rsidRDefault="009C4BCF" w:rsidP="009C4BCF">
      <w:pPr>
        <w:pStyle w:val="PL"/>
      </w:pPr>
      <w:r>
        <w:t xml:space="preserve">                mLUpdateReportingPeriod:</w:t>
      </w:r>
    </w:p>
    <w:p w14:paraId="521C8495" w14:textId="77777777" w:rsidR="009C4BCF" w:rsidRDefault="009C4BCF" w:rsidP="009C4BCF">
      <w:pPr>
        <w:pStyle w:val="PL"/>
      </w:pPr>
      <w:r>
        <w:t xml:space="preserve">                  $ref: 'TS28623_ComDefs.yaml#/components/schemas/TimeWindow'</w:t>
      </w:r>
    </w:p>
    <w:p w14:paraId="2B173BD2" w14:textId="77777777" w:rsidR="009C4BCF" w:rsidRDefault="009C4BCF" w:rsidP="009C4BCF">
      <w:pPr>
        <w:pStyle w:val="PL"/>
      </w:pPr>
      <w:r>
        <w:t xml:space="preserve">                cancelRequest:</w:t>
      </w:r>
    </w:p>
    <w:p w14:paraId="355EAC26" w14:textId="77777777" w:rsidR="009C4BCF" w:rsidRDefault="009C4BCF" w:rsidP="009C4BCF">
      <w:pPr>
        <w:pStyle w:val="PL"/>
      </w:pPr>
      <w:r>
        <w:t xml:space="preserve">                  type: boolean</w:t>
      </w:r>
    </w:p>
    <w:p w14:paraId="0BFF04E0" w14:textId="77777777" w:rsidR="009C4BCF" w:rsidRDefault="009C4BCF" w:rsidP="009C4BCF">
      <w:pPr>
        <w:pStyle w:val="PL"/>
      </w:pPr>
      <w:r>
        <w:t xml:space="preserve">                suspendRequest:</w:t>
      </w:r>
    </w:p>
    <w:p w14:paraId="516ABB66" w14:textId="77777777" w:rsidR="009C4BCF" w:rsidRDefault="009C4BCF" w:rsidP="009C4BCF">
      <w:pPr>
        <w:pStyle w:val="PL"/>
      </w:pPr>
      <w:r>
        <w:t xml:space="preserve">                  type: boolean </w:t>
      </w:r>
    </w:p>
    <w:p w14:paraId="06A41079" w14:textId="77777777" w:rsidR="009C4BCF" w:rsidRDefault="009C4BCF" w:rsidP="009C4BCF">
      <w:pPr>
        <w:pStyle w:val="PL"/>
      </w:pPr>
      <w:r>
        <w:t xml:space="preserve">                mLUpdateProcessRef:</w:t>
      </w:r>
    </w:p>
    <w:p w14:paraId="5F18B252" w14:textId="77777777" w:rsidR="009C4BCF" w:rsidRDefault="009C4BCF" w:rsidP="009C4BCF">
      <w:pPr>
        <w:pStyle w:val="PL"/>
      </w:pPr>
      <w:r>
        <w:t xml:space="preserve">                  $ref: 'TS28623_ComDefs.yaml#/components/schemas/Dn'</w:t>
      </w:r>
    </w:p>
    <w:p w14:paraId="517DCEC0" w14:textId="77777777" w:rsidR="009C4BCF" w:rsidRDefault="009C4BCF" w:rsidP="009C4BCF">
      <w:pPr>
        <w:pStyle w:val="PL"/>
      </w:pPr>
      <w:r>
        <w:t xml:space="preserve">                mLModelRef:</w:t>
      </w:r>
    </w:p>
    <w:p w14:paraId="62718938" w14:textId="77777777" w:rsidR="009C4BCF" w:rsidRDefault="009C4BCF" w:rsidP="009C4BCF">
      <w:pPr>
        <w:pStyle w:val="PL"/>
      </w:pPr>
      <w:r>
        <w:t xml:space="preserve">                  $ref: 'TS28623_ComDefs.yaml#/components/schemas/DnList'</w:t>
      </w:r>
    </w:p>
    <w:p w14:paraId="38AA11A5" w14:textId="77777777" w:rsidR="009C4BCF" w:rsidRDefault="009C4BCF" w:rsidP="009C4BCF">
      <w:pPr>
        <w:pStyle w:val="PL"/>
      </w:pPr>
    </w:p>
    <w:p w14:paraId="6F73BAC9" w14:textId="77777777" w:rsidR="009C4BCF" w:rsidRDefault="009C4BCF" w:rsidP="009C4BCF">
      <w:pPr>
        <w:pStyle w:val="PL"/>
      </w:pPr>
      <w:r>
        <w:lastRenderedPageBreak/>
        <w:t xml:space="preserve">    MLUpdateProcess-Single:</w:t>
      </w:r>
    </w:p>
    <w:p w14:paraId="45D194AD" w14:textId="77777777" w:rsidR="009C4BCF" w:rsidRDefault="009C4BCF" w:rsidP="009C4BCF">
      <w:pPr>
        <w:pStyle w:val="PL"/>
      </w:pPr>
      <w:r>
        <w:t xml:space="preserve">      allOf:</w:t>
      </w:r>
    </w:p>
    <w:p w14:paraId="14417ACE" w14:textId="77777777" w:rsidR="009C4BCF" w:rsidRDefault="009C4BCF" w:rsidP="009C4BCF">
      <w:pPr>
        <w:pStyle w:val="PL"/>
      </w:pPr>
      <w:r>
        <w:t xml:space="preserve">        - $ref: 'TS28623_GenericNrm.yaml#/components/schemas/Top'</w:t>
      </w:r>
    </w:p>
    <w:p w14:paraId="2F10EF07" w14:textId="77777777" w:rsidR="009C4BCF" w:rsidRDefault="009C4BCF" w:rsidP="009C4BCF">
      <w:pPr>
        <w:pStyle w:val="PL"/>
      </w:pPr>
      <w:r>
        <w:t xml:space="preserve">        - type: object</w:t>
      </w:r>
    </w:p>
    <w:p w14:paraId="37AEB03E" w14:textId="77777777" w:rsidR="009C4BCF" w:rsidRDefault="009C4BCF" w:rsidP="009C4BCF">
      <w:pPr>
        <w:pStyle w:val="PL"/>
      </w:pPr>
      <w:r>
        <w:t xml:space="preserve">          properties:</w:t>
      </w:r>
    </w:p>
    <w:p w14:paraId="43AC060D" w14:textId="77777777" w:rsidR="009C4BCF" w:rsidRDefault="009C4BCF" w:rsidP="009C4BCF">
      <w:pPr>
        <w:pStyle w:val="PL"/>
      </w:pPr>
      <w:r>
        <w:t xml:space="preserve">            attributes:</w:t>
      </w:r>
    </w:p>
    <w:p w14:paraId="3970FE29" w14:textId="77777777" w:rsidR="009C4BCF" w:rsidRDefault="009C4BCF" w:rsidP="009C4BCF">
      <w:pPr>
        <w:pStyle w:val="PL"/>
      </w:pPr>
      <w:r>
        <w:t xml:space="preserve">              type: object</w:t>
      </w:r>
    </w:p>
    <w:p w14:paraId="3ED331C7" w14:textId="77777777" w:rsidR="009C4BCF" w:rsidRDefault="009C4BCF" w:rsidP="009C4BCF">
      <w:pPr>
        <w:pStyle w:val="PL"/>
      </w:pPr>
      <w:r>
        <w:t xml:space="preserve">              properties:</w:t>
      </w:r>
    </w:p>
    <w:p w14:paraId="472972B0" w14:textId="77777777" w:rsidR="009C4BCF" w:rsidRDefault="009C4BCF" w:rsidP="009C4BCF">
      <w:pPr>
        <w:pStyle w:val="PL"/>
      </w:pPr>
      <w:r>
        <w:t xml:space="preserve">                progressStatus:</w:t>
      </w:r>
    </w:p>
    <w:p w14:paraId="1C21AA26" w14:textId="77777777" w:rsidR="009C4BCF" w:rsidRDefault="009C4BCF" w:rsidP="009C4BCF">
      <w:pPr>
        <w:pStyle w:val="PL"/>
      </w:pPr>
      <w:r>
        <w:t xml:space="preserve">                  $ref: '#/components/schemas/ProcessMonitor'</w:t>
      </w:r>
    </w:p>
    <w:p w14:paraId="52892FF9" w14:textId="77777777" w:rsidR="009C4BCF" w:rsidRDefault="009C4BCF" w:rsidP="009C4BCF">
      <w:pPr>
        <w:pStyle w:val="PL"/>
      </w:pPr>
      <w:r>
        <w:t xml:space="preserve">                mLModelRef:</w:t>
      </w:r>
    </w:p>
    <w:p w14:paraId="740237D3" w14:textId="77777777" w:rsidR="009C4BCF" w:rsidRDefault="009C4BCF" w:rsidP="009C4BCF">
      <w:pPr>
        <w:pStyle w:val="PL"/>
      </w:pPr>
      <w:r>
        <w:t xml:space="preserve">                  $ref: 'TS28623_ComDefs.yaml#/components/schemas/DnList'</w:t>
      </w:r>
    </w:p>
    <w:p w14:paraId="142487BA" w14:textId="77777777" w:rsidR="009C4BCF" w:rsidRDefault="009C4BCF" w:rsidP="009C4BCF">
      <w:pPr>
        <w:pStyle w:val="PL"/>
      </w:pPr>
      <w:r>
        <w:t xml:space="preserve">                mLUpdateRequestRef:</w:t>
      </w:r>
    </w:p>
    <w:p w14:paraId="5877979A" w14:textId="77777777" w:rsidR="009C4BCF" w:rsidRDefault="009C4BCF" w:rsidP="009C4BCF">
      <w:pPr>
        <w:pStyle w:val="PL"/>
      </w:pPr>
      <w:r>
        <w:t xml:space="preserve">                  $ref: 'TS28623_ComDefs.yaml#/components/schemas/DnList'</w:t>
      </w:r>
    </w:p>
    <w:p w14:paraId="7EFFCF26" w14:textId="77777777" w:rsidR="009C4BCF" w:rsidRDefault="009C4BCF" w:rsidP="009C4BCF">
      <w:pPr>
        <w:pStyle w:val="PL"/>
      </w:pPr>
      <w:r>
        <w:t xml:space="preserve">                mLUpdateReportRef:</w:t>
      </w:r>
    </w:p>
    <w:p w14:paraId="36BAEDB3" w14:textId="77777777" w:rsidR="009C4BCF" w:rsidRDefault="009C4BCF" w:rsidP="009C4BCF">
      <w:pPr>
        <w:pStyle w:val="PL"/>
      </w:pPr>
      <w:r>
        <w:t xml:space="preserve">                  $ref: 'TS28623_ComDefs.yaml#/components/schemas/Dn'</w:t>
      </w:r>
    </w:p>
    <w:p w14:paraId="3C3DC079" w14:textId="77777777" w:rsidR="009C4BCF" w:rsidRDefault="009C4BCF" w:rsidP="009C4BCF">
      <w:pPr>
        <w:pStyle w:val="PL"/>
      </w:pPr>
    </w:p>
    <w:p w14:paraId="280DB0A2" w14:textId="77777777" w:rsidR="009C4BCF" w:rsidRDefault="009C4BCF" w:rsidP="009C4BCF">
      <w:pPr>
        <w:pStyle w:val="PL"/>
      </w:pPr>
      <w:r>
        <w:t xml:space="preserve">    MLUpdateReport-Single:</w:t>
      </w:r>
    </w:p>
    <w:p w14:paraId="303E060D" w14:textId="77777777" w:rsidR="009C4BCF" w:rsidRDefault="009C4BCF" w:rsidP="009C4BCF">
      <w:pPr>
        <w:pStyle w:val="PL"/>
      </w:pPr>
      <w:r>
        <w:t xml:space="preserve">      allOf:</w:t>
      </w:r>
    </w:p>
    <w:p w14:paraId="567AFA56" w14:textId="77777777" w:rsidR="009C4BCF" w:rsidRDefault="009C4BCF" w:rsidP="009C4BCF">
      <w:pPr>
        <w:pStyle w:val="PL"/>
      </w:pPr>
      <w:r>
        <w:t xml:space="preserve">        - $ref: 'TS28623_GenericNrm.yaml#/components/schemas/Top'</w:t>
      </w:r>
    </w:p>
    <w:p w14:paraId="46E2985F" w14:textId="77777777" w:rsidR="009C4BCF" w:rsidRDefault="009C4BCF" w:rsidP="009C4BCF">
      <w:pPr>
        <w:pStyle w:val="PL"/>
      </w:pPr>
      <w:r>
        <w:t xml:space="preserve">        - type: object</w:t>
      </w:r>
    </w:p>
    <w:p w14:paraId="7DFC5A43" w14:textId="77777777" w:rsidR="009C4BCF" w:rsidRDefault="009C4BCF" w:rsidP="009C4BCF">
      <w:pPr>
        <w:pStyle w:val="PL"/>
      </w:pPr>
      <w:r>
        <w:t xml:space="preserve">          properties:</w:t>
      </w:r>
    </w:p>
    <w:p w14:paraId="551FAFCE" w14:textId="77777777" w:rsidR="009C4BCF" w:rsidRDefault="009C4BCF" w:rsidP="009C4BCF">
      <w:pPr>
        <w:pStyle w:val="PL"/>
      </w:pPr>
      <w:r>
        <w:t xml:space="preserve">            attributes:</w:t>
      </w:r>
    </w:p>
    <w:p w14:paraId="3BA8483B" w14:textId="77777777" w:rsidR="009C4BCF" w:rsidRDefault="009C4BCF" w:rsidP="009C4BCF">
      <w:pPr>
        <w:pStyle w:val="PL"/>
      </w:pPr>
      <w:r>
        <w:t xml:space="preserve">              type: object</w:t>
      </w:r>
    </w:p>
    <w:p w14:paraId="41E7C378" w14:textId="77777777" w:rsidR="009C4BCF" w:rsidRDefault="009C4BCF" w:rsidP="009C4BCF">
      <w:pPr>
        <w:pStyle w:val="PL"/>
      </w:pPr>
      <w:r>
        <w:t xml:space="preserve">              properties:</w:t>
      </w:r>
    </w:p>
    <w:p w14:paraId="7342A9BC" w14:textId="77777777" w:rsidR="009C4BCF" w:rsidRDefault="009C4BCF" w:rsidP="009C4BCF">
      <w:pPr>
        <w:pStyle w:val="PL"/>
      </w:pPr>
      <w:r>
        <w:t xml:space="preserve">                updatedMLCapability:</w:t>
      </w:r>
    </w:p>
    <w:p w14:paraId="5F7674A6" w14:textId="77777777" w:rsidR="009C4BCF" w:rsidRDefault="009C4BCF" w:rsidP="009C4BCF">
      <w:pPr>
        <w:pStyle w:val="PL"/>
      </w:pPr>
      <w:r>
        <w:t xml:space="preserve">                  $ref: '#/components/schemas/AvailMLCapabilityReport'</w:t>
      </w:r>
    </w:p>
    <w:p w14:paraId="5E65FF1C" w14:textId="77777777" w:rsidR="009C4BCF" w:rsidRDefault="009C4BCF" w:rsidP="009C4BCF">
      <w:pPr>
        <w:pStyle w:val="PL"/>
      </w:pPr>
      <w:r>
        <w:t xml:space="preserve">                mLModelRef:</w:t>
      </w:r>
    </w:p>
    <w:p w14:paraId="09F8CA37" w14:textId="77777777" w:rsidR="009C4BCF" w:rsidRDefault="009C4BCF" w:rsidP="009C4BCF">
      <w:pPr>
        <w:pStyle w:val="PL"/>
      </w:pPr>
      <w:r>
        <w:t xml:space="preserve">                  $ref: 'TS28623_ComDefs.yaml#/components/schemas/DnList'</w:t>
      </w:r>
    </w:p>
    <w:p w14:paraId="287248D1" w14:textId="77777777" w:rsidR="009C4BCF" w:rsidRDefault="009C4BCF" w:rsidP="009C4BCF">
      <w:pPr>
        <w:pStyle w:val="PL"/>
      </w:pPr>
      <w:r>
        <w:t xml:space="preserve">                mLUpdateProcessRef:</w:t>
      </w:r>
    </w:p>
    <w:p w14:paraId="4360538A" w14:textId="77777777" w:rsidR="009C4BCF" w:rsidRDefault="009C4BCF" w:rsidP="009C4BCF">
      <w:pPr>
        <w:pStyle w:val="PL"/>
      </w:pPr>
      <w:r>
        <w:t xml:space="preserve">                  $ref: 'TS28623_ComDefs.yaml#/components/schemas/Dn'</w:t>
      </w:r>
    </w:p>
    <w:p w14:paraId="6171B843" w14:textId="77777777" w:rsidR="009C4BCF" w:rsidRDefault="009C4BCF" w:rsidP="009C4BCF">
      <w:pPr>
        <w:pStyle w:val="PL"/>
      </w:pPr>
    </w:p>
    <w:p w14:paraId="62B6C817" w14:textId="77777777" w:rsidR="009C4BCF" w:rsidRDefault="009C4BCF" w:rsidP="009C4BCF">
      <w:pPr>
        <w:pStyle w:val="PL"/>
      </w:pPr>
      <w:r>
        <w:t xml:space="preserve">    AIMLInferenceFunction-Single:</w:t>
      </w:r>
    </w:p>
    <w:p w14:paraId="19270DD3" w14:textId="77777777" w:rsidR="009C4BCF" w:rsidRDefault="009C4BCF" w:rsidP="009C4BCF">
      <w:pPr>
        <w:pStyle w:val="PL"/>
      </w:pPr>
      <w:r>
        <w:t xml:space="preserve">      allOf:</w:t>
      </w:r>
    </w:p>
    <w:p w14:paraId="0A4A079C" w14:textId="77777777" w:rsidR="009C4BCF" w:rsidRDefault="009C4BCF" w:rsidP="009C4BCF">
      <w:pPr>
        <w:pStyle w:val="PL"/>
      </w:pPr>
      <w:r>
        <w:t xml:space="preserve">        - $ref: 'TS28623_GenericNrm.yaml#/components/schemas/Top'</w:t>
      </w:r>
    </w:p>
    <w:p w14:paraId="5512A8BD" w14:textId="77777777" w:rsidR="009C4BCF" w:rsidRDefault="009C4BCF" w:rsidP="009C4BCF">
      <w:pPr>
        <w:pStyle w:val="PL"/>
      </w:pPr>
      <w:r>
        <w:t xml:space="preserve">        - type: object</w:t>
      </w:r>
    </w:p>
    <w:p w14:paraId="47E035EC" w14:textId="77777777" w:rsidR="009C4BCF" w:rsidRDefault="009C4BCF" w:rsidP="009C4BCF">
      <w:pPr>
        <w:pStyle w:val="PL"/>
      </w:pPr>
      <w:r>
        <w:t xml:space="preserve">          properties:</w:t>
      </w:r>
    </w:p>
    <w:p w14:paraId="7F8181B6" w14:textId="77777777" w:rsidR="009C4BCF" w:rsidRDefault="009C4BCF" w:rsidP="009C4BCF">
      <w:pPr>
        <w:pStyle w:val="PL"/>
      </w:pPr>
      <w:r>
        <w:t xml:space="preserve">            attributes:</w:t>
      </w:r>
    </w:p>
    <w:p w14:paraId="265A214C" w14:textId="77777777" w:rsidR="009C4BCF" w:rsidRDefault="009C4BCF" w:rsidP="009C4BCF">
      <w:pPr>
        <w:pStyle w:val="PL"/>
      </w:pPr>
      <w:r>
        <w:t xml:space="preserve">              allOf:</w:t>
      </w:r>
    </w:p>
    <w:p w14:paraId="6ABC35F3" w14:textId="77777777" w:rsidR="009C4BCF" w:rsidRDefault="009C4BCF" w:rsidP="009C4BCF">
      <w:pPr>
        <w:pStyle w:val="PL"/>
      </w:pPr>
      <w:r>
        <w:t xml:space="preserve">                - $ref: 'TS28623_GenericNrm.yaml#/components/schemas/ManagedFunction-Attr'</w:t>
      </w:r>
    </w:p>
    <w:p w14:paraId="516EA735" w14:textId="77777777" w:rsidR="009C4BCF" w:rsidRDefault="009C4BCF" w:rsidP="009C4BCF">
      <w:pPr>
        <w:pStyle w:val="PL"/>
      </w:pPr>
      <w:r>
        <w:t xml:space="preserve">                - type: object</w:t>
      </w:r>
    </w:p>
    <w:p w14:paraId="1D1186BB" w14:textId="77777777" w:rsidR="009C4BCF" w:rsidRDefault="009C4BCF" w:rsidP="009C4BCF">
      <w:pPr>
        <w:pStyle w:val="PL"/>
      </w:pPr>
      <w:r>
        <w:t xml:space="preserve">                  properties:</w:t>
      </w:r>
    </w:p>
    <w:p w14:paraId="446A6BAE" w14:textId="77777777" w:rsidR="009C4BCF" w:rsidRDefault="009C4BCF" w:rsidP="009C4BCF">
      <w:pPr>
        <w:pStyle w:val="PL"/>
      </w:pPr>
      <w:r>
        <w:t xml:space="preserve">                    activationStatus:</w:t>
      </w:r>
    </w:p>
    <w:p w14:paraId="41B1D172" w14:textId="77777777" w:rsidR="009C4BCF" w:rsidRDefault="009C4BCF" w:rsidP="009C4BCF">
      <w:pPr>
        <w:pStyle w:val="PL"/>
      </w:pPr>
      <w:r>
        <w:t xml:space="preserve">                      type: string</w:t>
      </w:r>
    </w:p>
    <w:p w14:paraId="5DBCD715" w14:textId="77777777" w:rsidR="009C4BCF" w:rsidRDefault="009C4BCF" w:rsidP="009C4BCF">
      <w:pPr>
        <w:pStyle w:val="PL"/>
      </w:pPr>
      <w:r>
        <w:t xml:space="preserve">                      enum:</w:t>
      </w:r>
    </w:p>
    <w:p w14:paraId="30942436" w14:textId="77777777" w:rsidR="009C4BCF" w:rsidRDefault="009C4BCF" w:rsidP="009C4BCF">
      <w:pPr>
        <w:pStyle w:val="PL"/>
      </w:pPr>
      <w:r>
        <w:t xml:space="preserve">                        - ACTIVATED</w:t>
      </w:r>
    </w:p>
    <w:p w14:paraId="3E3DEE74" w14:textId="77777777" w:rsidR="009C4BCF" w:rsidRDefault="009C4BCF" w:rsidP="009C4BCF">
      <w:pPr>
        <w:pStyle w:val="PL"/>
      </w:pPr>
      <w:r>
        <w:t xml:space="preserve">                        - DEACTIVATED</w:t>
      </w:r>
    </w:p>
    <w:p w14:paraId="68F1B2E0" w14:textId="77777777" w:rsidR="009C4BCF" w:rsidRDefault="009C4BCF" w:rsidP="009C4BCF">
      <w:pPr>
        <w:pStyle w:val="PL"/>
      </w:pPr>
      <w:r>
        <w:t xml:space="preserve">                    managedActivationScope:</w:t>
      </w:r>
    </w:p>
    <w:p w14:paraId="1B683A4E" w14:textId="77777777" w:rsidR="009C4BCF" w:rsidRDefault="009C4BCF" w:rsidP="009C4BCF">
      <w:pPr>
        <w:pStyle w:val="PL"/>
      </w:pPr>
      <w:r>
        <w:t xml:space="preserve">                      $ref: '#/components/schemas/AIMLManagementPolicy'</w:t>
      </w:r>
    </w:p>
    <w:p w14:paraId="089190A4" w14:textId="77777777" w:rsidR="009C4BCF" w:rsidRDefault="009C4BCF" w:rsidP="009C4BCF">
      <w:pPr>
        <w:pStyle w:val="PL"/>
      </w:pPr>
      <w:r>
        <w:t xml:space="preserve">                    usedByFunctionRefList:</w:t>
      </w:r>
    </w:p>
    <w:p w14:paraId="53668FEF" w14:textId="77777777" w:rsidR="009C4BCF" w:rsidRDefault="009C4BCF" w:rsidP="009C4BCF">
      <w:pPr>
        <w:pStyle w:val="PL"/>
      </w:pPr>
      <w:r>
        <w:t xml:space="preserve">                      $ref: 'TS28623_ComDefs.yaml#/components/schemas/DnList'</w:t>
      </w:r>
    </w:p>
    <w:p w14:paraId="20ACB20C" w14:textId="77777777" w:rsidR="009C4BCF" w:rsidRDefault="009C4BCF" w:rsidP="009C4BCF">
      <w:pPr>
        <w:pStyle w:val="PL"/>
      </w:pPr>
      <w:r>
        <w:t xml:space="preserve">                    mLModelRef:</w:t>
      </w:r>
    </w:p>
    <w:p w14:paraId="1C373141" w14:textId="77777777" w:rsidR="009C4BCF" w:rsidRDefault="009C4BCF" w:rsidP="009C4BCF">
      <w:pPr>
        <w:pStyle w:val="PL"/>
      </w:pPr>
      <w:r>
        <w:t xml:space="preserve">                      $ref: 'TS28623_ComDefs.yaml#/components/schemas/DnList'</w:t>
      </w:r>
    </w:p>
    <w:p w14:paraId="0C695B9D" w14:textId="77777777" w:rsidR="009C4BCF" w:rsidRDefault="009C4BCF" w:rsidP="009C4BCF">
      <w:pPr>
        <w:pStyle w:val="PL"/>
      </w:pPr>
      <w:r>
        <w:t xml:space="preserve">        - $ref: 'TS28623_GenericNrm.yaml#/components/schemas/ManagedFunction-ncO'</w:t>
      </w:r>
    </w:p>
    <w:p w14:paraId="40EC5713" w14:textId="77777777" w:rsidR="009C4BCF" w:rsidRDefault="009C4BCF" w:rsidP="009C4BCF">
      <w:pPr>
        <w:pStyle w:val="PL"/>
      </w:pPr>
      <w:r>
        <w:t xml:space="preserve">        - type: object</w:t>
      </w:r>
    </w:p>
    <w:p w14:paraId="45D540DB" w14:textId="77777777" w:rsidR="009C4BCF" w:rsidRDefault="009C4BCF" w:rsidP="009C4BCF">
      <w:pPr>
        <w:pStyle w:val="PL"/>
      </w:pPr>
      <w:r>
        <w:t xml:space="preserve">          properties:</w:t>
      </w:r>
    </w:p>
    <w:p w14:paraId="2125D9F1" w14:textId="77777777" w:rsidR="009C4BCF" w:rsidRDefault="009C4BCF" w:rsidP="009C4BCF">
      <w:pPr>
        <w:pStyle w:val="PL"/>
      </w:pPr>
      <w:r>
        <w:t xml:space="preserve">            AIMLInferenceReport:</w:t>
      </w:r>
    </w:p>
    <w:p w14:paraId="4426B7DC" w14:textId="77777777" w:rsidR="009C4BCF" w:rsidRDefault="009C4BCF" w:rsidP="009C4BCF">
      <w:pPr>
        <w:pStyle w:val="PL"/>
      </w:pPr>
      <w:r>
        <w:t xml:space="preserve">              $ref: '#/components/schemas/AIMLInferenceReport-Multiple'</w:t>
      </w:r>
    </w:p>
    <w:p w14:paraId="1C684D70" w14:textId="77777777" w:rsidR="009C4BCF" w:rsidRDefault="009C4BCF" w:rsidP="009C4BCF">
      <w:pPr>
        <w:pStyle w:val="PL"/>
      </w:pPr>
      <w:r>
        <w:t xml:space="preserve">            MLModelLoadingRequest:</w:t>
      </w:r>
    </w:p>
    <w:p w14:paraId="686F8558" w14:textId="77777777" w:rsidR="009C4BCF" w:rsidRDefault="009C4BCF" w:rsidP="009C4BCF">
      <w:pPr>
        <w:pStyle w:val="PL"/>
      </w:pPr>
      <w:r>
        <w:t xml:space="preserve">              $ref: '#/components/schemas/MLModelLoadingRequest-Multiple'</w:t>
      </w:r>
    </w:p>
    <w:p w14:paraId="195B81FF" w14:textId="77777777" w:rsidR="009C4BCF" w:rsidRDefault="009C4BCF" w:rsidP="009C4BCF">
      <w:pPr>
        <w:pStyle w:val="PL"/>
      </w:pPr>
      <w:r>
        <w:t xml:space="preserve">            MLModelLoadingProcess:</w:t>
      </w:r>
    </w:p>
    <w:p w14:paraId="6696E53B" w14:textId="77777777" w:rsidR="009C4BCF" w:rsidRDefault="009C4BCF" w:rsidP="009C4BCF">
      <w:pPr>
        <w:pStyle w:val="PL"/>
      </w:pPr>
      <w:r>
        <w:t xml:space="preserve">              $ref: '#/components/schemas/MLModelLoadingProcess-Multiple'</w:t>
      </w:r>
    </w:p>
    <w:p w14:paraId="45E50138" w14:textId="77777777" w:rsidR="009C4BCF" w:rsidRDefault="009C4BCF" w:rsidP="009C4BCF">
      <w:pPr>
        <w:pStyle w:val="PL"/>
      </w:pPr>
      <w:r>
        <w:t xml:space="preserve">            MLModelLoadingPolicy:</w:t>
      </w:r>
    </w:p>
    <w:p w14:paraId="7D6C93B0" w14:textId="77777777" w:rsidR="009C4BCF" w:rsidRDefault="009C4BCF" w:rsidP="009C4BCF">
      <w:pPr>
        <w:pStyle w:val="PL"/>
      </w:pPr>
      <w:r>
        <w:t xml:space="preserve">              $ref: '#/components/schemas/MLModelLoadingPolicy-Multiple'</w:t>
      </w:r>
    </w:p>
    <w:p w14:paraId="496AB8AE" w14:textId="77777777" w:rsidR="009C4BCF" w:rsidRDefault="009C4BCF" w:rsidP="009C4BCF">
      <w:pPr>
        <w:pStyle w:val="PL"/>
      </w:pPr>
      <w:r>
        <w:t xml:space="preserve">            MLModel:</w:t>
      </w:r>
    </w:p>
    <w:p w14:paraId="1E3BBADD" w14:textId="77777777" w:rsidR="009C4BCF" w:rsidRDefault="009C4BCF" w:rsidP="009C4BCF">
      <w:pPr>
        <w:pStyle w:val="PL"/>
      </w:pPr>
      <w:r>
        <w:t xml:space="preserve">              $ref: '#/components/schemas/MLModel-Multiple'</w:t>
      </w:r>
    </w:p>
    <w:p w14:paraId="747C66FB" w14:textId="77777777" w:rsidR="009C4BCF" w:rsidRDefault="009C4BCF" w:rsidP="009C4BCF">
      <w:pPr>
        <w:pStyle w:val="PL"/>
      </w:pPr>
    </w:p>
    <w:p w14:paraId="63879BF3" w14:textId="77777777" w:rsidR="009C4BCF" w:rsidRDefault="009C4BCF" w:rsidP="009C4BCF">
      <w:pPr>
        <w:pStyle w:val="PL"/>
      </w:pPr>
      <w:r>
        <w:t xml:space="preserve">    AIMLInferenceReport-Single:</w:t>
      </w:r>
    </w:p>
    <w:p w14:paraId="6476A15A" w14:textId="77777777" w:rsidR="009C4BCF" w:rsidRDefault="009C4BCF" w:rsidP="009C4BCF">
      <w:pPr>
        <w:pStyle w:val="PL"/>
      </w:pPr>
      <w:r>
        <w:t xml:space="preserve">      allOf:</w:t>
      </w:r>
    </w:p>
    <w:p w14:paraId="3618DF00" w14:textId="77777777" w:rsidR="009C4BCF" w:rsidRDefault="009C4BCF" w:rsidP="009C4BCF">
      <w:pPr>
        <w:pStyle w:val="PL"/>
      </w:pPr>
      <w:r>
        <w:t xml:space="preserve">        - $ref: 'TS28623_GenericNrm.yaml#/components/schemas/Top'</w:t>
      </w:r>
    </w:p>
    <w:p w14:paraId="732FCCA7" w14:textId="77777777" w:rsidR="009C4BCF" w:rsidRDefault="009C4BCF" w:rsidP="009C4BCF">
      <w:pPr>
        <w:pStyle w:val="PL"/>
      </w:pPr>
      <w:r>
        <w:t xml:space="preserve">        - type: object</w:t>
      </w:r>
    </w:p>
    <w:p w14:paraId="0BCB11B7" w14:textId="77777777" w:rsidR="009C4BCF" w:rsidRDefault="009C4BCF" w:rsidP="009C4BCF">
      <w:pPr>
        <w:pStyle w:val="PL"/>
      </w:pPr>
      <w:r>
        <w:t xml:space="preserve">          properties: </w:t>
      </w:r>
    </w:p>
    <w:p w14:paraId="08735474" w14:textId="77777777" w:rsidR="009C4BCF" w:rsidRDefault="009C4BCF" w:rsidP="009C4BCF">
      <w:pPr>
        <w:pStyle w:val="PL"/>
      </w:pPr>
      <w:r>
        <w:t xml:space="preserve">            attributes:</w:t>
      </w:r>
    </w:p>
    <w:p w14:paraId="4B7B97BE" w14:textId="77777777" w:rsidR="009C4BCF" w:rsidRDefault="009C4BCF" w:rsidP="009C4BCF">
      <w:pPr>
        <w:pStyle w:val="PL"/>
      </w:pPr>
      <w:r>
        <w:t xml:space="preserve">              allOf:</w:t>
      </w:r>
    </w:p>
    <w:p w14:paraId="5F79374D" w14:textId="77777777" w:rsidR="009C4BCF" w:rsidRDefault="009C4BCF" w:rsidP="009C4BCF">
      <w:pPr>
        <w:pStyle w:val="PL"/>
      </w:pPr>
      <w:r>
        <w:t xml:space="preserve">                - type: object</w:t>
      </w:r>
    </w:p>
    <w:p w14:paraId="484B78A9" w14:textId="77777777" w:rsidR="009C4BCF" w:rsidRDefault="009C4BCF" w:rsidP="009C4BCF">
      <w:pPr>
        <w:pStyle w:val="PL"/>
      </w:pPr>
      <w:r>
        <w:t xml:space="preserve">                  properties:</w:t>
      </w:r>
    </w:p>
    <w:p w14:paraId="1260D69F" w14:textId="77777777" w:rsidR="009C4BCF" w:rsidRDefault="009C4BCF" w:rsidP="009C4BCF">
      <w:pPr>
        <w:pStyle w:val="PL"/>
      </w:pPr>
      <w:r>
        <w:t xml:space="preserve">                    inferenceOutputs:</w:t>
      </w:r>
    </w:p>
    <w:p w14:paraId="28164278" w14:textId="77777777" w:rsidR="009C4BCF" w:rsidRDefault="009C4BCF" w:rsidP="009C4BCF">
      <w:pPr>
        <w:pStyle w:val="PL"/>
      </w:pPr>
      <w:r>
        <w:t xml:space="preserve">                      type: array</w:t>
      </w:r>
    </w:p>
    <w:p w14:paraId="7900AB9D" w14:textId="77777777" w:rsidR="009C4BCF" w:rsidRDefault="009C4BCF" w:rsidP="009C4BCF">
      <w:pPr>
        <w:pStyle w:val="PL"/>
      </w:pPr>
      <w:r>
        <w:lastRenderedPageBreak/>
        <w:t xml:space="preserve">                      items:</w:t>
      </w:r>
    </w:p>
    <w:p w14:paraId="29C4A4D1" w14:textId="77777777" w:rsidR="009C4BCF" w:rsidRDefault="009C4BCF" w:rsidP="009C4BCF">
      <w:pPr>
        <w:pStyle w:val="PL"/>
      </w:pPr>
      <w:r>
        <w:t xml:space="preserve">                        $ref: '#/components/schemas/InferenceOutput'</w:t>
      </w:r>
    </w:p>
    <w:p w14:paraId="77F3A649" w14:textId="77777777" w:rsidR="009C4BCF" w:rsidRDefault="009C4BCF" w:rsidP="009C4BCF">
      <w:pPr>
        <w:pStyle w:val="PL"/>
      </w:pPr>
      <w:r>
        <w:t xml:space="preserve">                      minItems: 1</w:t>
      </w:r>
    </w:p>
    <w:p w14:paraId="593F3FD8" w14:textId="77777777" w:rsidR="009C4BCF" w:rsidRDefault="009C4BCF" w:rsidP="009C4BCF">
      <w:pPr>
        <w:pStyle w:val="PL"/>
      </w:pPr>
      <w:r>
        <w:t xml:space="preserve">                    mLModelRef:</w:t>
      </w:r>
    </w:p>
    <w:p w14:paraId="6A812F16" w14:textId="77777777" w:rsidR="009C4BCF" w:rsidRDefault="009C4BCF" w:rsidP="009C4BCF">
      <w:pPr>
        <w:pStyle w:val="PL"/>
      </w:pPr>
      <w:r>
        <w:t xml:space="preserve">                      $ref: 'TS28623_ComDefs.yaml#/components/schemas/DnList'</w:t>
      </w:r>
    </w:p>
    <w:p w14:paraId="78F8553A" w14:textId="77777777" w:rsidR="009C4BCF" w:rsidRDefault="009C4BCF" w:rsidP="009C4BCF">
      <w:pPr>
        <w:pStyle w:val="PL"/>
      </w:pPr>
    </w:p>
    <w:p w14:paraId="69EA8409" w14:textId="77777777" w:rsidR="009C4BCF" w:rsidRDefault="009C4BCF" w:rsidP="009C4BCF">
      <w:pPr>
        <w:pStyle w:val="PL"/>
      </w:pPr>
      <w:r>
        <w:t xml:space="preserve">    AIMLInferenceEmulationFunction-Single:</w:t>
      </w:r>
    </w:p>
    <w:p w14:paraId="64D831BF" w14:textId="77777777" w:rsidR="009C4BCF" w:rsidRDefault="009C4BCF" w:rsidP="009C4BCF">
      <w:pPr>
        <w:pStyle w:val="PL"/>
      </w:pPr>
      <w:r>
        <w:t xml:space="preserve">      allOf:</w:t>
      </w:r>
    </w:p>
    <w:p w14:paraId="54F95C7A" w14:textId="77777777" w:rsidR="009C4BCF" w:rsidRDefault="009C4BCF" w:rsidP="009C4BCF">
      <w:pPr>
        <w:pStyle w:val="PL"/>
      </w:pPr>
      <w:r>
        <w:t xml:space="preserve">        - $ref: 'TS28623_GenericNrm.yaml#/components/schemas/Top'</w:t>
      </w:r>
    </w:p>
    <w:p w14:paraId="7D5DAA54" w14:textId="77777777" w:rsidR="009C4BCF" w:rsidRDefault="009C4BCF" w:rsidP="009C4BCF">
      <w:pPr>
        <w:pStyle w:val="PL"/>
      </w:pPr>
      <w:r>
        <w:t xml:space="preserve">        - type: object</w:t>
      </w:r>
    </w:p>
    <w:p w14:paraId="0D5C5BF1" w14:textId="77777777" w:rsidR="009C4BCF" w:rsidRDefault="009C4BCF" w:rsidP="009C4BCF">
      <w:pPr>
        <w:pStyle w:val="PL"/>
      </w:pPr>
      <w:r>
        <w:t xml:space="preserve">          properties:</w:t>
      </w:r>
    </w:p>
    <w:p w14:paraId="2B3FF71B" w14:textId="77777777" w:rsidR="009C4BCF" w:rsidRDefault="009C4BCF" w:rsidP="009C4BCF">
      <w:pPr>
        <w:pStyle w:val="PL"/>
      </w:pPr>
      <w:r>
        <w:t xml:space="preserve">            attributes:</w:t>
      </w:r>
    </w:p>
    <w:p w14:paraId="4FF79662" w14:textId="77777777" w:rsidR="009C4BCF" w:rsidRDefault="009C4BCF" w:rsidP="009C4BCF">
      <w:pPr>
        <w:pStyle w:val="PL"/>
      </w:pPr>
      <w:r>
        <w:t xml:space="preserve">              allOf:</w:t>
      </w:r>
    </w:p>
    <w:p w14:paraId="685103B1" w14:textId="77777777" w:rsidR="009C4BCF" w:rsidRDefault="009C4BCF" w:rsidP="009C4BCF">
      <w:pPr>
        <w:pStyle w:val="PL"/>
      </w:pPr>
      <w:r>
        <w:t xml:space="preserve">                - $ref: 'TS28623_GenericNrm.yaml#/components/schemas/ManagedFunction-Attr'</w:t>
      </w:r>
    </w:p>
    <w:p w14:paraId="07079231" w14:textId="77777777" w:rsidR="009C4BCF" w:rsidRDefault="009C4BCF" w:rsidP="009C4BCF">
      <w:pPr>
        <w:pStyle w:val="PL"/>
      </w:pPr>
      <w:r>
        <w:t xml:space="preserve">                - type: object</w:t>
      </w:r>
    </w:p>
    <w:p w14:paraId="48802310" w14:textId="77777777" w:rsidR="009C4BCF" w:rsidRDefault="009C4BCF" w:rsidP="009C4BCF">
      <w:pPr>
        <w:pStyle w:val="PL"/>
      </w:pPr>
      <w:r>
        <w:t xml:space="preserve">                  properties:</w:t>
      </w:r>
    </w:p>
    <w:p w14:paraId="76CDFEAA" w14:textId="77777777" w:rsidR="009C4BCF" w:rsidRDefault="009C4BCF" w:rsidP="009C4BCF">
      <w:pPr>
        <w:pStyle w:val="PL"/>
      </w:pPr>
      <w:r>
        <w:t xml:space="preserve">                    AIMLInferenceEmulationReport:</w:t>
      </w:r>
    </w:p>
    <w:p w14:paraId="57AFC880" w14:textId="77777777" w:rsidR="009C4BCF" w:rsidRDefault="009C4BCF" w:rsidP="009C4BCF">
      <w:pPr>
        <w:pStyle w:val="PL"/>
      </w:pPr>
      <w:r>
        <w:t xml:space="preserve">                      $ref: '#/components/schemas/AIMLInferenceReport-Multiple'</w:t>
      </w:r>
    </w:p>
    <w:p w14:paraId="0DABC360" w14:textId="77777777" w:rsidR="009C4BCF" w:rsidRDefault="009C4BCF" w:rsidP="009C4BCF">
      <w:pPr>
        <w:pStyle w:val="PL"/>
      </w:pPr>
      <w:r>
        <w:t xml:space="preserve">        - $ref: 'TS28623_GenericNrm.yaml#/components/schemas/ManagedFunction-ncO'</w:t>
      </w:r>
    </w:p>
    <w:p w14:paraId="1172EA6F" w14:textId="77777777" w:rsidR="009C4BCF" w:rsidRDefault="009C4BCF" w:rsidP="009C4BCF">
      <w:pPr>
        <w:pStyle w:val="PL"/>
      </w:pPr>
    </w:p>
    <w:p w14:paraId="00984C6A" w14:textId="77777777" w:rsidR="009C4BCF" w:rsidRDefault="009C4BCF" w:rsidP="009C4BCF">
      <w:pPr>
        <w:pStyle w:val="PL"/>
      </w:pPr>
      <w:r>
        <w:t>#-------- Definition of JSON arrays for name-contained IOCs ----------------------</w:t>
      </w:r>
    </w:p>
    <w:p w14:paraId="6DB838CD" w14:textId="77777777" w:rsidR="009C4BCF" w:rsidRDefault="009C4BCF" w:rsidP="009C4BCF">
      <w:pPr>
        <w:pStyle w:val="PL"/>
      </w:pPr>
    </w:p>
    <w:p w14:paraId="4F67F673" w14:textId="77777777" w:rsidR="009C4BCF" w:rsidRDefault="009C4BCF" w:rsidP="009C4BCF">
      <w:pPr>
        <w:pStyle w:val="PL"/>
      </w:pPr>
      <w:r>
        <w:t xml:space="preserve">    MLTrainingFunction-Multiple:</w:t>
      </w:r>
    </w:p>
    <w:p w14:paraId="62668765" w14:textId="77777777" w:rsidR="009C4BCF" w:rsidRDefault="009C4BCF" w:rsidP="009C4BCF">
      <w:pPr>
        <w:pStyle w:val="PL"/>
      </w:pPr>
      <w:r>
        <w:t xml:space="preserve">      type: array</w:t>
      </w:r>
    </w:p>
    <w:p w14:paraId="126523EE" w14:textId="77777777" w:rsidR="009C4BCF" w:rsidRDefault="009C4BCF" w:rsidP="009C4BCF">
      <w:pPr>
        <w:pStyle w:val="PL"/>
      </w:pPr>
      <w:r>
        <w:t xml:space="preserve">      items:</w:t>
      </w:r>
    </w:p>
    <w:p w14:paraId="4D202D10" w14:textId="77777777" w:rsidR="009C4BCF" w:rsidRDefault="009C4BCF" w:rsidP="009C4BCF">
      <w:pPr>
        <w:pStyle w:val="PL"/>
      </w:pPr>
      <w:r>
        <w:t xml:space="preserve">        $ref: '#/components/schemas/MLTrainingFunction-Single'</w:t>
      </w:r>
    </w:p>
    <w:p w14:paraId="666DA337" w14:textId="77777777" w:rsidR="009C4BCF" w:rsidRDefault="009C4BCF" w:rsidP="009C4BCF">
      <w:pPr>
        <w:pStyle w:val="PL"/>
      </w:pPr>
      <w:r>
        <w:t xml:space="preserve">    MLTrainingRequest-Multiple:</w:t>
      </w:r>
    </w:p>
    <w:p w14:paraId="171B5E1C" w14:textId="77777777" w:rsidR="009C4BCF" w:rsidRDefault="009C4BCF" w:rsidP="009C4BCF">
      <w:pPr>
        <w:pStyle w:val="PL"/>
      </w:pPr>
      <w:r>
        <w:t xml:space="preserve">      type: array</w:t>
      </w:r>
    </w:p>
    <w:p w14:paraId="0FF60595" w14:textId="77777777" w:rsidR="009C4BCF" w:rsidRDefault="009C4BCF" w:rsidP="009C4BCF">
      <w:pPr>
        <w:pStyle w:val="PL"/>
      </w:pPr>
      <w:r>
        <w:t xml:space="preserve">      items:</w:t>
      </w:r>
    </w:p>
    <w:p w14:paraId="6C40DB73" w14:textId="77777777" w:rsidR="009C4BCF" w:rsidRDefault="009C4BCF" w:rsidP="009C4BCF">
      <w:pPr>
        <w:pStyle w:val="PL"/>
      </w:pPr>
      <w:r>
        <w:t xml:space="preserve">        $ref: '#/components/schemas/MLTrainingRequest-Single'</w:t>
      </w:r>
    </w:p>
    <w:p w14:paraId="0F2FBF12" w14:textId="77777777" w:rsidR="009C4BCF" w:rsidRDefault="009C4BCF" w:rsidP="009C4BCF">
      <w:pPr>
        <w:pStyle w:val="PL"/>
      </w:pPr>
      <w:r>
        <w:t xml:space="preserve">    MLTrainingProcess-Multiple:</w:t>
      </w:r>
    </w:p>
    <w:p w14:paraId="35C1C56B" w14:textId="77777777" w:rsidR="009C4BCF" w:rsidRDefault="009C4BCF" w:rsidP="009C4BCF">
      <w:pPr>
        <w:pStyle w:val="PL"/>
      </w:pPr>
      <w:r>
        <w:t xml:space="preserve">      type: array</w:t>
      </w:r>
    </w:p>
    <w:p w14:paraId="65BF7655" w14:textId="77777777" w:rsidR="009C4BCF" w:rsidRDefault="009C4BCF" w:rsidP="009C4BCF">
      <w:pPr>
        <w:pStyle w:val="PL"/>
      </w:pPr>
      <w:r>
        <w:t xml:space="preserve">      items:</w:t>
      </w:r>
    </w:p>
    <w:p w14:paraId="7D2B7A42" w14:textId="77777777" w:rsidR="009C4BCF" w:rsidRDefault="009C4BCF" w:rsidP="009C4BCF">
      <w:pPr>
        <w:pStyle w:val="PL"/>
      </w:pPr>
      <w:r>
        <w:t xml:space="preserve">        $ref: '#/components/schemas/MLTrainingProcess-Single'</w:t>
      </w:r>
    </w:p>
    <w:p w14:paraId="07FE3EF3" w14:textId="77777777" w:rsidR="009C4BCF" w:rsidRDefault="009C4BCF" w:rsidP="009C4BCF">
      <w:pPr>
        <w:pStyle w:val="PL"/>
      </w:pPr>
      <w:r>
        <w:t xml:space="preserve">    MLTrainingReport-Multiple:</w:t>
      </w:r>
    </w:p>
    <w:p w14:paraId="3FC1A541" w14:textId="77777777" w:rsidR="009C4BCF" w:rsidRDefault="009C4BCF" w:rsidP="009C4BCF">
      <w:pPr>
        <w:pStyle w:val="PL"/>
      </w:pPr>
      <w:r>
        <w:t xml:space="preserve">      type: array</w:t>
      </w:r>
    </w:p>
    <w:p w14:paraId="02ED7234" w14:textId="77777777" w:rsidR="009C4BCF" w:rsidRDefault="009C4BCF" w:rsidP="009C4BCF">
      <w:pPr>
        <w:pStyle w:val="PL"/>
      </w:pPr>
      <w:r>
        <w:t xml:space="preserve">      items:</w:t>
      </w:r>
    </w:p>
    <w:p w14:paraId="6A42E238" w14:textId="77777777" w:rsidR="009C4BCF" w:rsidRDefault="009C4BCF" w:rsidP="009C4BCF">
      <w:pPr>
        <w:pStyle w:val="PL"/>
      </w:pPr>
      <w:r>
        <w:t xml:space="preserve">        $ref: '#/components/schemas/MLTrainingReport-Single'</w:t>
      </w:r>
    </w:p>
    <w:p w14:paraId="22ED7A6E" w14:textId="77777777" w:rsidR="009C4BCF" w:rsidRDefault="009C4BCF" w:rsidP="009C4BCF">
      <w:pPr>
        <w:pStyle w:val="PL"/>
      </w:pPr>
      <w:r>
        <w:t xml:space="preserve">    MLModel-Multiple:</w:t>
      </w:r>
    </w:p>
    <w:p w14:paraId="0B7E90A7" w14:textId="77777777" w:rsidR="009C4BCF" w:rsidRDefault="009C4BCF" w:rsidP="009C4BCF">
      <w:pPr>
        <w:pStyle w:val="PL"/>
      </w:pPr>
      <w:r>
        <w:t xml:space="preserve">      type: array</w:t>
      </w:r>
    </w:p>
    <w:p w14:paraId="117FFD1C" w14:textId="77777777" w:rsidR="009C4BCF" w:rsidRDefault="009C4BCF" w:rsidP="009C4BCF">
      <w:pPr>
        <w:pStyle w:val="PL"/>
      </w:pPr>
      <w:r>
        <w:t xml:space="preserve">      items:</w:t>
      </w:r>
    </w:p>
    <w:p w14:paraId="761DD59D" w14:textId="77777777" w:rsidR="009C4BCF" w:rsidRDefault="009C4BCF" w:rsidP="009C4BCF">
      <w:pPr>
        <w:pStyle w:val="PL"/>
      </w:pPr>
      <w:r>
        <w:t xml:space="preserve">        $ref: '#/components/schemas/MLModel-Single'</w:t>
      </w:r>
    </w:p>
    <w:p w14:paraId="7198DBF2" w14:textId="77777777" w:rsidR="009C4BCF" w:rsidRDefault="009C4BCF" w:rsidP="009C4BCF">
      <w:pPr>
        <w:pStyle w:val="PL"/>
      </w:pPr>
      <w:r>
        <w:t xml:space="preserve">    MLModelRepository-Multiple:</w:t>
      </w:r>
    </w:p>
    <w:p w14:paraId="103AD31F" w14:textId="77777777" w:rsidR="009C4BCF" w:rsidRDefault="009C4BCF" w:rsidP="009C4BCF">
      <w:pPr>
        <w:pStyle w:val="PL"/>
      </w:pPr>
      <w:r>
        <w:t xml:space="preserve">      type: array</w:t>
      </w:r>
    </w:p>
    <w:p w14:paraId="3BC1F7A5" w14:textId="77777777" w:rsidR="009C4BCF" w:rsidRDefault="009C4BCF" w:rsidP="009C4BCF">
      <w:pPr>
        <w:pStyle w:val="PL"/>
      </w:pPr>
      <w:r>
        <w:t xml:space="preserve">      items:</w:t>
      </w:r>
    </w:p>
    <w:p w14:paraId="1B46554D" w14:textId="77777777" w:rsidR="009C4BCF" w:rsidRDefault="009C4BCF" w:rsidP="009C4BCF">
      <w:pPr>
        <w:pStyle w:val="PL"/>
      </w:pPr>
      <w:r>
        <w:t xml:space="preserve">        $ref: '#/components/schemas/MLModelRepository-Single'</w:t>
      </w:r>
    </w:p>
    <w:p w14:paraId="74433513" w14:textId="77777777" w:rsidR="009C4BCF" w:rsidRDefault="009C4BCF" w:rsidP="009C4BCF">
      <w:pPr>
        <w:pStyle w:val="PL"/>
      </w:pPr>
      <w:r>
        <w:t xml:space="preserve">    MLModelCoordinationGroup-Multiple:</w:t>
      </w:r>
    </w:p>
    <w:p w14:paraId="51580C64" w14:textId="77777777" w:rsidR="009C4BCF" w:rsidRDefault="009C4BCF" w:rsidP="009C4BCF">
      <w:pPr>
        <w:pStyle w:val="PL"/>
      </w:pPr>
      <w:r>
        <w:t xml:space="preserve">      type: array</w:t>
      </w:r>
    </w:p>
    <w:p w14:paraId="39E04726" w14:textId="77777777" w:rsidR="009C4BCF" w:rsidRDefault="009C4BCF" w:rsidP="009C4BCF">
      <w:pPr>
        <w:pStyle w:val="PL"/>
      </w:pPr>
      <w:r>
        <w:t xml:space="preserve">      items:</w:t>
      </w:r>
    </w:p>
    <w:p w14:paraId="6C164914" w14:textId="77777777" w:rsidR="009C4BCF" w:rsidRDefault="009C4BCF" w:rsidP="009C4BCF">
      <w:pPr>
        <w:pStyle w:val="PL"/>
      </w:pPr>
      <w:r>
        <w:t xml:space="preserve">        $ref: '#/components/schemas/MLModelCoordinationGroup-Single'</w:t>
      </w:r>
    </w:p>
    <w:p w14:paraId="2DFE8106" w14:textId="77777777" w:rsidR="009C4BCF" w:rsidRDefault="009C4BCF" w:rsidP="009C4BCF">
      <w:pPr>
        <w:pStyle w:val="PL"/>
      </w:pPr>
      <w:r>
        <w:t xml:space="preserve">    MLTestingFunction-Multiple:</w:t>
      </w:r>
    </w:p>
    <w:p w14:paraId="17A8874B" w14:textId="77777777" w:rsidR="009C4BCF" w:rsidRDefault="009C4BCF" w:rsidP="009C4BCF">
      <w:pPr>
        <w:pStyle w:val="PL"/>
      </w:pPr>
      <w:r>
        <w:t xml:space="preserve">      type: array</w:t>
      </w:r>
    </w:p>
    <w:p w14:paraId="375AFFFE" w14:textId="77777777" w:rsidR="009C4BCF" w:rsidRDefault="009C4BCF" w:rsidP="009C4BCF">
      <w:pPr>
        <w:pStyle w:val="PL"/>
      </w:pPr>
      <w:r>
        <w:t xml:space="preserve">      items:</w:t>
      </w:r>
    </w:p>
    <w:p w14:paraId="391B9282" w14:textId="77777777" w:rsidR="009C4BCF" w:rsidRDefault="009C4BCF" w:rsidP="009C4BCF">
      <w:pPr>
        <w:pStyle w:val="PL"/>
      </w:pPr>
      <w:r>
        <w:t xml:space="preserve">        $ref: '#/components/schemas/MLTestingFunction-Single'</w:t>
      </w:r>
    </w:p>
    <w:p w14:paraId="71D059E5" w14:textId="77777777" w:rsidR="009C4BCF" w:rsidRDefault="009C4BCF" w:rsidP="009C4BCF">
      <w:pPr>
        <w:pStyle w:val="PL"/>
      </w:pPr>
      <w:r>
        <w:t xml:space="preserve">    MLTestingRequest-Multiple:</w:t>
      </w:r>
    </w:p>
    <w:p w14:paraId="611589C5" w14:textId="77777777" w:rsidR="009C4BCF" w:rsidRDefault="009C4BCF" w:rsidP="009C4BCF">
      <w:pPr>
        <w:pStyle w:val="PL"/>
      </w:pPr>
      <w:r>
        <w:t xml:space="preserve">      type: array</w:t>
      </w:r>
    </w:p>
    <w:p w14:paraId="125333D8" w14:textId="77777777" w:rsidR="009C4BCF" w:rsidRDefault="009C4BCF" w:rsidP="009C4BCF">
      <w:pPr>
        <w:pStyle w:val="PL"/>
      </w:pPr>
      <w:r>
        <w:t xml:space="preserve">      items:</w:t>
      </w:r>
    </w:p>
    <w:p w14:paraId="1CF8A0D0" w14:textId="77777777" w:rsidR="009C4BCF" w:rsidRDefault="009C4BCF" w:rsidP="009C4BCF">
      <w:pPr>
        <w:pStyle w:val="PL"/>
      </w:pPr>
      <w:r>
        <w:t xml:space="preserve">        $ref: '#/components/schemas/MLTestingRequest-Single'</w:t>
      </w:r>
    </w:p>
    <w:p w14:paraId="093E2003" w14:textId="77777777" w:rsidR="009C4BCF" w:rsidRDefault="009C4BCF" w:rsidP="009C4BCF">
      <w:pPr>
        <w:pStyle w:val="PL"/>
      </w:pPr>
      <w:r>
        <w:t xml:space="preserve">    MLTestingReport-Multiple:</w:t>
      </w:r>
    </w:p>
    <w:p w14:paraId="2F5EBB67" w14:textId="77777777" w:rsidR="009C4BCF" w:rsidRDefault="009C4BCF" w:rsidP="009C4BCF">
      <w:pPr>
        <w:pStyle w:val="PL"/>
      </w:pPr>
      <w:r>
        <w:t xml:space="preserve">      type: array</w:t>
      </w:r>
    </w:p>
    <w:p w14:paraId="60482D9E" w14:textId="77777777" w:rsidR="009C4BCF" w:rsidRDefault="009C4BCF" w:rsidP="009C4BCF">
      <w:pPr>
        <w:pStyle w:val="PL"/>
      </w:pPr>
      <w:r>
        <w:t xml:space="preserve">      items:</w:t>
      </w:r>
    </w:p>
    <w:p w14:paraId="4C0AE003" w14:textId="77777777" w:rsidR="009C4BCF" w:rsidRDefault="009C4BCF" w:rsidP="009C4BCF">
      <w:pPr>
        <w:pStyle w:val="PL"/>
      </w:pPr>
      <w:r>
        <w:t xml:space="preserve">        $ref: '#/components/schemas/MLTestingRequest-Single'</w:t>
      </w:r>
    </w:p>
    <w:p w14:paraId="5840B638" w14:textId="77777777" w:rsidR="009C4BCF" w:rsidRDefault="009C4BCF" w:rsidP="009C4BCF">
      <w:pPr>
        <w:pStyle w:val="PL"/>
      </w:pPr>
      <w:r>
        <w:t xml:space="preserve">    MLModelLoadingRequest-Multiple:</w:t>
      </w:r>
    </w:p>
    <w:p w14:paraId="459B6819" w14:textId="77777777" w:rsidR="009C4BCF" w:rsidRDefault="009C4BCF" w:rsidP="009C4BCF">
      <w:pPr>
        <w:pStyle w:val="PL"/>
      </w:pPr>
      <w:r>
        <w:t xml:space="preserve">      type: array</w:t>
      </w:r>
    </w:p>
    <w:p w14:paraId="75F5542E" w14:textId="77777777" w:rsidR="009C4BCF" w:rsidRDefault="009C4BCF" w:rsidP="009C4BCF">
      <w:pPr>
        <w:pStyle w:val="PL"/>
      </w:pPr>
      <w:r>
        <w:t xml:space="preserve">      items:</w:t>
      </w:r>
    </w:p>
    <w:p w14:paraId="5FAB6564" w14:textId="77777777" w:rsidR="009C4BCF" w:rsidRDefault="009C4BCF" w:rsidP="009C4BCF">
      <w:pPr>
        <w:pStyle w:val="PL"/>
      </w:pPr>
      <w:r>
        <w:t xml:space="preserve">        $ref: '#/components/schemas/MLModelLoadingRequest-Single'</w:t>
      </w:r>
    </w:p>
    <w:p w14:paraId="4D5D90C2" w14:textId="77777777" w:rsidR="009C4BCF" w:rsidRDefault="009C4BCF" w:rsidP="009C4BCF">
      <w:pPr>
        <w:pStyle w:val="PL"/>
      </w:pPr>
      <w:r>
        <w:t xml:space="preserve">    MLModelLoadingProcess-Multiple:</w:t>
      </w:r>
    </w:p>
    <w:p w14:paraId="19873DBE" w14:textId="77777777" w:rsidR="009C4BCF" w:rsidRDefault="009C4BCF" w:rsidP="009C4BCF">
      <w:pPr>
        <w:pStyle w:val="PL"/>
      </w:pPr>
      <w:r>
        <w:t xml:space="preserve">      type: array</w:t>
      </w:r>
    </w:p>
    <w:p w14:paraId="74585EA3" w14:textId="77777777" w:rsidR="009C4BCF" w:rsidRDefault="009C4BCF" w:rsidP="009C4BCF">
      <w:pPr>
        <w:pStyle w:val="PL"/>
      </w:pPr>
      <w:r>
        <w:t xml:space="preserve">      items:</w:t>
      </w:r>
    </w:p>
    <w:p w14:paraId="7D339164" w14:textId="77777777" w:rsidR="009C4BCF" w:rsidRDefault="009C4BCF" w:rsidP="009C4BCF">
      <w:pPr>
        <w:pStyle w:val="PL"/>
      </w:pPr>
      <w:r>
        <w:t xml:space="preserve">        $ref: '#/components/schemas/MLModelLoadingProcess-Single'</w:t>
      </w:r>
    </w:p>
    <w:p w14:paraId="3E5DA509" w14:textId="77777777" w:rsidR="009C4BCF" w:rsidRDefault="009C4BCF" w:rsidP="009C4BCF">
      <w:pPr>
        <w:pStyle w:val="PL"/>
      </w:pPr>
      <w:r>
        <w:t xml:space="preserve">    MLModelLoadingPolicy-Multiple:</w:t>
      </w:r>
    </w:p>
    <w:p w14:paraId="29911FEA" w14:textId="77777777" w:rsidR="009C4BCF" w:rsidRDefault="009C4BCF" w:rsidP="009C4BCF">
      <w:pPr>
        <w:pStyle w:val="PL"/>
      </w:pPr>
      <w:r>
        <w:t xml:space="preserve">      type: array</w:t>
      </w:r>
    </w:p>
    <w:p w14:paraId="3F821F16" w14:textId="77777777" w:rsidR="009C4BCF" w:rsidRDefault="009C4BCF" w:rsidP="009C4BCF">
      <w:pPr>
        <w:pStyle w:val="PL"/>
      </w:pPr>
      <w:r>
        <w:t xml:space="preserve">      items:</w:t>
      </w:r>
    </w:p>
    <w:p w14:paraId="7DEF68FA" w14:textId="77777777" w:rsidR="009C4BCF" w:rsidRDefault="009C4BCF" w:rsidP="009C4BCF">
      <w:pPr>
        <w:pStyle w:val="PL"/>
      </w:pPr>
      <w:r>
        <w:t xml:space="preserve">        $ref: '#/components/schemas/MLModelLoadingPolicy-Single'</w:t>
      </w:r>
    </w:p>
    <w:p w14:paraId="649B44CA" w14:textId="77777777" w:rsidR="009C4BCF" w:rsidRDefault="009C4BCF" w:rsidP="009C4BCF">
      <w:pPr>
        <w:pStyle w:val="PL"/>
      </w:pPr>
      <w:r>
        <w:t xml:space="preserve">    MLUpdateFunction-Multiple:</w:t>
      </w:r>
    </w:p>
    <w:p w14:paraId="33AAF0E5" w14:textId="77777777" w:rsidR="009C4BCF" w:rsidRDefault="009C4BCF" w:rsidP="009C4BCF">
      <w:pPr>
        <w:pStyle w:val="PL"/>
      </w:pPr>
      <w:r>
        <w:t xml:space="preserve">      type: array</w:t>
      </w:r>
    </w:p>
    <w:p w14:paraId="3FE8502B" w14:textId="77777777" w:rsidR="009C4BCF" w:rsidRDefault="009C4BCF" w:rsidP="009C4BCF">
      <w:pPr>
        <w:pStyle w:val="PL"/>
      </w:pPr>
      <w:r>
        <w:t xml:space="preserve">      items:</w:t>
      </w:r>
    </w:p>
    <w:p w14:paraId="4E584654" w14:textId="77777777" w:rsidR="009C4BCF" w:rsidRDefault="009C4BCF" w:rsidP="009C4BCF">
      <w:pPr>
        <w:pStyle w:val="PL"/>
      </w:pPr>
      <w:r>
        <w:t xml:space="preserve">        $ref: '#/components/schemas/MLUpdateFunction-Single'</w:t>
      </w:r>
    </w:p>
    <w:p w14:paraId="2B8EF403" w14:textId="77777777" w:rsidR="009C4BCF" w:rsidRDefault="009C4BCF" w:rsidP="009C4BCF">
      <w:pPr>
        <w:pStyle w:val="PL"/>
      </w:pPr>
      <w:r>
        <w:lastRenderedPageBreak/>
        <w:t xml:space="preserve">    MLUpdateRequest-Multiple:</w:t>
      </w:r>
    </w:p>
    <w:p w14:paraId="2633D55B" w14:textId="77777777" w:rsidR="009C4BCF" w:rsidRDefault="009C4BCF" w:rsidP="009C4BCF">
      <w:pPr>
        <w:pStyle w:val="PL"/>
      </w:pPr>
      <w:r>
        <w:t xml:space="preserve">      type: array</w:t>
      </w:r>
    </w:p>
    <w:p w14:paraId="2D8CDBBA" w14:textId="77777777" w:rsidR="009C4BCF" w:rsidRDefault="009C4BCF" w:rsidP="009C4BCF">
      <w:pPr>
        <w:pStyle w:val="PL"/>
      </w:pPr>
      <w:r>
        <w:t xml:space="preserve">      items:</w:t>
      </w:r>
    </w:p>
    <w:p w14:paraId="0FD635FB" w14:textId="77777777" w:rsidR="009C4BCF" w:rsidRDefault="009C4BCF" w:rsidP="009C4BCF">
      <w:pPr>
        <w:pStyle w:val="PL"/>
      </w:pPr>
      <w:r>
        <w:t xml:space="preserve">        $ref: '#/components/schemas/MLUpdateRequest-Single'      </w:t>
      </w:r>
    </w:p>
    <w:p w14:paraId="27E195A2" w14:textId="77777777" w:rsidR="009C4BCF" w:rsidRDefault="009C4BCF" w:rsidP="009C4BCF">
      <w:pPr>
        <w:pStyle w:val="PL"/>
      </w:pPr>
      <w:r>
        <w:t xml:space="preserve">    MLUpdateProcess-Multiple:</w:t>
      </w:r>
    </w:p>
    <w:p w14:paraId="14362B37" w14:textId="77777777" w:rsidR="009C4BCF" w:rsidRDefault="009C4BCF" w:rsidP="009C4BCF">
      <w:pPr>
        <w:pStyle w:val="PL"/>
      </w:pPr>
      <w:r>
        <w:t xml:space="preserve">      type: array</w:t>
      </w:r>
    </w:p>
    <w:p w14:paraId="7D249BC4" w14:textId="77777777" w:rsidR="009C4BCF" w:rsidRDefault="009C4BCF" w:rsidP="009C4BCF">
      <w:pPr>
        <w:pStyle w:val="PL"/>
      </w:pPr>
      <w:r>
        <w:t xml:space="preserve">      items:</w:t>
      </w:r>
    </w:p>
    <w:p w14:paraId="0078B6A7" w14:textId="77777777" w:rsidR="009C4BCF" w:rsidRDefault="009C4BCF" w:rsidP="009C4BCF">
      <w:pPr>
        <w:pStyle w:val="PL"/>
      </w:pPr>
      <w:r>
        <w:t xml:space="preserve">        $ref: '#/components/schemas/MLUpdateProcess-Single'</w:t>
      </w:r>
    </w:p>
    <w:p w14:paraId="3203CF4E" w14:textId="77777777" w:rsidR="009C4BCF" w:rsidRDefault="009C4BCF" w:rsidP="009C4BCF">
      <w:pPr>
        <w:pStyle w:val="PL"/>
      </w:pPr>
      <w:r>
        <w:t xml:space="preserve">    MLUpdateReport-Multiple:</w:t>
      </w:r>
    </w:p>
    <w:p w14:paraId="5734A460" w14:textId="77777777" w:rsidR="009C4BCF" w:rsidRDefault="009C4BCF" w:rsidP="009C4BCF">
      <w:pPr>
        <w:pStyle w:val="PL"/>
      </w:pPr>
      <w:r>
        <w:t xml:space="preserve">      type: array</w:t>
      </w:r>
    </w:p>
    <w:p w14:paraId="1992CF55" w14:textId="77777777" w:rsidR="009C4BCF" w:rsidRDefault="009C4BCF" w:rsidP="009C4BCF">
      <w:pPr>
        <w:pStyle w:val="PL"/>
      </w:pPr>
      <w:r>
        <w:t xml:space="preserve">      items:</w:t>
      </w:r>
    </w:p>
    <w:p w14:paraId="3028A095" w14:textId="77777777" w:rsidR="009C4BCF" w:rsidRDefault="009C4BCF" w:rsidP="009C4BCF">
      <w:pPr>
        <w:pStyle w:val="PL"/>
      </w:pPr>
      <w:r>
        <w:t xml:space="preserve">        $ref: '#/components/schemas/MLUpdateReport-Single'</w:t>
      </w:r>
    </w:p>
    <w:p w14:paraId="21A55085" w14:textId="77777777" w:rsidR="009C4BCF" w:rsidRDefault="009C4BCF" w:rsidP="009C4BCF">
      <w:pPr>
        <w:pStyle w:val="PL"/>
      </w:pPr>
      <w:r>
        <w:t xml:space="preserve">    AIMLInferenceFunction-Multiple:</w:t>
      </w:r>
    </w:p>
    <w:p w14:paraId="5E0EB05E" w14:textId="77777777" w:rsidR="009C4BCF" w:rsidRDefault="009C4BCF" w:rsidP="009C4BCF">
      <w:pPr>
        <w:pStyle w:val="PL"/>
      </w:pPr>
      <w:r>
        <w:t xml:space="preserve">      type: array</w:t>
      </w:r>
    </w:p>
    <w:p w14:paraId="7490ECDF" w14:textId="77777777" w:rsidR="009C4BCF" w:rsidRDefault="009C4BCF" w:rsidP="009C4BCF">
      <w:pPr>
        <w:pStyle w:val="PL"/>
      </w:pPr>
      <w:r>
        <w:t xml:space="preserve">      items:</w:t>
      </w:r>
    </w:p>
    <w:p w14:paraId="76DC2856" w14:textId="77777777" w:rsidR="009C4BCF" w:rsidRDefault="009C4BCF" w:rsidP="009C4BCF">
      <w:pPr>
        <w:pStyle w:val="PL"/>
      </w:pPr>
      <w:r>
        <w:t xml:space="preserve">        $ref: '#/components/schemas/AIMLInferenceFunction-Single'</w:t>
      </w:r>
    </w:p>
    <w:p w14:paraId="770458DC" w14:textId="77777777" w:rsidR="009C4BCF" w:rsidRDefault="009C4BCF" w:rsidP="009C4BCF">
      <w:pPr>
        <w:pStyle w:val="PL"/>
      </w:pPr>
      <w:r>
        <w:t xml:space="preserve">    AIMLInferenceReport-Multiple:</w:t>
      </w:r>
    </w:p>
    <w:p w14:paraId="7CD1E63B" w14:textId="77777777" w:rsidR="009C4BCF" w:rsidRDefault="009C4BCF" w:rsidP="009C4BCF">
      <w:pPr>
        <w:pStyle w:val="PL"/>
      </w:pPr>
      <w:r>
        <w:t xml:space="preserve">      type: array</w:t>
      </w:r>
    </w:p>
    <w:p w14:paraId="1B7A5E72" w14:textId="77777777" w:rsidR="009C4BCF" w:rsidRDefault="009C4BCF" w:rsidP="009C4BCF">
      <w:pPr>
        <w:pStyle w:val="PL"/>
      </w:pPr>
      <w:r>
        <w:t xml:space="preserve">      items:</w:t>
      </w:r>
    </w:p>
    <w:p w14:paraId="4085FC61" w14:textId="77777777" w:rsidR="009C4BCF" w:rsidRDefault="009C4BCF" w:rsidP="009C4BCF">
      <w:pPr>
        <w:pStyle w:val="PL"/>
      </w:pPr>
      <w:r>
        <w:t xml:space="preserve">        $ref: '#/components/schemas/AIMLInferenceReport-Single'</w:t>
      </w:r>
    </w:p>
    <w:p w14:paraId="6F2FDB38" w14:textId="77777777" w:rsidR="009C4BCF" w:rsidRDefault="009C4BCF" w:rsidP="009C4BCF">
      <w:pPr>
        <w:pStyle w:val="PL"/>
      </w:pPr>
      <w:r>
        <w:t xml:space="preserve">    AIMLInferenceEmulationFunction-Multiple:</w:t>
      </w:r>
    </w:p>
    <w:p w14:paraId="19F9E636" w14:textId="77777777" w:rsidR="009C4BCF" w:rsidRDefault="009C4BCF" w:rsidP="009C4BCF">
      <w:pPr>
        <w:pStyle w:val="PL"/>
      </w:pPr>
      <w:r>
        <w:t xml:space="preserve">      type: array</w:t>
      </w:r>
    </w:p>
    <w:p w14:paraId="23016AA1" w14:textId="77777777" w:rsidR="009C4BCF" w:rsidRDefault="009C4BCF" w:rsidP="009C4BCF">
      <w:pPr>
        <w:pStyle w:val="PL"/>
      </w:pPr>
      <w:r>
        <w:t xml:space="preserve">      items:</w:t>
      </w:r>
    </w:p>
    <w:p w14:paraId="08646122" w14:textId="77777777" w:rsidR="009C4BCF" w:rsidRDefault="009C4BCF" w:rsidP="009C4BCF">
      <w:pPr>
        <w:pStyle w:val="PL"/>
      </w:pPr>
      <w:r>
        <w:t xml:space="preserve">        $ref: '#/components/schemas/AIMLInferenceEmulationFunction-Single'</w:t>
      </w:r>
    </w:p>
    <w:p w14:paraId="0DEF0323" w14:textId="77777777" w:rsidR="009C4BCF" w:rsidRDefault="009C4BCF" w:rsidP="009C4BCF">
      <w:pPr>
        <w:pStyle w:val="PL"/>
      </w:pPr>
      <w:r>
        <w:t>#-------- Definitions in TS 28.104 for TS 28.532 ---------------------------------</w:t>
      </w:r>
    </w:p>
    <w:p w14:paraId="25580885" w14:textId="77777777" w:rsidR="009C4BCF" w:rsidRDefault="009C4BCF" w:rsidP="009C4BCF">
      <w:pPr>
        <w:pStyle w:val="PL"/>
      </w:pPr>
    </w:p>
    <w:p w14:paraId="3D4B8FA3" w14:textId="77777777" w:rsidR="009C4BCF" w:rsidRDefault="009C4BCF" w:rsidP="009C4BCF">
      <w:pPr>
        <w:pStyle w:val="PL"/>
      </w:pPr>
      <w:r>
        <w:t xml:space="preserve">    resources-AiMlNrm:</w:t>
      </w:r>
    </w:p>
    <w:p w14:paraId="16D23855" w14:textId="77777777" w:rsidR="009C4BCF" w:rsidRDefault="009C4BCF" w:rsidP="009C4BCF">
      <w:pPr>
        <w:pStyle w:val="PL"/>
      </w:pPr>
      <w:r>
        <w:t xml:space="preserve">      oneOf:</w:t>
      </w:r>
    </w:p>
    <w:p w14:paraId="19C7DFBC" w14:textId="77777777" w:rsidR="009C4BCF" w:rsidRDefault="009C4BCF" w:rsidP="009C4BCF">
      <w:pPr>
        <w:pStyle w:val="PL"/>
      </w:pPr>
      <w:r>
        <w:t xml:space="preserve">        - $ref: '#/components/schemas/MLTrainingFunction-Single'</w:t>
      </w:r>
    </w:p>
    <w:p w14:paraId="23DEF462" w14:textId="77777777" w:rsidR="009C4BCF" w:rsidRDefault="009C4BCF" w:rsidP="009C4BCF">
      <w:pPr>
        <w:pStyle w:val="PL"/>
      </w:pPr>
      <w:r>
        <w:t xml:space="preserve">        - $ref: '#/components/schemas/MLTrainingRequest-Single'</w:t>
      </w:r>
    </w:p>
    <w:p w14:paraId="3B521936" w14:textId="77777777" w:rsidR="009C4BCF" w:rsidRDefault="009C4BCF" w:rsidP="009C4BCF">
      <w:pPr>
        <w:pStyle w:val="PL"/>
      </w:pPr>
      <w:r>
        <w:t xml:space="preserve">        - $ref: '#/components/schemas/MLTrainingProcess-Single'</w:t>
      </w:r>
    </w:p>
    <w:p w14:paraId="579DFCA4" w14:textId="77777777" w:rsidR="009C4BCF" w:rsidRDefault="009C4BCF" w:rsidP="009C4BCF">
      <w:pPr>
        <w:pStyle w:val="PL"/>
      </w:pPr>
      <w:r>
        <w:t xml:space="preserve">        - $ref: '#/components/schemas/MLTrainingReport-Single'</w:t>
      </w:r>
    </w:p>
    <w:p w14:paraId="62F1F91E" w14:textId="77777777" w:rsidR="009C4BCF" w:rsidRDefault="009C4BCF" w:rsidP="009C4BCF">
      <w:pPr>
        <w:pStyle w:val="PL"/>
      </w:pPr>
      <w:r>
        <w:t xml:space="preserve">        - $ref: '#/components/schemas/MLModel-Single'</w:t>
      </w:r>
    </w:p>
    <w:p w14:paraId="77EED00F" w14:textId="77777777" w:rsidR="009C4BCF" w:rsidRDefault="009C4BCF" w:rsidP="009C4BCF">
      <w:pPr>
        <w:pStyle w:val="PL"/>
      </w:pPr>
      <w:r>
        <w:t xml:space="preserve">        - $ref: '#/components/schemas/MLModelRepository-Single'</w:t>
      </w:r>
    </w:p>
    <w:p w14:paraId="1FB0B953" w14:textId="77777777" w:rsidR="009C4BCF" w:rsidRDefault="009C4BCF" w:rsidP="009C4BCF">
      <w:pPr>
        <w:pStyle w:val="PL"/>
      </w:pPr>
      <w:r>
        <w:t xml:space="preserve">        - $ref: '#/components/schemas/MLModelCoordinationGroup-Single'</w:t>
      </w:r>
    </w:p>
    <w:p w14:paraId="59C271F4" w14:textId="77777777" w:rsidR="009C4BCF" w:rsidRDefault="009C4BCF" w:rsidP="009C4BCF">
      <w:pPr>
        <w:pStyle w:val="PL"/>
      </w:pPr>
      <w:r>
        <w:t xml:space="preserve">        - $ref: '#/components/schemas/MLTestingFunction-Single'</w:t>
      </w:r>
    </w:p>
    <w:p w14:paraId="139A7E73" w14:textId="77777777" w:rsidR="009C4BCF" w:rsidRDefault="009C4BCF" w:rsidP="009C4BCF">
      <w:pPr>
        <w:pStyle w:val="PL"/>
      </w:pPr>
      <w:r>
        <w:t xml:space="preserve">        - $ref: '#/components/schemas/MLTestingRequest-Single'</w:t>
      </w:r>
    </w:p>
    <w:p w14:paraId="28F1CF54" w14:textId="77777777" w:rsidR="009C4BCF" w:rsidRDefault="009C4BCF" w:rsidP="009C4BCF">
      <w:pPr>
        <w:pStyle w:val="PL"/>
      </w:pPr>
      <w:r>
        <w:t xml:space="preserve">        - $ref: '#/components/schemas/MLTestingReport-Single'</w:t>
      </w:r>
    </w:p>
    <w:p w14:paraId="5FABA347" w14:textId="77777777" w:rsidR="009C4BCF" w:rsidRDefault="009C4BCF" w:rsidP="009C4BCF">
      <w:pPr>
        <w:pStyle w:val="PL"/>
      </w:pPr>
      <w:r>
        <w:t xml:space="preserve">        - $ref: '#/components/schemas/MLModelLoadingRequest-Single'</w:t>
      </w:r>
    </w:p>
    <w:p w14:paraId="56A3CBDC" w14:textId="77777777" w:rsidR="009C4BCF" w:rsidRDefault="009C4BCF" w:rsidP="009C4BCF">
      <w:pPr>
        <w:pStyle w:val="PL"/>
      </w:pPr>
      <w:r>
        <w:t xml:space="preserve">        - $ref: '#/components/schemas/MLModelLoadingProcess-Single'</w:t>
      </w:r>
    </w:p>
    <w:p w14:paraId="64D0946E" w14:textId="77777777" w:rsidR="009C4BCF" w:rsidRDefault="009C4BCF" w:rsidP="009C4BCF">
      <w:pPr>
        <w:pStyle w:val="PL"/>
      </w:pPr>
      <w:r>
        <w:t xml:space="preserve">        - $ref: '#/components/schemas/MLModelLoadingPolicy-Single'</w:t>
      </w:r>
    </w:p>
    <w:p w14:paraId="30DB342D" w14:textId="77777777" w:rsidR="009C4BCF" w:rsidRDefault="009C4BCF" w:rsidP="009C4BCF">
      <w:pPr>
        <w:pStyle w:val="PL"/>
      </w:pPr>
    </w:p>
    <w:p w14:paraId="646D719F" w14:textId="77777777" w:rsidR="009C4BCF" w:rsidRDefault="009C4BCF" w:rsidP="009C4BCF">
      <w:pPr>
        <w:pStyle w:val="PL"/>
      </w:pPr>
      <w:r>
        <w:t xml:space="preserve">        - $ref: '#/components/schemas/MLUpdateFunction-Single'</w:t>
      </w:r>
    </w:p>
    <w:p w14:paraId="55ACC158" w14:textId="77777777" w:rsidR="009C4BCF" w:rsidRDefault="009C4BCF" w:rsidP="009C4BCF">
      <w:pPr>
        <w:pStyle w:val="PL"/>
      </w:pPr>
      <w:r>
        <w:t xml:space="preserve">        - $ref: '#/components/schemas/MLUpdateRequest-Single'</w:t>
      </w:r>
    </w:p>
    <w:p w14:paraId="5F822BFA" w14:textId="77777777" w:rsidR="009C4BCF" w:rsidRDefault="009C4BCF" w:rsidP="009C4BCF">
      <w:pPr>
        <w:pStyle w:val="PL"/>
      </w:pPr>
      <w:r>
        <w:t xml:space="preserve">        - $ref: '#/components/schemas/MLUpdateProcess-Single'</w:t>
      </w:r>
    </w:p>
    <w:p w14:paraId="1FDDFBF3" w14:textId="77777777" w:rsidR="009C4BCF" w:rsidRDefault="009C4BCF" w:rsidP="009C4BCF">
      <w:pPr>
        <w:pStyle w:val="PL"/>
      </w:pPr>
      <w:r>
        <w:t xml:space="preserve">        - $ref: '#/components/schemas/MLUpdateReport-Single'</w:t>
      </w:r>
    </w:p>
    <w:p w14:paraId="221762DC" w14:textId="77777777" w:rsidR="009C4BCF" w:rsidRDefault="009C4BCF" w:rsidP="009C4BCF">
      <w:pPr>
        <w:pStyle w:val="PL"/>
      </w:pPr>
      <w:r>
        <w:t xml:space="preserve">        - $ref: '#/components/schemas/AIMLInferenceFunction-Single'</w:t>
      </w:r>
    </w:p>
    <w:p w14:paraId="763853A2" w14:textId="77777777" w:rsidR="009C4BCF" w:rsidRDefault="009C4BCF" w:rsidP="009C4BCF">
      <w:pPr>
        <w:pStyle w:val="PL"/>
      </w:pPr>
      <w:r>
        <w:t xml:space="preserve">        - $ref: '#/components/schemas/AIMLInferenceReport-Single'</w:t>
      </w:r>
    </w:p>
    <w:p w14:paraId="69ED5327" w14:textId="77777777" w:rsidR="009C4BCF" w:rsidRDefault="009C4BCF" w:rsidP="009C4BCF">
      <w:pPr>
        <w:pStyle w:val="PL"/>
      </w:pPr>
      <w:r>
        <w:t xml:space="preserve">        - $ref: '#/components/schemas/AIMLInferenceEmulationFunction-Single'</w:t>
      </w:r>
    </w:p>
    <w:p w14:paraId="509BEF2F" w14:textId="77777777" w:rsidR="009C4BCF" w:rsidRDefault="009C4BCF" w:rsidP="009C4BCF">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0933CD1F" w14:textId="77777777" w:rsidR="009C4BCF" w:rsidRDefault="009C4BCF" w:rsidP="009C4BCF">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34B169D7" w14:textId="77777777" w:rsidR="006669E1" w:rsidRDefault="006669E1" w:rsidP="008A1BE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69E1" w:rsidRPr="00477531" w14:paraId="701EE13C" w14:textId="77777777" w:rsidTr="00642103">
        <w:tc>
          <w:tcPr>
            <w:tcW w:w="9521" w:type="dxa"/>
            <w:shd w:val="clear" w:color="auto" w:fill="FFFFCC"/>
            <w:vAlign w:val="center"/>
          </w:tcPr>
          <w:p w14:paraId="256D6094" w14:textId="322E730F" w:rsidR="006669E1" w:rsidRPr="00477531" w:rsidRDefault="006669E1" w:rsidP="00642103">
            <w:pPr>
              <w:jc w:val="center"/>
              <w:rPr>
                <w:rFonts w:ascii="Arial" w:hAnsi="Arial" w:cs="Arial"/>
                <w:b/>
                <w:bCs/>
                <w:sz w:val="28"/>
                <w:szCs w:val="28"/>
              </w:rPr>
            </w:pPr>
            <w:r>
              <w:rPr>
                <w:rFonts w:ascii="Arial" w:hAnsi="Arial" w:cs="Arial"/>
                <w:b/>
                <w:bCs/>
                <w:sz w:val="28"/>
                <w:szCs w:val="28"/>
                <w:lang w:eastAsia="zh-CN"/>
              </w:rPr>
              <w:t>End of Changes</w:t>
            </w:r>
          </w:p>
        </w:tc>
      </w:tr>
    </w:tbl>
    <w:p w14:paraId="5CD548DA" w14:textId="77777777" w:rsidR="006669E1" w:rsidRPr="008A1BE8" w:rsidRDefault="006669E1" w:rsidP="008A1BE8"/>
    <w:sectPr w:rsidR="006669E1" w:rsidRPr="008A1BE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66359" w14:textId="77777777" w:rsidR="00691943" w:rsidRDefault="00691943">
      <w:r>
        <w:separator/>
      </w:r>
    </w:p>
  </w:endnote>
  <w:endnote w:type="continuationSeparator" w:id="0">
    <w:p w14:paraId="66D242B2" w14:textId="77777777" w:rsidR="00691943" w:rsidRDefault="00691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95C7F" w14:textId="77777777" w:rsidR="00691943" w:rsidRDefault="00691943">
      <w:r>
        <w:separator/>
      </w:r>
    </w:p>
  </w:footnote>
  <w:footnote w:type="continuationSeparator" w:id="0">
    <w:p w14:paraId="07024BE6" w14:textId="77777777" w:rsidR="00691943" w:rsidRDefault="00691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67436A"/>
    <w:multiLevelType w:val="hybridMultilevel"/>
    <w:tmpl w:val="17768800"/>
    <w:lvl w:ilvl="0" w:tplc="EE9219E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857DC4"/>
    <w:multiLevelType w:val="hybridMultilevel"/>
    <w:tmpl w:val="C71865C2"/>
    <w:lvl w:ilvl="0" w:tplc="3E48A2BE">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36C8472C"/>
    <w:multiLevelType w:val="hybridMultilevel"/>
    <w:tmpl w:val="34AC23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4" w15:restartNumberingAfterBreak="0">
    <w:nsid w:val="46527938"/>
    <w:multiLevelType w:val="hybridMultilevel"/>
    <w:tmpl w:val="BD00184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9AE5A11"/>
    <w:multiLevelType w:val="hybridMultilevel"/>
    <w:tmpl w:val="0D70C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50976900"/>
    <w:multiLevelType w:val="hybridMultilevel"/>
    <w:tmpl w:val="CE120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040D9D"/>
    <w:multiLevelType w:val="hybridMultilevel"/>
    <w:tmpl w:val="3BD4977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1" w15:restartNumberingAfterBreak="0">
    <w:nsid w:val="6B77035B"/>
    <w:multiLevelType w:val="hybridMultilevel"/>
    <w:tmpl w:val="ACE441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80564E"/>
    <w:multiLevelType w:val="hybridMultilevel"/>
    <w:tmpl w:val="A89E5CD6"/>
    <w:lvl w:ilvl="0" w:tplc="E56863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E3E6836"/>
    <w:multiLevelType w:val="hybridMultilevel"/>
    <w:tmpl w:val="7D6E5884"/>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8"/>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5"/>
  </w:num>
  <w:num w:numId="7" w16cid:durableId="1439376909">
    <w:abstractNumId w:val="16"/>
  </w:num>
  <w:num w:numId="8" w16cid:durableId="1841263791">
    <w:abstractNumId w:val="20"/>
  </w:num>
  <w:num w:numId="9" w16cid:durableId="962269199">
    <w:abstractNumId w:val="25"/>
  </w:num>
  <w:num w:numId="10" w16cid:durableId="933318725">
    <w:abstractNumId w:val="23"/>
  </w:num>
  <w:num w:numId="11" w16cid:durableId="685442908">
    <w:abstractNumId w:val="13"/>
  </w:num>
  <w:num w:numId="12" w16cid:durableId="1293168662">
    <w:abstractNumId w:val="9"/>
  </w:num>
  <w:num w:numId="13" w16cid:durableId="102574054">
    <w:abstractNumId w:val="24"/>
  </w:num>
  <w:num w:numId="14" w16cid:durableId="1571039988">
    <w:abstractNumId w:val="6"/>
  </w:num>
  <w:num w:numId="15" w16cid:durableId="282419738">
    <w:abstractNumId w:val="11"/>
  </w:num>
  <w:num w:numId="16" w16cid:durableId="1270698753">
    <w:abstractNumId w:val="17"/>
  </w:num>
  <w:num w:numId="17" w16cid:durableId="1010907316">
    <w:abstractNumId w:val="26"/>
  </w:num>
  <w:num w:numId="18" w16cid:durableId="868681553">
    <w:abstractNumId w:val="18"/>
  </w:num>
  <w:num w:numId="19" w16cid:durableId="1281183880">
    <w:abstractNumId w:val="12"/>
  </w:num>
  <w:num w:numId="20" w16cid:durableId="2062047385">
    <w:abstractNumId w:val="19"/>
  </w:num>
  <w:num w:numId="21" w16cid:durableId="2097049395">
    <w:abstractNumId w:val="15"/>
  </w:num>
  <w:num w:numId="22" w16cid:durableId="1060439426">
    <w:abstractNumId w:val="7"/>
  </w:num>
  <w:num w:numId="23" w16cid:durableId="44720373">
    <w:abstractNumId w:val="4"/>
  </w:num>
  <w:num w:numId="24" w16cid:durableId="372385023">
    <w:abstractNumId w:val="22"/>
  </w:num>
  <w:num w:numId="25" w16cid:durableId="413402115">
    <w:abstractNumId w:val="10"/>
  </w:num>
  <w:num w:numId="26" w16cid:durableId="2053143702">
    <w:abstractNumId w:val="21"/>
  </w:num>
  <w:num w:numId="27" w16cid:durableId="655652343">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E"/>
    <w:rsid w:val="000048E9"/>
    <w:rsid w:val="00006F35"/>
    <w:rsid w:val="00015750"/>
    <w:rsid w:val="00021008"/>
    <w:rsid w:val="00022E4A"/>
    <w:rsid w:val="00030D2F"/>
    <w:rsid w:val="00032AC3"/>
    <w:rsid w:val="0004779A"/>
    <w:rsid w:val="00052B4C"/>
    <w:rsid w:val="0006003A"/>
    <w:rsid w:val="00070E09"/>
    <w:rsid w:val="000730D7"/>
    <w:rsid w:val="00073708"/>
    <w:rsid w:val="00093340"/>
    <w:rsid w:val="000933DC"/>
    <w:rsid w:val="000A1577"/>
    <w:rsid w:val="000A2128"/>
    <w:rsid w:val="000A6394"/>
    <w:rsid w:val="000B048A"/>
    <w:rsid w:val="000B5384"/>
    <w:rsid w:val="000B7FED"/>
    <w:rsid w:val="000C038A"/>
    <w:rsid w:val="000C6598"/>
    <w:rsid w:val="000D44B3"/>
    <w:rsid w:val="000E4E7B"/>
    <w:rsid w:val="000E6157"/>
    <w:rsid w:val="000F45D6"/>
    <w:rsid w:val="000F7992"/>
    <w:rsid w:val="001009E0"/>
    <w:rsid w:val="00104167"/>
    <w:rsid w:val="001356A7"/>
    <w:rsid w:val="00145D43"/>
    <w:rsid w:val="0015074D"/>
    <w:rsid w:val="001514A6"/>
    <w:rsid w:val="00162845"/>
    <w:rsid w:val="00167100"/>
    <w:rsid w:val="00172881"/>
    <w:rsid w:val="00180A88"/>
    <w:rsid w:val="001867BE"/>
    <w:rsid w:val="00192C46"/>
    <w:rsid w:val="00193CE9"/>
    <w:rsid w:val="00195526"/>
    <w:rsid w:val="001A08B3"/>
    <w:rsid w:val="001A7B60"/>
    <w:rsid w:val="001B52F0"/>
    <w:rsid w:val="001B7A65"/>
    <w:rsid w:val="001C7118"/>
    <w:rsid w:val="001E41F3"/>
    <w:rsid w:val="001E683F"/>
    <w:rsid w:val="002016FB"/>
    <w:rsid w:val="00210250"/>
    <w:rsid w:val="00215CE8"/>
    <w:rsid w:val="0022143F"/>
    <w:rsid w:val="00230B78"/>
    <w:rsid w:val="00243B6D"/>
    <w:rsid w:val="00253D42"/>
    <w:rsid w:val="00253E48"/>
    <w:rsid w:val="0025795A"/>
    <w:rsid w:val="0026004D"/>
    <w:rsid w:val="002640DD"/>
    <w:rsid w:val="00266AC9"/>
    <w:rsid w:val="002707FD"/>
    <w:rsid w:val="00275D12"/>
    <w:rsid w:val="002804FE"/>
    <w:rsid w:val="00284FEB"/>
    <w:rsid w:val="002860C4"/>
    <w:rsid w:val="00290B35"/>
    <w:rsid w:val="00294DFF"/>
    <w:rsid w:val="00296623"/>
    <w:rsid w:val="002B5741"/>
    <w:rsid w:val="002B655C"/>
    <w:rsid w:val="002B696D"/>
    <w:rsid w:val="002B7C8A"/>
    <w:rsid w:val="002C57A4"/>
    <w:rsid w:val="002D63BC"/>
    <w:rsid w:val="002E00E5"/>
    <w:rsid w:val="002E01D7"/>
    <w:rsid w:val="002E472E"/>
    <w:rsid w:val="002E64C1"/>
    <w:rsid w:val="002E787D"/>
    <w:rsid w:val="003008EB"/>
    <w:rsid w:val="00305409"/>
    <w:rsid w:val="00314EEA"/>
    <w:rsid w:val="003232DD"/>
    <w:rsid w:val="003239CB"/>
    <w:rsid w:val="003362AD"/>
    <w:rsid w:val="00350A74"/>
    <w:rsid w:val="00351DE0"/>
    <w:rsid w:val="00355353"/>
    <w:rsid w:val="003609EF"/>
    <w:rsid w:val="0036231A"/>
    <w:rsid w:val="00362785"/>
    <w:rsid w:val="00366E64"/>
    <w:rsid w:val="00374DD4"/>
    <w:rsid w:val="0038262F"/>
    <w:rsid w:val="00382CE2"/>
    <w:rsid w:val="003B0E8B"/>
    <w:rsid w:val="003B52CC"/>
    <w:rsid w:val="003B535E"/>
    <w:rsid w:val="003C084E"/>
    <w:rsid w:val="003E0446"/>
    <w:rsid w:val="003E1A36"/>
    <w:rsid w:val="003E6C78"/>
    <w:rsid w:val="00405754"/>
    <w:rsid w:val="00410371"/>
    <w:rsid w:val="00415FF7"/>
    <w:rsid w:val="004242F1"/>
    <w:rsid w:val="00430E63"/>
    <w:rsid w:val="00436E30"/>
    <w:rsid w:val="00437D80"/>
    <w:rsid w:val="00443E8E"/>
    <w:rsid w:val="0044539E"/>
    <w:rsid w:val="004455B0"/>
    <w:rsid w:val="00456268"/>
    <w:rsid w:val="00464A1F"/>
    <w:rsid w:val="004711C7"/>
    <w:rsid w:val="00483445"/>
    <w:rsid w:val="00486D7F"/>
    <w:rsid w:val="00493488"/>
    <w:rsid w:val="00497103"/>
    <w:rsid w:val="004A0A89"/>
    <w:rsid w:val="004B501C"/>
    <w:rsid w:val="004B75B7"/>
    <w:rsid w:val="004C0863"/>
    <w:rsid w:val="004C7515"/>
    <w:rsid w:val="004E4F27"/>
    <w:rsid w:val="004F1881"/>
    <w:rsid w:val="004F2084"/>
    <w:rsid w:val="004F5339"/>
    <w:rsid w:val="004F7B16"/>
    <w:rsid w:val="005014DD"/>
    <w:rsid w:val="00505DF4"/>
    <w:rsid w:val="005141D9"/>
    <w:rsid w:val="0051580D"/>
    <w:rsid w:val="005201EF"/>
    <w:rsid w:val="00531006"/>
    <w:rsid w:val="005422EC"/>
    <w:rsid w:val="00547111"/>
    <w:rsid w:val="0055385B"/>
    <w:rsid w:val="00570A2F"/>
    <w:rsid w:val="005745EC"/>
    <w:rsid w:val="00574D0B"/>
    <w:rsid w:val="0057505F"/>
    <w:rsid w:val="00577B1F"/>
    <w:rsid w:val="00580DCE"/>
    <w:rsid w:val="0058377A"/>
    <w:rsid w:val="00586F1A"/>
    <w:rsid w:val="00592D74"/>
    <w:rsid w:val="00595459"/>
    <w:rsid w:val="005B2C0B"/>
    <w:rsid w:val="005B4D53"/>
    <w:rsid w:val="005C3AA4"/>
    <w:rsid w:val="005D2ED5"/>
    <w:rsid w:val="005E0ACD"/>
    <w:rsid w:val="005E2C44"/>
    <w:rsid w:val="006009B2"/>
    <w:rsid w:val="0060651D"/>
    <w:rsid w:val="00607514"/>
    <w:rsid w:val="0061295D"/>
    <w:rsid w:val="00621188"/>
    <w:rsid w:val="006257ED"/>
    <w:rsid w:val="0064103E"/>
    <w:rsid w:val="00641045"/>
    <w:rsid w:val="006502BA"/>
    <w:rsid w:val="00653DE4"/>
    <w:rsid w:val="006606F6"/>
    <w:rsid w:val="00665737"/>
    <w:rsid w:val="00665C47"/>
    <w:rsid w:val="006669E1"/>
    <w:rsid w:val="00671734"/>
    <w:rsid w:val="00671E5D"/>
    <w:rsid w:val="0068388E"/>
    <w:rsid w:val="00684EDB"/>
    <w:rsid w:val="00691943"/>
    <w:rsid w:val="006922BA"/>
    <w:rsid w:val="00695808"/>
    <w:rsid w:val="006A51A1"/>
    <w:rsid w:val="006A7BAE"/>
    <w:rsid w:val="006B46FB"/>
    <w:rsid w:val="006B76D8"/>
    <w:rsid w:val="006E21FB"/>
    <w:rsid w:val="006F0C42"/>
    <w:rsid w:val="006F5191"/>
    <w:rsid w:val="0070079B"/>
    <w:rsid w:val="00704E72"/>
    <w:rsid w:val="00707CA3"/>
    <w:rsid w:val="00710AEE"/>
    <w:rsid w:val="007177E9"/>
    <w:rsid w:val="00717C60"/>
    <w:rsid w:val="0072588B"/>
    <w:rsid w:val="0072790C"/>
    <w:rsid w:val="00737509"/>
    <w:rsid w:val="007610F6"/>
    <w:rsid w:val="007616DB"/>
    <w:rsid w:val="00761DD1"/>
    <w:rsid w:val="00773332"/>
    <w:rsid w:val="00775F35"/>
    <w:rsid w:val="0078165C"/>
    <w:rsid w:val="0078332B"/>
    <w:rsid w:val="00792342"/>
    <w:rsid w:val="0079616D"/>
    <w:rsid w:val="007977A8"/>
    <w:rsid w:val="007A3CB1"/>
    <w:rsid w:val="007A4BB1"/>
    <w:rsid w:val="007A657A"/>
    <w:rsid w:val="007B0450"/>
    <w:rsid w:val="007B1BED"/>
    <w:rsid w:val="007B512A"/>
    <w:rsid w:val="007B5457"/>
    <w:rsid w:val="007B7A8D"/>
    <w:rsid w:val="007C2097"/>
    <w:rsid w:val="007D5663"/>
    <w:rsid w:val="007D6A07"/>
    <w:rsid w:val="007E16F1"/>
    <w:rsid w:val="007E49A7"/>
    <w:rsid w:val="007F1611"/>
    <w:rsid w:val="007F4FA1"/>
    <w:rsid w:val="007F7259"/>
    <w:rsid w:val="008040A8"/>
    <w:rsid w:val="0082122E"/>
    <w:rsid w:val="00822A42"/>
    <w:rsid w:val="008279FA"/>
    <w:rsid w:val="00831F4D"/>
    <w:rsid w:val="008320A9"/>
    <w:rsid w:val="00836B16"/>
    <w:rsid w:val="00842892"/>
    <w:rsid w:val="00847801"/>
    <w:rsid w:val="00855B13"/>
    <w:rsid w:val="008626E7"/>
    <w:rsid w:val="00870EE7"/>
    <w:rsid w:val="00877395"/>
    <w:rsid w:val="0088091C"/>
    <w:rsid w:val="00884328"/>
    <w:rsid w:val="00885971"/>
    <w:rsid w:val="008863B9"/>
    <w:rsid w:val="008924E1"/>
    <w:rsid w:val="0089391B"/>
    <w:rsid w:val="008A1BE8"/>
    <w:rsid w:val="008A45A6"/>
    <w:rsid w:val="008A625B"/>
    <w:rsid w:val="008B7A0F"/>
    <w:rsid w:val="008C13EA"/>
    <w:rsid w:val="008C17CB"/>
    <w:rsid w:val="008C2D29"/>
    <w:rsid w:val="008D23AA"/>
    <w:rsid w:val="008D3CCC"/>
    <w:rsid w:val="008F3789"/>
    <w:rsid w:val="008F686C"/>
    <w:rsid w:val="008F7F89"/>
    <w:rsid w:val="00900EBD"/>
    <w:rsid w:val="0090547A"/>
    <w:rsid w:val="00910E6B"/>
    <w:rsid w:val="009148DE"/>
    <w:rsid w:val="00915D6E"/>
    <w:rsid w:val="0092044E"/>
    <w:rsid w:val="00930214"/>
    <w:rsid w:val="00936B70"/>
    <w:rsid w:val="00941E30"/>
    <w:rsid w:val="00945D3A"/>
    <w:rsid w:val="00946F38"/>
    <w:rsid w:val="00951728"/>
    <w:rsid w:val="009531B0"/>
    <w:rsid w:val="00956A85"/>
    <w:rsid w:val="0096459E"/>
    <w:rsid w:val="00970421"/>
    <w:rsid w:val="00970D0E"/>
    <w:rsid w:val="00971FD1"/>
    <w:rsid w:val="009741B3"/>
    <w:rsid w:val="00974F3A"/>
    <w:rsid w:val="009757AF"/>
    <w:rsid w:val="00977577"/>
    <w:rsid w:val="009777D9"/>
    <w:rsid w:val="00983FD1"/>
    <w:rsid w:val="009862B0"/>
    <w:rsid w:val="00991B88"/>
    <w:rsid w:val="009A5753"/>
    <w:rsid w:val="009A579D"/>
    <w:rsid w:val="009C29AB"/>
    <w:rsid w:val="009C4BCF"/>
    <w:rsid w:val="009D78DB"/>
    <w:rsid w:val="009E0A88"/>
    <w:rsid w:val="009E3297"/>
    <w:rsid w:val="009E4A37"/>
    <w:rsid w:val="009F734F"/>
    <w:rsid w:val="009F7D89"/>
    <w:rsid w:val="00A21064"/>
    <w:rsid w:val="00A236C0"/>
    <w:rsid w:val="00A246B6"/>
    <w:rsid w:val="00A3237D"/>
    <w:rsid w:val="00A40260"/>
    <w:rsid w:val="00A40B5D"/>
    <w:rsid w:val="00A42DC7"/>
    <w:rsid w:val="00A47E70"/>
    <w:rsid w:val="00A50CF0"/>
    <w:rsid w:val="00A513E4"/>
    <w:rsid w:val="00A52E4B"/>
    <w:rsid w:val="00A55448"/>
    <w:rsid w:val="00A62401"/>
    <w:rsid w:val="00A638CB"/>
    <w:rsid w:val="00A7129B"/>
    <w:rsid w:val="00A7671C"/>
    <w:rsid w:val="00A82FE9"/>
    <w:rsid w:val="00A868B7"/>
    <w:rsid w:val="00A87726"/>
    <w:rsid w:val="00A96294"/>
    <w:rsid w:val="00AA0F14"/>
    <w:rsid w:val="00AA2CBC"/>
    <w:rsid w:val="00AA3BB7"/>
    <w:rsid w:val="00AC5820"/>
    <w:rsid w:val="00AD0C0D"/>
    <w:rsid w:val="00AD1CD8"/>
    <w:rsid w:val="00AE4586"/>
    <w:rsid w:val="00AE5D5E"/>
    <w:rsid w:val="00AE788F"/>
    <w:rsid w:val="00B1505B"/>
    <w:rsid w:val="00B258BB"/>
    <w:rsid w:val="00B27A05"/>
    <w:rsid w:val="00B30A95"/>
    <w:rsid w:val="00B36B09"/>
    <w:rsid w:val="00B373DF"/>
    <w:rsid w:val="00B44713"/>
    <w:rsid w:val="00B67B97"/>
    <w:rsid w:val="00B71D06"/>
    <w:rsid w:val="00B721F3"/>
    <w:rsid w:val="00B733CC"/>
    <w:rsid w:val="00B76C8F"/>
    <w:rsid w:val="00B80C35"/>
    <w:rsid w:val="00B968C8"/>
    <w:rsid w:val="00BA3EC5"/>
    <w:rsid w:val="00BA51D9"/>
    <w:rsid w:val="00BA64C3"/>
    <w:rsid w:val="00BB5DFC"/>
    <w:rsid w:val="00BC0C08"/>
    <w:rsid w:val="00BC2340"/>
    <w:rsid w:val="00BC3BDD"/>
    <w:rsid w:val="00BC6BF9"/>
    <w:rsid w:val="00BD279D"/>
    <w:rsid w:val="00BD6BB8"/>
    <w:rsid w:val="00BD7BD9"/>
    <w:rsid w:val="00BD7D62"/>
    <w:rsid w:val="00BF1DD8"/>
    <w:rsid w:val="00C033A9"/>
    <w:rsid w:val="00C07C98"/>
    <w:rsid w:val="00C3145F"/>
    <w:rsid w:val="00C40E83"/>
    <w:rsid w:val="00C43448"/>
    <w:rsid w:val="00C52A94"/>
    <w:rsid w:val="00C54396"/>
    <w:rsid w:val="00C600C1"/>
    <w:rsid w:val="00C63864"/>
    <w:rsid w:val="00C66BA2"/>
    <w:rsid w:val="00C80E82"/>
    <w:rsid w:val="00C82027"/>
    <w:rsid w:val="00C8344E"/>
    <w:rsid w:val="00C870F6"/>
    <w:rsid w:val="00C907B5"/>
    <w:rsid w:val="00C95985"/>
    <w:rsid w:val="00CA1C7D"/>
    <w:rsid w:val="00CA5A71"/>
    <w:rsid w:val="00CB2487"/>
    <w:rsid w:val="00CB65EA"/>
    <w:rsid w:val="00CC368C"/>
    <w:rsid w:val="00CC5026"/>
    <w:rsid w:val="00CC5FBA"/>
    <w:rsid w:val="00CC68D0"/>
    <w:rsid w:val="00CD373B"/>
    <w:rsid w:val="00CD4FE7"/>
    <w:rsid w:val="00CE1144"/>
    <w:rsid w:val="00CF114B"/>
    <w:rsid w:val="00D03F9A"/>
    <w:rsid w:val="00D06D51"/>
    <w:rsid w:val="00D14CCD"/>
    <w:rsid w:val="00D215E2"/>
    <w:rsid w:val="00D24991"/>
    <w:rsid w:val="00D50255"/>
    <w:rsid w:val="00D53DAE"/>
    <w:rsid w:val="00D623B7"/>
    <w:rsid w:val="00D62FA9"/>
    <w:rsid w:val="00D63C72"/>
    <w:rsid w:val="00D66520"/>
    <w:rsid w:val="00D82837"/>
    <w:rsid w:val="00D849E1"/>
    <w:rsid w:val="00D84AE9"/>
    <w:rsid w:val="00D9124E"/>
    <w:rsid w:val="00D92951"/>
    <w:rsid w:val="00D96058"/>
    <w:rsid w:val="00D968ED"/>
    <w:rsid w:val="00DB3C90"/>
    <w:rsid w:val="00DB3D7F"/>
    <w:rsid w:val="00DC26D5"/>
    <w:rsid w:val="00DC67C4"/>
    <w:rsid w:val="00DD1FF8"/>
    <w:rsid w:val="00DE1FC9"/>
    <w:rsid w:val="00DE34CF"/>
    <w:rsid w:val="00DE7356"/>
    <w:rsid w:val="00DF18E9"/>
    <w:rsid w:val="00DF2D49"/>
    <w:rsid w:val="00DF5C92"/>
    <w:rsid w:val="00DF7E9F"/>
    <w:rsid w:val="00E04FB8"/>
    <w:rsid w:val="00E13F3D"/>
    <w:rsid w:val="00E148BF"/>
    <w:rsid w:val="00E32818"/>
    <w:rsid w:val="00E34898"/>
    <w:rsid w:val="00E45510"/>
    <w:rsid w:val="00E52728"/>
    <w:rsid w:val="00E53A04"/>
    <w:rsid w:val="00E656B6"/>
    <w:rsid w:val="00E6590F"/>
    <w:rsid w:val="00E73A71"/>
    <w:rsid w:val="00E76ED7"/>
    <w:rsid w:val="00E847D2"/>
    <w:rsid w:val="00E938D4"/>
    <w:rsid w:val="00E975EC"/>
    <w:rsid w:val="00EA0184"/>
    <w:rsid w:val="00EA2D8C"/>
    <w:rsid w:val="00EB09B7"/>
    <w:rsid w:val="00EB2BD7"/>
    <w:rsid w:val="00EE7D7C"/>
    <w:rsid w:val="00EF32AA"/>
    <w:rsid w:val="00EF3C30"/>
    <w:rsid w:val="00EF65F4"/>
    <w:rsid w:val="00F00E98"/>
    <w:rsid w:val="00F0346F"/>
    <w:rsid w:val="00F178F0"/>
    <w:rsid w:val="00F25D98"/>
    <w:rsid w:val="00F300FB"/>
    <w:rsid w:val="00F33E97"/>
    <w:rsid w:val="00F370D2"/>
    <w:rsid w:val="00F42E91"/>
    <w:rsid w:val="00F46236"/>
    <w:rsid w:val="00F53DA4"/>
    <w:rsid w:val="00F56D86"/>
    <w:rsid w:val="00F57901"/>
    <w:rsid w:val="00F57ABD"/>
    <w:rsid w:val="00F57D23"/>
    <w:rsid w:val="00F77E22"/>
    <w:rsid w:val="00F80544"/>
    <w:rsid w:val="00F82DAA"/>
    <w:rsid w:val="00F848D5"/>
    <w:rsid w:val="00F8513B"/>
    <w:rsid w:val="00FA301C"/>
    <w:rsid w:val="00FA38F3"/>
    <w:rsid w:val="00FA7347"/>
    <w:rsid w:val="00FB2344"/>
    <w:rsid w:val="00FB6386"/>
    <w:rsid w:val="00FB6F9E"/>
    <w:rsid w:val="00FD25BA"/>
    <w:rsid w:val="00FD48E3"/>
    <w:rsid w:val="00FE3F51"/>
    <w:rsid w:val="00FE4BB1"/>
    <w:rsid w:val="00FE60EF"/>
    <w:rsid w:val="00FF4A75"/>
    <w:rsid w:val="00FF55A2"/>
    <w:rsid w:val="00FF5F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F8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iPriority w:val="99"/>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link w:val="CaptionChar"/>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iPriority w:val="99"/>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iPriority w:val="99"/>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iPriority w:val="99"/>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iPriority w:val="99"/>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uiPriority w:val="59"/>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qForma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paragraph" w:customStyle="1" w:styleId="PlantUMLImg">
    <w:name w:val="PlantUMLImg"/>
    <w:basedOn w:val="Normal"/>
    <w:link w:val="PlantUMLImgChar"/>
    <w:autoRedefine/>
    <w:rsid w:val="00AA3BB7"/>
    <w:pPr>
      <w:ind w:left="426"/>
      <w:jc w:val="center"/>
    </w:pPr>
    <w:rPr>
      <w:rFonts w:eastAsia="SimSun"/>
    </w:rPr>
  </w:style>
  <w:style w:type="character" w:customStyle="1" w:styleId="PlantUMLImgChar">
    <w:name w:val="PlantUMLImg Char"/>
    <w:basedOn w:val="DefaultParagraphFont"/>
    <w:link w:val="PlantUMLImg"/>
    <w:rsid w:val="00AA3BB7"/>
    <w:rPr>
      <w:rFonts w:ascii="Times New Roman" w:eastAsia="SimSun" w:hAnsi="Times New Roman"/>
      <w:lang w:val="en-GB" w:eastAsia="en-US"/>
    </w:rPr>
  </w:style>
  <w:style w:type="paragraph" w:customStyle="1" w:styleId="PlantUML">
    <w:name w:val="PlantUML"/>
    <w:basedOn w:val="Normal"/>
    <w:link w:val="PlantUMLChar"/>
    <w:autoRedefine/>
    <w:rsid w:val="00AA3BB7"/>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AA3BB7"/>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AA3BB7"/>
    <w:rPr>
      <w:rFonts w:ascii="Times New Roman" w:hAnsi="Times New Roman"/>
      <w:i/>
      <w:iCs/>
      <w:color w:val="1F497D" w:themeColor="text2"/>
      <w:sz w:val="18"/>
      <w:szCs w:val="18"/>
      <w:lang w:val="en-GB" w:eastAsia="en-US"/>
    </w:rPr>
  </w:style>
  <w:style w:type="character" w:customStyle="1" w:styleId="cf01">
    <w:name w:val="cf01"/>
    <w:rsid w:val="00AA3BB7"/>
    <w:rPr>
      <w:rFonts w:ascii="Segoe UI" w:hAnsi="Segoe UI" w:cs="Segoe UI" w:hint="default"/>
      <w:sz w:val="18"/>
      <w:szCs w:val="18"/>
    </w:rPr>
  </w:style>
  <w:style w:type="character" w:customStyle="1" w:styleId="110">
    <w:name w:val="标题 1 字符1"/>
    <w:aliases w:val="Char1 字符1"/>
    <w:basedOn w:val="DefaultParagraphFont"/>
    <w:rsid w:val="00FE3F51"/>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FE3F51"/>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FE3F51"/>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FE3F51"/>
    <w:rPr>
      <w:rFonts w:ascii="Times New Roman" w:eastAsia="Times New Roman" w:hAnsi="Times New Roman"/>
      <w:sz w:val="18"/>
      <w:szCs w:val="18"/>
      <w:lang w:val="en-GB" w:eastAsia="en-US"/>
    </w:rPr>
  </w:style>
  <w:style w:type="numbering" w:customStyle="1" w:styleId="NoList1">
    <w:name w:val="No List1"/>
    <w:next w:val="NoList"/>
    <w:uiPriority w:val="99"/>
    <w:semiHidden/>
    <w:unhideWhenUsed/>
    <w:rsid w:val="00FE3F51"/>
  </w:style>
  <w:style w:type="character" w:customStyle="1" w:styleId="IntenseEmphasis1">
    <w:name w:val="Intense Emphasis1"/>
    <w:basedOn w:val="DefaultParagraphFont"/>
    <w:uiPriority w:val="21"/>
    <w:qFormat/>
    <w:rsid w:val="00FE3F51"/>
    <w:rPr>
      <w:i/>
      <w:iCs/>
      <w:color w:val="2F5496"/>
    </w:rPr>
  </w:style>
  <w:style w:type="character" w:customStyle="1" w:styleId="IntenseReference1">
    <w:name w:val="Intense Reference1"/>
    <w:basedOn w:val="DefaultParagraphFont"/>
    <w:uiPriority w:val="32"/>
    <w:qFormat/>
    <w:rsid w:val="00FE3F51"/>
    <w:rPr>
      <w:b/>
      <w:bCs/>
      <w:smallCaps/>
      <w:color w:val="2F5496"/>
      <w:spacing w:val="5"/>
    </w:rPr>
  </w:style>
  <w:style w:type="numbering" w:customStyle="1" w:styleId="NoList11">
    <w:name w:val="No List11"/>
    <w:next w:val="NoList"/>
    <w:uiPriority w:val="99"/>
    <w:semiHidden/>
    <w:unhideWhenUsed/>
    <w:rsid w:val="00FE3F51"/>
  </w:style>
  <w:style w:type="paragraph" w:customStyle="1" w:styleId="BlockText1">
    <w:name w:val="Block Text1"/>
    <w:basedOn w:val="Normal"/>
    <w:next w:val="BlockText"/>
    <w:rsid w:val="00FE3F51"/>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FE3F5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FE3F51"/>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FE3F51"/>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FE3F5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FE3F51"/>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FE3F51"/>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FE3F51"/>
  </w:style>
  <w:style w:type="character" w:customStyle="1" w:styleId="WW8Num23z3">
    <w:name w:val="WW8Num23z3"/>
    <w:rsid w:val="00FE3F51"/>
    <w:rPr>
      <w:rFonts w:ascii="Lucida Sans" w:hAnsi="Lucida Sans" w:cs="Lucida Sans" w:hint="default"/>
    </w:rPr>
  </w:style>
  <w:style w:type="numbering" w:customStyle="1" w:styleId="NoList2">
    <w:name w:val="No List2"/>
    <w:next w:val="NoList"/>
    <w:uiPriority w:val="99"/>
    <w:semiHidden/>
    <w:unhideWhenUsed/>
    <w:rsid w:val="00FE3F51"/>
  </w:style>
  <w:style w:type="character" w:customStyle="1" w:styleId="MessageHeaderChar1">
    <w:name w:val="Message Header Char1"/>
    <w:basedOn w:val="DefaultParagraphFont"/>
    <w:uiPriority w:val="99"/>
    <w:semiHidden/>
    <w:rsid w:val="00FE3F51"/>
    <w:rPr>
      <w:rFonts w:ascii="Calibri Light" w:eastAsia="Times New Roman" w:hAnsi="Calibri Light" w:cs="Times New Roman"/>
      <w:sz w:val="24"/>
      <w:szCs w:val="24"/>
      <w:shd w:val="pct20"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9331144">
      <w:bodyDiv w:val="1"/>
      <w:marLeft w:val="0"/>
      <w:marRight w:val="0"/>
      <w:marTop w:val="0"/>
      <w:marBottom w:val="0"/>
      <w:divBdr>
        <w:top w:val="none" w:sz="0" w:space="0" w:color="auto"/>
        <w:left w:val="none" w:sz="0" w:space="0" w:color="auto"/>
        <w:bottom w:val="none" w:sz="0" w:space="0" w:color="auto"/>
        <w:right w:val="none" w:sz="0" w:space="0" w:color="auto"/>
      </w:divBdr>
    </w:div>
    <w:div w:id="1660230635">
      <w:bodyDiv w:val="1"/>
      <w:marLeft w:val="0"/>
      <w:marRight w:val="0"/>
      <w:marTop w:val="0"/>
      <w:marBottom w:val="0"/>
      <w:divBdr>
        <w:top w:val="none" w:sz="0" w:space="0" w:color="auto"/>
        <w:left w:val="none" w:sz="0" w:space="0" w:color="auto"/>
        <w:bottom w:val="none" w:sz="0" w:space="0" w:color="auto"/>
        <w:right w:val="none" w:sz="0" w:space="0" w:color="auto"/>
      </w:divBdr>
    </w:div>
    <w:div w:id="1730032606">
      <w:bodyDiv w:val="1"/>
      <w:marLeft w:val="0"/>
      <w:marRight w:val="0"/>
      <w:marTop w:val="0"/>
      <w:marBottom w:val="0"/>
      <w:divBdr>
        <w:top w:val="none" w:sz="0" w:space="0" w:color="auto"/>
        <w:left w:val="none" w:sz="0" w:space="0" w:color="auto"/>
        <w:bottom w:val="none" w:sz="0" w:space="0" w:color="auto"/>
        <w:right w:val="none" w:sz="0" w:space="0" w:color="auto"/>
      </w:divBdr>
    </w:div>
    <w:div w:id="1954559386">
      <w:bodyDiv w:val="1"/>
      <w:marLeft w:val="0"/>
      <w:marRight w:val="0"/>
      <w:marTop w:val="0"/>
      <w:marBottom w:val="0"/>
      <w:divBdr>
        <w:top w:val="none" w:sz="0" w:space="0" w:color="auto"/>
        <w:left w:val="none" w:sz="0" w:space="0" w:color="auto"/>
        <w:bottom w:val="none" w:sz="0" w:space="0" w:color="auto"/>
        <w:right w:val="none" w:sz="0" w:space="0" w:color="auto"/>
      </w:divBdr>
    </w:div>
    <w:div w:id="2043820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344"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26</Pages>
  <Words>10319</Words>
  <Characters>58824</Characters>
  <Application>Microsoft Office Word</Application>
  <DocSecurity>0</DocSecurity>
  <Lines>490</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jaol</cp:lastModifiedBy>
  <cp:revision>90</cp:revision>
  <cp:lastPrinted>1899-12-31T23:00:00Z</cp:lastPrinted>
  <dcterms:created xsi:type="dcterms:W3CDTF">2024-07-29T06:56:00Z</dcterms:created>
  <dcterms:modified xsi:type="dcterms:W3CDTF">2024-08-22T16:37:00Z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